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47EF8" w14:textId="77777777" w:rsidR="006A6ACA" w:rsidRPr="0033673E" w:rsidRDefault="0033673E" w:rsidP="0033673E">
      <w:pPr>
        <w:pStyle w:val="jmwWHITEtextForBookmark"/>
      </w:pPr>
      <w:r w:rsidRPr="0033673E">
        <w:t>Cover</w:t>
      </w:r>
    </w:p>
    <w:p w14:paraId="68F7AD4F" w14:textId="5263E5D9" w:rsidR="006A6ACA" w:rsidRDefault="006A6ACA" w:rsidP="00953BC2">
      <w:pPr>
        <w:pStyle w:val="BodyText"/>
        <w:jc w:val="center"/>
        <w:rPr>
          <w:b/>
          <w:sz w:val="28"/>
          <w:szCs w:val="28"/>
        </w:rPr>
      </w:pPr>
      <w:r w:rsidRPr="00F84955">
        <w:rPr>
          <w:b/>
          <w:sz w:val="28"/>
          <w:szCs w:val="28"/>
        </w:rPr>
        <w:t xml:space="preserve">Virginia Electric and Power Company </w:t>
      </w:r>
      <w:r w:rsidR="00821689" w:rsidRPr="00F84955">
        <w:rPr>
          <w:b/>
          <w:sz w:val="28"/>
          <w:szCs w:val="28"/>
        </w:rPr>
        <w:t>- (</w:t>
      </w:r>
      <w:r w:rsidRPr="00F84955">
        <w:rPr>
          <w:b/>
          <w:sz w:val="28"/>
          <w:szCs w:val="28"/>
        </w:rPr>
        <w:t>DP, TO)</w:t>
      </w:r>
    </w:p>
    <w:p w14:paraId="00C098E7" w14:textId="77777777" w:rsidR="006A6ACA" w:rsidRDefault="006A6ACA" w:rsidP="0065574D">
      <w:pPr>
        <w:pStyle w:val="BodyText"/>
        <w:jc w:val="center"/>
        <w:rPr>
          <w:b/>
          <w:sz w:val="28"/>
          <w:szCs w:val="28"/>
        </w:rPr>
      </w:pPr>
      <w:r>
        <w:rPr>
          <w:b/>
          <w:sz w:val="28"/>
          <w:szCs w:val="28"/>
        </w:rPr>
        <w:t>Electric Transmission</w:t>
      </w:r>
    </w:p>
    <w:p w14:paraId="77B68A4A" w14:textId="77777777" w:rsidR="006A6ACA" w:rsidRDefault="006A6ACA" w:rsidP="006F522F">
      <w:pPr>
        <w:pStyle w:val="BodyText"/>
        <w:jc w:val="center"/>
        <w:rPr>
          <w:b/>
          <w:sz w:val="28"/>
          <w:szCs w:val="28"/>
        </w:rPr>
      </w:pPr>
    </w:p>
    <w:p w14:paraId="30E437D0" w14:textId="2623EEBE" w:rsidR="006A6ACA" w:rsidRPr="00793EAC" w:rsidRDefault="006A6ACA" w:rsidP="00663AF5">
      <w:pPr>
        <w:pStyle w:val="BodyText"/>
        <w:jc w:val="center"/>
        <w:rPr>
          <w:sz w:val="22"/>
          <w:szCs w:val="22"/>
        </w:rPr>
      </w:pPr>
      <w:r w:rsidRPr="00793EAC">
        <w:rPr>
          <w:sz w:val="22"/>
          <w:szCs w:val="22"/>
        </w:rPr>
        <w:t xml:space="preserve">d.b.a. Dominion </w:t>
      </w:r>
      <w:r w:rsidR="0076616E" w:rsidRPr="00793EAC">
        <w:rPr>
          <w:sz w:val="22"/>
          <w:szCs w:val="22"/>
        </w:rPr>
        <w:t xml:space="preserve">Energy </w:t>
      </w:r>
      <w:r w:rsidRPr="00793EAC">
        <w:rPr>
          <w:sz w:val="22"/>
          <w:szCs w:val="22"/>
        </w:rPr>
        <w:t>Virginia</w:t>
      </w:r>
    </w:p>
    <w:p w14:paraId="6BA24116" w14:textId="77777777" w:rsidR="006A6ACA" w:rsidRDefault="006A6ACA" w:rsidP="00A84B2C"/>
    <w:p w14:paraId="4AA7E8BF" w14:textId="77777777" w:rsidR="006A6ACA" w:rsidRDefault="006A6ACA" w:rsidP="00676827">
      <w:pPr>
        <w:pStyle w:val="BodyText"/>
      </w:pPr>
    </w:p>
    <w:p w14:paraId="2698B5B0" w14:textId="77777777" w:rsidR="006A6ACA"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003"/>
        <w:gridCol w:w="3409"/>
        <w:gridCol w:w="1932"/>
      </w:tblGrid>
      <w:tr w:rsidR="006A6ACA" w:rsidRPr="00254246" w14:paraId="5046D639" w14:textId="77777777" w:rsidTr="001C3011">
        <w:trPr>
          <w:trHeight w:val="378"/>
        </w:trPr>
        <w:tc>
          <w:tcPr>
            <w:tcW w:w="2142" w:type="pct"/>
            <w:shd w:val="pct25" w:color="auto" w:fill="auto"/>
            <w:vAlign w:val="center"/>
          </w:tcPr>
          <w:p w14:paraId="4B7EF3A8" w14:textId="77777777" w:rsidR="006A6ACA" w:rsidRPr="00321E2D" w:rsidRDefault="006A6ACA" w:rsidP="001C3011">
            <w:pPr>
              <w:rPr>
                <w:b/>
                <w:sz w:val="24"/>
                <w:szCs w:val="24"/>
              </w:rPr>
            </w:pPr>
            <w:bookmarkStart w:id="0" w:name="_Hlk128562943"/>
            <w:r w:rsidRPr="00321E2D">
              <w:rPr>
                <w:b/>
                <w:sz w:val="24"/>
                <w:szCs w:val="24"/>
              </w:rPr>
              <w:t>Author Name and Title</w:t>
            </w:r>
          </w:p>
        </w:tc>
        <w:tc>
          <w:tcPr>
            <w:tcW w:w="1824" w:type="pct"/>
            <w:shd w:val="pct25" w:color="auto" w:fill="auto"/>
            <w:vAlign w:val="center"/>
          </w:tcPr>
          <w:p w14:paraId="60566240" w14:textId="77777777" w:rsidR="006A6ACA" w:rsidRPr="00321E2D" w:rsidRDefault="006A6ACA" w:rsidP="00A84B2C">
            <w:pPr>
              <w:jc w:val="center"/>
              <w:rPr>
                <w:b/>
                <w:sz w:val="24"/>
                <w:szCs w:val="24"/>
              </w:rPr>
            </w:pPr>
            <w:r w:rsidRPr="00321E2D">
              <w:rPr>
                <w:b/>
                <w:sz w:val="24"/>
                <w:szCs w:val="24"/>
              </w:rPr>
              <w:t>Signature</w:t>
            </w:r>
          </w:p>
        </w:tc>
        <w:tc>
          <w:tcPr>
            <w:tcW w:w="1034" w:type="pct"/>
            <w:shd w:val="pct25" w:color="auto" w:fill="auto"/>
            <w:vAlign w:val="center"/>
          </w:tcPr>
          <w:p w14:paraId="6D041281" w14:textId="77777777" w:rsidR="006A6ACA" w:rsidRPr="00321E2D" w:rsidRDefault="006A6ACA" w:rsidP="00A84B2C">
            <w:pPr>
              <w:jc w:val="center"/>
              <w:rPr>
                <w:b/>
                <w:sz w:val="24"/>
                <w:szCs w:val="24"/>
              </w:rPr>
            </w:pPr>
            <w:r w:rsidRPr="00321E2D">
              <w:rPr>
                <w:b/>
                <w:sz w:val="24"/>
                <w:szCs w:val="24"/>
              </w:rPr>
              <w:t>Date Reviewed</w:t>
            </w:r>
          </w:p>
        </w:tc>
      </w:tr>
      <w:bookmarkEnd w:id="0"/>
      <w:tr w:rsidR="00BE26B7" w:rsidRPr="00254246" w14:paraId="12E3542D" w14:textId="77777777" w:rsidTr="00BE26B7">
        <w:trPr>
          <w:trHeight w:val="864"/>
        </w:trPr>
        <w:tc>
          <w:tcPr>
            <w:tcW w:w="2142" w:type="pct"/>
            <w:vAlign w:val="center"/>
          </w:tcPr>
          <w:p w14:paraId="70DB6AED" w14:textId="47AB64DA" w:rsidR="00D41267" w:rsidRDefault="00541E10" w:rsidP="00D41267">
            <w:pPr>
              <w:contextualSpacing/>
            </w:pPr>
            <w:r>
              <w:t>Amirreza Sahami</w:t>
            </w:r>
          </w:p>
          <w:p w14:paraId="2CA1EC9A" w14:textId="330081BB" w:rsidR="00D41267" w:rsidRDefault="001470FF" w:rsidP="00D41267">
            <w:pPr>
              <w:contextualSpacing/>
            </w:pPr>
            <w:r>
              <w:t>Engineer</w:t>
            </w:r>
            <w:r w:rsidR="00541E10">
              <w:t xml:space="preserve"> III</w:t>
            </w:r>
            <w:r w:rsidR="00D41267">
              <w:t xml:space="preserve">, </w:t>
            </w:r>
          </w:p>
          <w:p w14:paraId="18FE54DD" w14:textId="5AFE9600" w:rsidR="00BE26B7" w:rsidRDefault="00D41267" w:rsidP="00D41267">
            <w:pPr>
              <w:contextualSpacing/>
            </w:pPr>
            <w:r>
              <w:t>Electric Transmission Planning</w:t>
            </w:r>
          </w:p>
        </w:tc>
        <w:tc>
          <w:tcPr>
            <w:tcW w:w="1824" w:type="pct"/>
            <w:vAlign w:val="center"/>
          </w:tcPr>
          <w:p w14:paraId="700A68DD" w14:textId="77777777" w:rsidR="00BE26B7" w:rsidRPr="00254246" w:rsidRDefault="00BE26B7" w:rsidP="002365C2">
            <w:pPr>
              <w:pStyle w:val="Tabletext"/>
            </w:pPr>
          </w:p>
        </w:tc>
        <w:tc>
          <w:tcPr>
            <w:tcW w:w="1034" w:type="pct"/>
            <w:vAlign w:val="center"/>
          </w:tcPr>
          <w:p w14:paraId="5A65EA88" w14:textId="77777777" w:rsidR="00BE26B7" w:rsidRPr="00254246" w:rsidRDefault="00BE26B7" w:rsidP="002365C2"/>
        </w:tc>
      </w:tr>
    </w:tbl>
    <w:p w14:paraId="71F1C407" w14:textId="77777777" w:rsidR="006A6ACA"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003"/>
        <w:gridCol w:w="3409"/>
        <w:gridCol w:w="1932"/>
      </w:tblGrid>
      <w:tr w:rsidR="00B859E3" w:rsidRPr="00254246" w14:paraId="03C77529" w14:textId="77777777" w:rsidTr="007D15E0">
        <w:trPr>
          <w:trHeight w:val="378"/>
        </w:trPr>
        <w:tc>
          <w:tcPr>
            <w:tcW w:w="2142" w:type="pct"/>
            <w:shd w:val="pct25" w:color="auto" w:fill="auto"/>
            <w:vAlign w:val="center"/>
          </w:tcPr>
          <w:p w14:paraId="62FA26E5" w14:textId="77777777" w:rsidR="00B859E3" w:rsidRPr="00321E2D" w:rsidRDefault="006A6616" w:rsidP="007D15E0">
            <w:pPr>
              <w:rPr>
                <w:b/>
                <w:sz w:val="24"/>
                <w:szCs w:val="24"/>
              </w:rPr>
            </w:pPr>
            <w:r>
              <w:rPr>
                <w:b/>
                <w:sz w:val="24"/>
                <w:szCs w:val="24"/>
              </w:rPr>
              <w:t>Reviewed By</w:t>
            </w:r>
            <w:r w:rsidR="00B859E3" w:rsidRPr="00321E2D">
              <w:rPr>
                <w:b/>
                <w:sz w:val="24"/>
                <w:szCs w:val="24"/>
              </w:rPr>
              <w:t xml:space="preserve"> Name and Title</w:t>
            </w:r>
          </w:p>
        </w:tc>
        <w:tc>
          <w:tcPr>
            <w:tcW w:w="1824" w:type="pct"/>
            <w:shd w:val="pct25" w:color="auto" w:fill="auto"/>
            <w:vAlign w:val="center"/>
          </w:tcPr>
          <w:p w14:paraId="31B2FDD4" w14:textId="77777777" w:rsidR="00B859E3" w:rsidRPr="00321E2D" w:rsidRDefault="00B859E3" w:rsidP="00A84B2C">
            <w:pPr>
              <w:jc w:val="center"/>
              <w:rPr>
                <w:b/>
                <w:sz w:val="24"/>
                <w:szCs w:val="24"/>
              </w:rPr>
            </w:pPr>
            <w:r w:rsidRPr="00321E2D">
              <w:rPr>
                <w:b/>
                <w:sz w:val="24"/>
                <w:szCs w:val="24"/>
              </w:rPr>
              <w:t>Signature</w:t>
            </w:r>
          </w:p>
        </w:tc>
        <w:tc>
          <w:tcPr>
            <w:tcW w:w="1034" w:type="pct"/>
            <w:shd w:val="pct25" w:color="auto" w:fill="auto"/>
            <w:vAlign w:val="center"/>
          </w:tcPr>
          <w:p w14:paraId="3AC0714D" w14:textId="77777777" w:rsidR="00B859E3" w:rsidRPr="00321E2D" w:rsidRDefault="00B859E3" w:rsidP="00A84B2C">
            <w:pPr>
              <w:jc w:val="center"/>
              <w:rPr>
                <w:b/>
                <w:sz w:val="24"/>
                <w:szCs w:val="24"/>
              </w:rPr>
            </w:pPr>
            <w:r w:rsidRPr="00321E2D">
              <w:rPr>
                <w:b/>
                <w:sz w:val="24"/>
                <w:szCs w:val="24"/>
              </w:rPr>
              <w:t>Date Reviewed</w:t>
            </w:r>
          </w:p>
        </w:tc>
      </w:tr>
      <w:tr w:rsidR="00B859E3" w:rsidRPr="00254246" w14:paraId="54B99584" w14:textId="77777777" w:rsidTr="00BE26B7">
        <w:trPr>
          <w:trHeight w:val="864"/>
        </w:trPr>
        <w:tc>
          <w:tcPr>
            <w:tcW w:w="2142" w:type="pct"/>
            <w:vAlign w:val="center"/>
          </w:tcPr>
          <w:p w14:paraId="15E665BD" w14:textId="77777777" w:rsidR="00B859E3" w:rsidRPr="00D82222" w:rsidRDefault="007D15E0" w:rsidP="007D15E0">
            <w:pPr>
              <w:contextualSpacing/>
            </w:pPr>
            <w:r>
              <w:t>Donnie Wilkerson</w:t>
            </w:r>
          </w:p>
          <w:p w14:paraId="42D9ADD8" w14:textId="146BC8B4" w:rsidR="00B859E3" w:rsidRPr="00D82222" w:rsidRDefault="00FB023D" w:rsidP="007D15E0">
            <w:pPr>
              <w:contextualSpacing/>
            </w:pPr>
            <w:r>
              <w:t xml:space="preserve">Senior </w:t>
            </w:r>
            <w:r w:rsidR="007D15E0">
              <w:t>NERC Compliance Specialist</w:t>
            </w:r>
            <w:r w:rsidR="00B859E3" w:rsidRPr="00D82222">
              <w:t xml:space="preserve">, </w:t>
            </w:r>
          </w:p>
          <w:p w14:paraId="33EF1B6D" w14:textId="77777777" w:rsidR="00B859E3" w:rsidRPr="001132B3" w:rsidRDefault="007D15E0" w:rsidP="007D15E0">
            <w:pPr>
              <w:contextualSpacing/>
              <w:rPr>
                <w:highlight w:val="yellow"/>
              </w:rPr>
            </w:pPr>
            <w:r>
              <w:t>ET Compliance</w:t>
            </w:r>
          </w:p>
        </w:tc>
        <w:tc>
          <w:tcPr>
            <w:tcW w:w="1824" w:type="pct"/>
            <w:vAlign w:val="center"/>
          </w:tcPr>
          <w:p w14:paraId="76FBE3E9" w14:textId="77777777" w:rsidR="00B859E3" w:rsidRPr="00254246" w:rsidRDefault="00B859E3" w:rsidP="007D15E0">
            <w:pPr>
              <w:pStyle w:val="Tabletext"/>
            </w:pPr>
          </w:p>
        </w:tc>
        <w:tc>
          <w:tcPr>
            <w:tcW w:w="1034" w:type="pct"/>
            <w:vAlign w:val="center"/>
          </w:tcPr>
          <w:p w14:paraId="38634E24" w14:textId="77777777" w:rsidR="00B859E3" w:rsidRPr="00254246" w:rsidRDefault="00B859E3" w:rsidP="007D15E0"/>
        </w:tc>
      </w:tr>
    </w:tbl>
    <w:p w14:paraId="03044784" w14:textId="77777777" w:rsidR="00B859E3" w:rsidRPr="00254246" w:rsidRDefault="00B859E3"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992"/>
        <w:gridCol w:w="3420"/>
        <w:gridCol w:w="1932"/>
      </w:tblGrid>
      <w:tr w:rsidR="006A6ACA" w:rsidRPr="00254246" w14:paraId="3C6D4CEE" w14:textId="77777777" w:rsidTr="001C3011">
        <w:trPr>
          <w:trHeight w:val="372"/>
        </w:trPr>
        <w:tc>
          <w:tcPr>
            <w:tcW w:w="2136" w:type="pct"/>
            <w:shd w:val="pct25" w:color="auto" w:fill="auto"/>
            <w:vAlign w:val="center"/>
          </w:tcPr>
          <w:p w14:paraId="56383DE3" w14:textId="77777777" w:rsidR="006A6ACA" w:rsidRPr="00321E2D" w:rsidRDefault="006A6ACA" w:rsidP="001C3011">
            <w:pPr>
              <w:rPr>
                <w:b/>
                <w:sz w:val="24"/>
                <w:szCs w:val="24"/>
              </w:rPr>
            </w:pPr>
            <w:r>
              <w:rPr>
                <w:b/>
                <w:sz w:val="24"/>
                <w:szCs w:val="24"/>
              </w:rPr>
              <w:t>Approved</w:t>
            </w:r>
            <w:r w:rsidRPr="00321E2D">
              <w:rPr>
                <w:b/>
                <w:sz w:val="24"/>
                <w:szCs w:val="24"/>
              </w:rPr>
              <w:t xml:space="preserve"> By Name and Title</w:t>
            </w:r>
          </w:p>
        </w:tc>
        <w:tc>
          <w:tcPr>
            <w:tcW w:w="1830" w:type="pct"/>
            <w:shd w:val="pct25" w:color="auto" w:fill="auto"/>
            <w:vAlign w:val="center"/>
          </w:tcPr>
          <w:p w14:paraId="46AB0A61" w14:textId="77777777" w:rsidR="006A6ACA" w:rsidRPr="00321E2D" w:rsidRDefault="006A6ACA" w:rsidP="00A84B2C">
            <w:pPr>
              <w:jc w:val="center"/>
              <w:rPr>
                <w:b/>
                <w:sz w:val="24"/>
                <w:szCs w:val="24"/>
              </w:rPr>
            </w:pPr>
            <w:r w:rsidRPr="00321E2D">
              <w:rPr>
                <w:b/>
                <w:sz w:val="24"/>
                <w:szCs w:val="24"/>
              </w:rPr>
              <w:t>Signature</w:t>
            </w:r>
          </w:p>
        </w:tc>
        <w:tc>
          <w:tcPr>
            <w:tcW w:w="1034" w:type="pct"/>
            <w:shd w:val="pct25" w:color="auto" w:fill="auto"/>
            <w:vAlign w:val="center"/>
          </w:tcPr>
          <w:p w14:paraId="2AB9FEB6" w14:textId="77777777" w:rsidR="006A6ACA" w:rsidRPr="00321E2D" w:rsidRDefault="006A6ACA" w:rsidP="00A84B2C">
            <w:pPr>
              <w:jc w:val="center"/>
              <w:rPr>
                <w:b/>
                <w:sz w:val="24"/>
                <w:szCs w:val="24"/>
              </w:rPr>
            </w:pPr>
            <w:r w:rsidRPr="00321E2D">
              <w:rPr>
                <w:b/>
                <w:sz w:val="24"/>
                <w:szCs w:val="24"/>
              </w:rPr>
              <w:t xml:space="preserve">Date </w:t>
            </w:r>
            <w:r>
              <w:rPr>
                <w:b/>
                <w:sz w:val="24"/>
                <w:szCs w:val="24"/>
              </w:rPr>
              <w:t>Approved</w:t>
            </w:r>
          </w:p>
        </w:tc>
      </w:tr>
      <w:tr w:rsidR="006A6ACA" w:rsidRPr="00254246" w14:paraId="319DFA12" w14:textId="77777777" w:rsidTr="00BE26B7">
        <w:trPr>
          <w:trHeight w:val="864"/>
        </w:trPr>
        <w:tc>
          <w:tcPr>
            <w:tcW w:w="2136" w:type="pct"/>
            <w:vAlign w:val="center"/>
          </w:tcPr>
          <w:p w14:paraId="6B6B1033" w14:textId="31A28B44" w:rsidR="00D41267" w:rsidRDefault="00541E10" w:rsidP="00D41267">
            <w:pPr>
              <w:contextualSpacing/>
            </w:pPr>
            <w:r>
              <w:t>Harrison Potter</w:t>
            </w:r>
          </w:p>
          <w:p w14:paraId="06EC53C2" w14:textId="05596E71" w:rsidR="006A6ACA" w:rsidRPr="001132B3" w:rsidRDefault="00D41267" w:rsidP="00D41267">
            <w:pPr>
              <w:contextualSpacing/>
              <w:rPr>
                <w:highlight w:val="yellow"/>
              </w:rPr>
            </w:pPr>
            <w:r>
              <w:t>Manager, Electric Transmission Planning &amp; Strategic Initiatives</w:t>
            </w:r>
          </w:p>
        </w:tc>
        <w:tc>
          <w:tcPr>
            <w:tcW w:w="1830" w:type="pct"/>
            <w:vAlign w:val="center"/>
          </w:tcPr>
          <w:p w14:paraId="3355FDAA" w14:textId="77777777" w:rsidR="006A6ACA" w:rsidRPr="00254246" w:rsidRDefault="006A6ACA" w:rsidP="002365C2">
            <w:pPr>
              <w:pStyle w:val="Tabletext"/>
            </w:pPr>
          </w:p>
        </w:tc>
        <w:tc>
          <w:tcPr>
            <w:tcW w:w="1034" w:type="pct"/>
            <w:vAlign w:val="center"/>
          </w:tcPr>
          <w:p w14:paraId="04F1217A" w14:textId="77777777" w:rsidR="006A6ACA" w:rsidRPr="00254246" w:rsidRDefault="006A6ACA" w:rsidP="002365C2">
            <w:pPr>
              <w:pStyle w:val="Tabletext"/>
            </w:pPr>
          </w:p>
        </w:tc>
      </w:tr>
      <w:tr w:rsidR="00BE26B7" w:rsidRPr="00254246" w14:paraId="75B7570A" w14:textId="77777777" w:rsidTr="00BE26B7">
        <w:trPr>
          <w:trHeight w:val="864"/>
        </w:trPr>
        <w:tc>
          <w:tcPr>
            <w:tcW w:w="2136" w:type="pct"/>
            <w:vAlign w:val="center"/>
          </w:tcPr>
          <w:p w14:paraId="4D24CE85" w14:textId="4F0B6584" w:rsidR="00D41267" w:rsidRDefault="00541E10" w:rsidP="00D41267">
            <w:pPr>
              <w:contextualSpacing/>
            </w:pPr>
            <w:r>
              <w:t>Mathew Parker</w:t>
            </w:r>
          </w:p>
          <w:p w14:paraId="151F170C" w14:textId="1813A92C" w:rsidR="00BE26B7" w:rsidRDefault="00D41267" w:rsidP="00D41267">
            <w:pPr>
              <w:contextualSpacing/>
            </w:pPr>
            <w:r>
              <w:t>Manager, Electric Transmission Planning &amp; Strategic Initiatives</w:t>
            </w:r>
          </w:p>
        </w:tc>
        <w:tc>
          <w:tcPr>
            <w:tcW w:w="1830" w:type="pct"/>
            <w:vAlign w:val="center"/>
          </w:tcPr>
          <w:p w14:paraId="64C3E5B3" w14:textId="77777777" w:rsidR="00BE26B7" w:rsidRPr="00254246" w:rsidRDefault="00BE26B7" w:rsidP="002365C2">
            <w:pPr>
              <w:pStyle w:val="Tabletext"/>
            </w:pPr>
          </w:p>
        </w:tc>
        <w:tc>
          <w:tcPr>
            <w:tcW w:w="1034" w:type="pct"/>
            <w:vAlign w:val="center"/>
          </w:tcPr>
          <w:p w14:paraId="4A4FE2A9" w14:textId="77777777" w:rsidR="00BE26B7" w:rsidRPr="00254246" w:rsidRDefault="00BE26B7" w:rsidP="002365C2">
            <w:pPr>
              <w:pStyle w:val="Tabletext"/>
            </w:pPr>
          </w:p>
        </w:tc>
      </w:tr>
      <w:tr w:rsidR="006A6ACA" w:rsidRPr="00254246" w14:paraId="5CC2D6CB" w14:textId="77777777" w:rsidTr="00BE26B7">
        <w:trPr>
          <w:trHeight w:val="864"/>
        </w:trPr>
        <w:tc>
          <w:tcPr>
            <w:tcW w:w="2136" w:type="pct"/>
            <w:vAlign w:val="center"/>
          </w:tcPr>
          <w:p w14:paraId="148F5996" w14:textId="5C74AA3D" w:rsidR="00B859E3" w:rsidRDefault="001470FF" w:rsidP="00B859E3">
            <w:pPr>
              <w:contextualSpacing/>
            </w:pPr>
            <w:r>
              <w:t>Ronnie</w:t>
            </w:r>
            <w:r w:rsidR="00B859E3">
              <w:t xml:space="preserve"> Bailey </w:t>
            </w:r>
          </w:p>
          <w:p w14:paraId="10D7CB09" w14:textId="5434F768" w:rsidR="006A6ACA" w:rsidRPr="001132B3" w:rsidRDefault="006A6ACA" w:rsidP="002365C2">
            <w:pPr>
              <w:contextualSpacing/>
              <w:rPr>
                <w:rFonts w:cs="Arial"/>
                <w:highlight w:val="yellow"/>
              </w:rPr>
            </w:pPr>
            <w:r w:rsidRPr="00356B0C">
              <w:rPr>
                <w:rFonts w:cs="Arial"/>
              </w:rPr>
              <w:t>Director</w:t>
            </w:r>
            <w:r w:rsidR="002F41E5">
              <w:rPr>
                <w:rFonts w:cs="Arial"/>
              </w:rPr>
              <w:t>,</w:t>
            </w:r>
            <w:r w:rsidRPr="00356B0C">
              <w:rPr>
                <w:rFonts w:cs="Arial"/>
              </w:rPr>
              <w:t xml:space="preserve"> Electric Transmission Planning</w:t>
            </w:r>
            <w:r w:rsidR="00FD16C7" w:rsidRPr="00356B0C">
              <w:rPr>
                <w:rFonts w:cs="Arial"/>
              </w:rPr>
              <w:t xml:space="preserve"> </w:t>
            </w:r>
            <w:r w:rsidR="00FD16C7" w:rsidRPr="00356B0C">
              <w:t>&amp; Strategic Initiatives</w:t>
            </w:r>
          </w:p>
        </w:tc>
        <w:tc>
          <w:tcPr>
            <w:tcW w:w="1830" w:type="pct"/>
            <w:vAlign w:val="center"/>
          </w:tcPr>
          <w:p w14:paraId="4194CE85" w14:textId="77777777" w:rsidR="006A6ACA" w:rsidRPr="00254246" w:rsidRDefault="006A6ACA" w:rsidP="002365C2">
            <w:pPr>
              <w:pStyle w:val="Tabletext"/>
            </w:pPr>
          </w:p>
        </w:tc>
        <w:tc>
          <w:tcPr>
            <w:tcW w:w="1034" w:type="pct"/>
            <w:vAlign w:val="center"/>
          </w:tcPr>
          <w:p w14:paraId="04C38B47" w14:textId="77777777" w:rsidR="006A6ACA" w:rsidRPr="00254246" w:rsidRDefault="006A6ACA" w:rsidP="002365C2">
            <w:pPr>
              <w:pStyle w:val="Tabletext"/>
            </w:pPr>
          </w:p>
        </w:tc>
      </w:tr>
    </w:tbl>
    <w:p w14:paraId="39B705D5" w14:textId="77777777" w:rsidR="006A6ACA" w:rsidRPr="00254246"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992"/>
        <w:gridCol w:w="3420"/>
        <w:gridCol w:w="1932"/>
      </w:tblGrid>
      <w:tr w:rsidR="006A6ACA" w:rsidRPr="00254246" w14:paraId="75C8D33A" w14:textId="77777777" w:rsidTr="001C3011">
        <w:trPr>
          <w:trHeight w:val="372"/>
        </w:trPr>
        <w:tc>
          <w:tcPr>
            <w:tcW w:w="2136" w:type="pct"/>
            <w:shd w:val="pct25" w:color="auto" w:fill="auto"/>
            <w:vAlign w:val="center"/>
          </w:tcPr>
          <w:p w14:paraId="3D679F49" w14:textId="77777777" w:rsidR="006A6ACA" w:rsidRPr="00321E2D" w:rsidRDefault="006A6ACA" w:rsidP="001C3011">
            <w:pPr>
              <w:rPr>
                <w:b/>
                <w:sz w:val="24"/>
                <w:szCs w:val="24"/>
              </w:rPr>
            </w:pPr>
            <w:r w:rsidRPr="00321E2D">
              <w:rPr>
                <w:b/>
                <w:sz w:val="24"/>
                <w:szCs w:val="24"/>
              </w:rPr>
              <w:t>Approved By Name and Title</w:t>
            </w:r>
          </w:p>
        </w:tc>
        <w:tc>
          <w:tcPr>
            <w:tcW w:w="1830" w:type="pct"/>
            <w:shd w:val="pct25" w:color="auto" w:fill="auto"/>
            <w:vAlign w:val="center"/>
          </w:tcPr>
          <w:p w14:paraId="4B56845E" w14:textId="77777777" w:rsidR="006A6ACA" w:rsidRPr="00321E2D" w:rsidRDefault="006A6ACA" w:rsidP="00A84B2C">
            <w:pPr>
              <w:jc w:val="center"/>
              <w:rPr>
                <w:b/>
                <w:sz w:val="24"/>
                <w:szCs w:val="24"/>
              </w:rPr>
            </w:pPr>
            <w:r w:rsidRPr="00321E2D">
              <w:rPr>
                <w:b/>
                <w:sz w:val="24"/>
                <w:szCs w:val="24"/>
              </w:rPr>
              <w:t>Signature</w:t>
            </w:r>
          </w:p>
        </w:tc>
        <w:tc>
          <w:tcPr>
            <w:tcW w:w="1034" w:type="pct"/>
            <w:shd w:val="pct25" w:color="auto" w:fill="auto"/>
            <w:vAlign w:val="center"/>
          </w:tcPr>
          <w:p w14:paraId="5120E39D" w14:textId="77777777" w:rsidR="006A6ACA" w:rsidRPr="00321E2D" w:rsidRDefault="006A6ACA" w:rsidP="00A84B2C">
            <w:pPr>
              <w:jc w:val="center"/>
              <w:rPr>
                <w:b/>
                <w:sz w:val="24"/>
                <w:szCs w:val="24"/>
              </w:rPr>
            </w:pPr>
            <w:r w:rsidRPr="00321E2D">
              <w:rPr>
                <w:b/>
                <w:sz w:val="24"/>
                <w:szCs w:val="24"/>
              </w:rPr>
              <w:t>Date Approved</w:t>
            </w:r>
          </w:p>
        </w:tc>
      </w:tr>
      <w:tr w:rsidR="006A6ACA" w:rsidRPr="00254246" w14:paraId="78501B2D" w14:textId="77777777" w:rsidTr="00BE26B7">
        <w:trPr>
          <w:trHeight w:val="864"/>
        </w:trPr>
        <w:tc>
          <w:tcPr>
            <w:tcW w:w="2136" w:type="pct"/>
            <w:vAlign w:val="center"/>
          </w:tcPr>
          <w:p w14:paraId="345C4611" w14:textId="176128CC" w:rsidR="00963997" w:rsidRPr="00963997" w:rsidRDefault="00C82D54" w:rsidP="00963997">
            <w:pPr>
              <w:contextualSpacing/>
              <w:rPr>
                <w:rFonts w:cs="Arial"/>
              </w:rPr>
            </w:pPr>
            <w:r>
              <w:rPr>
                <w:rFonts w:cs="Arial"/>
              </w:rPr>
              <w:t>Nancy Ashberry</w:t>
            </w:r>
          </w:p>
          <w:p w14:paraId="52F8C687" w14:textId="42E04CE4" w:rsidR="006A6ACA" w:rsidRPr="00985641" w:rsidRDefault="00963997" w:rsidP="002365C2">
            <w:pPr>
              <w:contextualSpacing/>
              <w:rPr>
                <w:rFonts w:cs="Arial"/>
              </w:rPr>
            </w:pPr>
            <w:r w:rsidRPr="00963997">
              <w:rPr>
                <w:rFonts w:cs="Arial"/>
              </w:rPr>
              <w:t xml:space="preserve">Director, </w:t>
            </w:r>
            <w:r w:rsidR="00C82D54">
              <w:rPr>
                <w:rFonts w:cs="Arial"/>
              </w:rPr>
              <w:t xml:space="preserve">Electric Transmission </w:t>
            </w:r>
            <w:r w:rsidRPr="00963997">
              <w:rPr>
                <w:rFonts w:cs="Arial"/>
              </w:rPr>
              <w:t xml:space="preserve">NERC Reliability Compliance </w:t>
            </w:r>
          </w:p>
        </w:tc>
        <w:tc>
          <w:tcPr>
            <w:tcW w:w="1830" w:type="pct"/>
            <w:vAlign w:val="center"/>
          </w:tcPr>
          <w:p w14:paraId="2CE50668" w14:textId="77777777" w:rsidR="006A6ACA" w:rsidRPr="00254246" w:rsidRDefault="006A6ACA" w:rsidP="002365C2">
            <w:pPr>
              <w:pStyle w:val="Tabletext"/>
            </w:pPr>
          </w:p>
        </w:tc>
        <w:tc>
          <w:tcPr>
            <w:tcW w:w="1034" w:type="pct"/>
            <w:vAlign w:val="center"/>
          </w:tcPr>
          <w:p w14:paraId="693383B1" w14:textId="77777777" w:rsidR="006A6ACA" w:rsidRPr="00254246" w:rsidRDefault="006A6ACA" w:rsidP="002365C2"/>
        </w:tc>
      </w:tr>
    </w:tbl>
    <w:p w14:paraId="342F938C" w14:textId="77777777" w:rsidR="006A6ACA" w:rsidRDefault="006A6ACA" w:rsidP="00676827">
      <w:pPr>
        <w:pStyle w:val="BodyText"/>
      </w:pPr>
    </w:p>
    <w:p w14:paraId="203C21A0" w14:textId="77777777" w:rsidR="00457928" w:rsidRDefault="00457928">
      <w:pPr>
        <w:pStyle w:val="BodyText"/>
        <w:jc w:val="center"/>
      </w:pPr>
    </w:p>
    <w:p w14:paraId="0C0198C1" w14:textId="77777777" w:rsidR="00CB1D36" w:rsidRDefault="00CB1D36" w:rsidP="00353366">
      <w:pPr>
        <w:pStyle w:val="BodyText"/>
        <w:jc w:val="center"/>
      </w:pPr>
    </w:p>
    <w:p w14:paraId="311548A4" w14:textId="77777777" w:rsidR="003C23BD" w:rsidRPr="001470FF" w:rsidRDefault="003C23BD" w:rsidP="003C23BD">
      <w:pPr>
        <w:pStyle w:val="BodyText"/>
        <w:jc w:val="center"/>
        <w:rPr>
          <w:b/>
          <w:sz w:val="24"/>
          <w:szCs w:val="24"/>
        </w:rPr>
      </w:pPr>
      <w:r w:rsidRPr="001470FF">
        <w:rPr>
          <w:b/>
          <w:sz w:val="24"/>
          <w:szCs w:val="24"/>
        </w:rPr>
        <w:lastRenderedPageBreak/>
        <w:t>TABLE OF CONTENTS</w:t>
      </w:r>
    </w:p>
    <w:bookmarkStart w:id="1" w:name="_Toc297105594"/>
    <w:bookmarkStart w:id="2" w:name="_Toc162233241"/>
    <w:bookmarkStart w:id="3" w:name="_Toc162234474"/>
    <w:p w14:paraId="46D144B3" w14:textId="0B6B8D8A" w:rsidR="0047490B" w:rsidRDefault="00B75664">
      <w:pPr>
        <w:pStyle w:val="TOC1"/>
        <w:rPr>
          <w:rFonts w:asciiTheme="minorHAnsi" w:eastAsiaTheme="minorEastAsia" w:hAnsiTheme="minorHAnsi" w:cstheme="minorBidi"/>
          <w:b w:val="0"/>
          <w:bCs w:val="0"/>
          <w:caps w:val="0"/>
          <w:noProof/>
          <w:sz w:val="22"/>
          <w:szCs w:val="22"/>
        </w:rPr>
      </w:pPr>
      <w:r>
        <w:rPr>
          <w:b w:val="0"/>
          <w:bCs w:val="0"/>
          <w:caps w:val="0"/>
        </w:rPr>
        <w:fldChar w:fldCharType="begin"/>
      </w:r>
      <w:r>
        <w:rPr>
          <w:b w:val="0"/>
          <w:bCs w:val="0"/>
          <w:caps w:val="0"/>
        </w:rPr>
        <w:instrText xml:space="preserve"> TOC \o "2-3" \h \z \t "Heading 1,1,Attachment,1,Figure,1,Table,1,jmwSubStep-L3,3,jmwSECTION-L1,1,jmwStep-L2Bold,2,jmwAttachments,1" </w:instrText>
      </w:r>
      <w:r>
        <w:rPr>
          <w:b w:val="0"/>
          <w:bCs w:val="0"/>
          <w:caps w:val="0"/>
        </w:rPr>
        <w:fldChar w:fldCharType="separate"/>
      </w:r>
      <w:hyperlink w:anchor="_Toc128585766" w:history="1">
        <w:r w:rsidR="0047490B" w:rsidRPr="00685309">
          <w:rPr>
            <w:rStyle w:val="Hyperlink"/>
            <w:noProof/>
          </w:rPr>
          <w:t>1.0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Purpose</w:t>
        </w:r>
        <w:r w:rsidR="0047490B">
          <w:rPr>
            <w:noProof/>
            <w:webHidden/>
          </w:rPr>
          <w:tab/>
        </w:r>
        <w:r w:rsidR="0047490B">
          <w:rPr>
            <w:noProof/>
            <w:webHidden/>
          </w:rPr>
          <w:fldChar w:fldCharType="begin"/>
        </w:r>
        <w:r w:rsidR="0047490B">
          <w:rPr>
            <w:noProof/>
            <w:webHidden/>
          </w:rPr>
          <w:instrText xml:space="preserve"> PAGEREF _Toc128585766 \h </w:instrText>
        </w:r>
        <w:r w:rsidR="0047490B">
          <w:rPr>
            <w:noProof/>
            <w:webHidden/>
          </w:rPr>
        </w:r>
        <w:r w:rsidR="0047490B">
          <w:rPr>
            <w:noProof/>
            <w:webHidden/>
          </w:rPr>
          <w:fldChar w:fldCharType="separate"/>
        </w:r>
        <w:r w:rsidR="0047490B">
          <w:rPr>
            <w:noProof/>
            <w:webHidden/>
          </w:rPr>
          <w:t>4</w:t>
        </w:r>
        <w:r w:rsidR="0047490B">
          <w:rPr>
            <w:noProof/>
            <w:webHidden/>
          </w:rPr>
          <w:fldChar w:fldCharType="end"/>
        </w:r>
      </w:hyperlink>
    </w:p>
    <w:p w14:paraId="6545522E" w14:textId="0E46617C" w:rsidR="0047490B" w:rsidRDefault="00000000">
      <w:pPr>
        <w:pStyle w:val="TOC1"/>
        <w:rPr>
          <w:rFonts w:asciiTheme="minorHAnsi" w:eastAsiaTheme="minorEastAsia" w:hAnsiTheme="minorHAnsi" w:cstheme="minorBidi"/>
          <w:b w:val="0"/>
          <w:bCs w:val="0"/>
          <w:caps w:val="0"/>
          <w:noProof/>
          <w:sz w:val="22"/>
          <w:szCs w:val="22"/>
        </w:rPr>
      </w:pPr>
      <w:hyperlink w:anchor="_Toc128585767" w:history="1">
        <w:r w:rsidR="0047490B" w:rsidRPr="00685309">
          <w:rPr>
            <w:rStyle w:val="Hyperlink"/>
            <w:noProof/>
          </w:rPr>
          <w:t>2.0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REFERENCES</w:t>
        </w:r>
        <w:r w:rsidR="0047490B">
          <w:rPr>
            <w:noProof/>
            <w:webHidden/>
          </w:rPr>
          <w:tab/>
        </w:r>
        <w:r w:rsidR="0047490B">
          <w:rPr>
            <w:noProof/>
            <w:webHidden/>
          </w:rPr>
          <w:fldChar w:fldCharType="begin"/>
        </w:r>
        <w:r w:rsidR="0047490B">
          <w:rPr>
            <w:noProof/>
            <w:webHidden/>
          </w:rPr>
          <w:instrText xml:space="preserve"> PAGEREF _Toc128585767 \h </w:instrText>
        </w:r>
        <w:r w:rsidR="0047490B">
          <w:rPr>
            <w:noProof/>
            <w:webHidden/>
          </w:rPr>
        </w:r>
        <w:r w:rsidR="0047490B">
          <w:rPr>
            <w:noProof/>
            <w:webHidden/>
          </w:rPr>
          <w:fldChar w:fldCharType="separate"/>
        </w:r>
        <w:r w:rsidR="0047490B">
          <w:rPr>
            <w:noProof/>
            <w:webHidden/>
          </w:rPr>
          <w:t>4</w:t>
        </w:r>
        <w:r w:rsidR="0047490B">
          <w:rPr>
            <w:noProof/>
            <w:webHidden/>
          </w:rPr>
          <w:fldChar w:fldCharType="end"/>
        </w:r>
      </w:hyperlink>
    </w:p>
    <w:p w14:paraId="2F6E8FAB" w14:textId="04027D65" w:rsidR="0047490B" w:rsidRDefault="00000000">
      <w:pPr>
        <w:pStyle w:val="TOC1"/>
        <w:rPr>
          <w:rFonts w:asciiTheme="minorHAnsi" w:eastAsiaTheme="minorEastAsia" w:hAnsiTheme="minorHAnsi" w:cstheme="minorBidi"/>
          <w:b w:val="0"/>
          <w:bCs w:val="0"/>
          <w:caps w:val="0"/>
          <w:noProof/>
          <w:sz w:val="22"/>
          <w:szCs w:val="22"/>
        </w:rPr>
      </w:pPr>
      <w:hyperlink w:anchor="_Toc128585768" w:history="1">
        <w:r w:rsidR="0047490B" w:rsidRPr="00685309">
          <w:rPr>
            <w:rStyle w:val="Hyperlink"/>
            <w:noProof/>
          </w:rPr>
          <w:t>3.0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Applicability</w:t>
        </w:r>
        <w:r w:rsidR="0047490B">
          <w:rPr>
            <w:noProof/>
            <w:webHidden/>
          </w:rPr>
          <w:tab/>
        </w:r>
        <w:r w:rsidR="0047490B">
          <w:rPr>
            <w:noProof/>
            <w:webHidden/>
          </w:rPr>
          <w:fldChar w:fldCharType="begin"/>
        </w:r>
        <w:r w:rsidR="0047490B">
          <w:rPr>
            <w:noProof/>
            <w:webHidden/>
          </w:rPr>
          <w:instrText xml:space="preserve"> PAGEREF _Toc128585768 \h </w:instrText>
        </w:r>
        <w:r w:rsidR="0047490B">
          <w:rPr>
            <w:noProof/>
            <w:webHidden/>
          </w:rPr>
        </w:r>
        <w:r w:rsidR="0047490B">
          <w:rPr>
            <w:noProof/>
            <w:webHidden/>
          </w:rPr>
          <w:fldChar w:fldCharType="separate"/>
        </w:r>
        <w:r w:rsidR="0047490B">
          <w:rPr>
            <w:noProof/>
            <w:webHidden/>
          </w:rPr>
          <w:t>4</w:t>
        </w:r>
        <w:r w:rsidR="0047490B">
          <w:rPr>
            <w:noProof/>
            <w:webHidden/>
          </w:rPr>
          <w:fldChar w:fldCharType="end"/>
        </w:r>
      </w:hyperlink>
    </w:p>
    <w:p w14:paraId="3F8A6E9C" w14:textId="30D3E3FB" w:rsidR="0047490B" w:rsidRDefault="00000000">
      <w:pPr>
        <w:pStyle w:val="TOC1"/>
        <w:rPr>
          <w:rFonts w:asciiTheme="minorHAnsi" w:eastAsiaTheme="minorEastAsia" w:hAnsiTheme="minorHAnsi" w:cstheme="minorBidi"/>
          <w:b w:val="0"/>
          <w:bCs w:val="0"/>
          <w:caps w:val="0"/>
          <w:noProof/>
          <w:sz w:val="22"/>
          <w:szCs w:val="22"/>
        </w:rPr>
      </w:pPr>
      <w:hyperlink w:anchor="_Toc128585769" w:history="1">
        <w:r w:rsidR="0047490B" w:rsidRPr="00685309">
          <w:rPr>
            <w:rStyle w:val="Hyperlink"/>
            <w:noProof/>
          </w:rPr>
          <w:t>4.0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PROCEDURE</w:t>
        </w:r>
        <w:r w:rsidR="0047490B">
          <w:rPr>
            <w:noProof/>
            <w:webHidden/>
          </w:rPr>
          <w:tab/>
        </w:r>
        <w:r w:rsidR="0047490B">
          <w:rPr>
            <w:noProof/>
            <w:webHidden/>
          </w:rPr>
          <w:fldChar w:fldCharType="begin"/>
        </w:r>
        <w:r w:rsidR="0047490B">
          <w:rPr>
            <w:noProof/>
            <w:webHidden/>
          </w:rPr>
          <w:instrText xml:space="preserve"> PAGEREF _Toc128585769 \h </w:instrText>
        </w:r>
        <w:r w:rsidR="0047490B">
          <w:rPr>
            <w:noProof/>
            <w:webHidden/>
          </w:rPr>
        </w:r>
        <w:r w:rsidR="0047490B">
          <w:rPr>
            <w:noProof/>
            <w:webHidden/>
          </w:rPr>
          <w:fldChar w:fldCharType="separate"/>
        </w:r>
        <w:r w:rsidR="0047490B">
          <w:rPr>
            <w:noProof/>
            <w:webHidden/>
          </w:rPr>
          <w:t>5</w:t>
        </w:r>
        <w:r w:rsidR="0047490B">
          <w:rPr>
            <w:noProof/>
            <w:webHidden/>
          </w:rPr>
          <w:fldChar w:fldCharType="end"/>
        </w:r>
      </w:hyperlink>
    </w:p>
    <w:p w14:paraId="3CC22832" w14:textId="72EFADDF" w:rsidR="0047490B" w:rsidRDefault="00000000">
      <w:pPr>
        <w:pStyle w:val="TOC2"/>
        <w:rPr>
          <w:rFonts w:asciiTheme="minorHAnsi" w:eastAsiaTheme="minorEastAsia" w:hAnsiTheme="minorHAnsi" w:cstheme="minorBidi"/>
          <w:noProof/>
          <w:sz w:val="22"/>
          <w:szCs w:val="22"/>
        </w:rPr>
      </w:pPr>
      <w:hyperlink w:anchor="_Toc128585770" w:history="1">
        <w:r w:rsidR="0047490B" w:rsidRPr="00685309">
          <w:rPr>
            <w:rStyle w:val="Hyperlink"/>
            <w:noProof/>
          </w:rPr>
          <w:t>4.1.</w:t>
        </w:r>
        <w:r w:rsidR="0047490B">
          <w:rPr>
            <w:rFonts w:asciiTheme="minorHAnsi" w:eastAsiaTheme="minorEastAsia" w:hAnsiTheme="minorHAnsi" w:cstheme="minorBidi"/>
            <w:noProof/>
            <w:sz w:val="22"/>
            <w:szCs w:val="22"/>
          </w:rPr>
          <w:tab/>
        </w:r>
        <w:r w:rsidR="0047490B" w:rsidRPr="00685309">
          <w:rPr>
            <w:rStyle w:val="Hyperlink"/>
            <w:noProof/>
          </w:rPr>
          <w:t>Supplemental Material per NERC Std FAC-001 Guidelines and Technical Basis</w:t>
        </w:r>
        <w:r w:rsidR="0047490B">
          <w:rPr>
            <w:noProof/>
            <w:webHidden/>
          </w:rPr>
          <w:tab/>
        </w:r>
        <w:r w:rsidR="0047490B">
          <w:rPr>
            <w:noProof/>
            <w:webHidden/>
          </w:rPr>
          <w:fldChar w:fldCharType="begin"/>
        </w:r>
        <w:r w:rsidR="0047490B">
          <w:rPr>
            <w:noProof/>
            <w:webHidden/>
          </w:rPr>
          <w:instrText xml:space="preserve"> PAGEREF _Toc128585770 \h </w:instrText>
        </w:r>
        <w:r w:rsidR="0047490B">
          <w:rPr>
            <w:noProof/>
            <w:webHidden/>
          </w:rPr>
        </w:r>
        <w:r w:rsidR="0047490B">
          <w:rPr>
            <w:noProof/>
            <w:webHidden/>
          </w:rPr>
          <w:fldChar w:fldCharType="separate"/>
        </w:r>
        <w:r w:rsidR="0047490B">
          <w:rPr>
            <w:noProof/>
            <w:webHidden/>
          </w:rPr>
          <w:t>10</w:t>
        </w:r>
        <w:r w:rsidR="0047490B">
          <w:rPr>
            <w:noProof/>
            <w:webHidden/>
          </w:rPr>
          <w:fldChar w:fldCharType="end"/>
        </w:r>
      </w:hyperlink>
    </w:p>
    <w:p w14:paraId="7F8CD19D" w14:textId="229D53D9" w:rsidR="0047490B" w:rsidRDefault="00000000">
      <w:pPr>
        <w:pStyle w:val="TOC3"/>
        <w:rPr>
          <w:rFonts w:asciiTheme="minorHAnsi" w:eastAsiaTheme="minorEastAsia" w:hAnsiTheme="minorHAnsi" w:cstheme="minorBidi"/>
          <w:i w:val="0"/>
          <w:iCs w:val="0"/>
          <w:noProof/>
          <w:sz w:val="22"/>
          <w:szCs w:val="22"/>
        </w:rPr>
      </w:pPr>
      <w:hyperlink w:anchor="_Toc128585771" w:history="1">
        <w:r w:rsidR="0047490B" w:rsidRPr="00685309">
          <w:rPr>
            <w:rStyle w:val="Hyperlink"/>
            <w:noProof/>
          </w:rPr>
          <w:t>4.1.1.</w:t>
        </w:r>
        <w:r w:rsidR="0047490B">
          <w:rPr>
            <w:rFonts w:asciiTheme="minorHAnsi" w:eastAsiaTheme="minorEastAsia" w:hAnsiTheme="minorHAnsi" w:cstheme="minorBidi"/>
            <w:i w:val="0"/>
            <w:iCs w:val="0"/>
            <w:noProof/>
            <w:sz w:val="22"/>
            <w:szCs w:val="22"/>
          </w:rPr>
          <w:tab/>
        </w:r>
        <w:r w:rsidR="0047490B" w:rsidRPr="00685309">
          <w:rPr>
            <w:rStyle w:val="Hyperlink"/>
            <w:noProof/>
          </w:rPr>
          <w:t>Procedures for requesting a new Facility interconnection or material modification to an existing interconnection</w:t>
        </w:r>
        <w:r w:rsidR="0047490B">
          <w:rPr>
            <w:noProof/>
            <w:webHidden/>
          </w:rPr>
          <w:tab/>
        </w:r>
        <w:r w:rsidR="0047490B">
          <w:rPr>
            <w:noProof/>
            <w:webHidden/>
          </w:rPr>
          <w:fldChar w:fldCharType="begin"/>
        </w:r>
        <w:r w:rsidR="0047490B">
          <w:rPr>
            <w:noProof/>
            <w:webHidden/>
          </w:rPr>
          <w:instrText xml:space="preserve"> PAGEREF _Toc128585771 \h </w:instrText>
        </w:r>
        <w:r w:rsidR="0047490B">
          <w:rPr>
            <w:noProof/>
            <w:webHidden/>
          </w:rPr>
        </w:r>
        <w:r w:rsidR="0047490B">
          <w:rPr>
            <w:noProof/>
            <w:webHidden/>
          </w:rPr>
          <w:fldChar w:fldCharType="separate"/>
        </w:r>
        <w:r w:rsidR="0047490B">
          <w:rPr>
            <w:noProof/>
            <w:webHidden/>
          </w:rPr>
          <w:t>10</w:t>
        </w:r>
        <w:r w:rsidR="0047490B">
          <w:rPr>
            <w:noProof/>
            <w:webHidden/>
          </w:rPr>
          <w:fldChar w:fldCharType="end"/>
        </w:r>
      </w:hyperlink>
    </w:p>
    <w:p w14:paraId="585270DD" w14:textId="29CA3A37" w:rsidR="0047490B" w:rsidRDefault="00000000">
      <w:pPr>
        <w:pStyle w:val="TOC3"/>
        <w:rPr>
          <w:rFonts w:asciiTheme="minorHAnsi" w:eastAsiaTheme="minorEastAsia" w:hAnsiTheme="minorHAnsi" w:cstheme="minorBidi"/>
          <w:i w:val="0"/>
          <w:iCs w:val="0"/>
          <w:noProof/>
          <w:sz w:val="22"/>
          <w:szCs w:val="22"/>
        </w:rPr>
      </w:pPr>
      <w:hyperlink w:anchor="_Toc128585772" w:history="1">
        <w:r w:rsidR="0047490B" w:rsidRPr="00685309">
          <w:rPr>
            <w:rStyle w:val="Hyperlink"/>
            <w:noProof/>
          </w:rPr>
          <w:t>4.1.2.</w:t>
        </w:r>
        <w:r w:rsidR="0047490B">
          <w:rPr>
            <w:rFonts w:asciiTheme="minorHAnsi" w:eastAsiaTheme="minorEastAsia" w:hAnsiTheme="minorHAnsi" w:cstheme="minorBidi"/>
            <w:i w:val="0"/>
            <w:iCs w:val="0"/>
            <w:noProof/>
            <w:sz w:val="22"/>
            <w:szCs w:val="22"/>
          </w:rPr>
          <w:tab/>
        </w:r>
        <w:r w:rsidR="0047490B" w:rsidRPr="00685309">
          <w:rPr>
            <w:rStyle w:val="Hyperlink"/>
            <w:noProof/>
          </w:rPr>
          <w:t>Data required to properly study the interconnection</w:t>
        </w:r>
        <w:r w:rsidR="0047490B">
          <w:rPr>
            <w:noProof/>
            <w:webHidden/>
          </w:rPr>
          <w:tab/>
        </w:r>
        <w:r w:rsidR="0047490B">
          <w:rPr>
            <w:noProof/>
            <w:webHidden/>
          </w:rPr>
          <w:fldChar w:fldCharType="begin"/>
        </w:r>
        <w:r w:rsidR="0047490B">
          <w:rPr>
            <w:noProof/>
            <w:webHidden/>
          </w:rPr>
          <w:instrText xml:space="preserve"> PAGEREF _Toc128585772 \h </w:instrText>
        </w:r>
        <w:r w:rsidR="0047490B">
          <w:rPr>
            <w:noProof/>
            <w:webHidden/>
          </w:rPr>
        </w:r>
        <w:r w:rsidR="0047490B">
          <w:rPr>
            <w:noProof/>
            <w:webHidden/>
          </w:rPr>
          <w:fldChar w:fldCharType="separate"/>
        </w:r>
        <w:r w:rsidR="0047490B">
          <w:rPr>
            <w:noProof/>
            <w:webHidden/>
          </w:rPr>
          <w:t>11</w:t>
        </w:r>
        <w:r w:rsidR="0047490B">
          <w:rPr>
            <w:noProof/>
            <w:webHidden/>
          </w:rPr>
          <w:fldChar w:fldCharType="end"/>
        </w:r>
      </w:hyperlink>
    </w:p>
    <w:p w14:paraId="6DC0BFCD" w14:textId="5C2FF4AB" w:rsidR="0047490B" w:rsidRDefault="00000000">
      <w:pPr>
        <w:pStyle w:val="TOC3"/>
        <w:rPr>
          <w:rFonts w:asciiTheme="minorHAnsi" w:eastAsiaTheme="minorEastAsia" w:hAnsiTheme="minorHAnsi" w:cstheme="minorBidi"/>
          <w:i w:val="0"/>
          <w:iCs w:val="0"/>
          <w:noProof/>
          <w:sz w:val="22"/>
          <w:szCs w:val="22"/>
        </w:rPr>
      </w:pPr>
      <w:hyperlink w:anchor="_Toc128585773" w:history="1">
        <w:r w:rsidR="0047490B" w:rsidRPr="00685309">
          <w:rPr>
            <w:rStyle w:val="Hyperlink"/>
            <w:noProof/>
          </w:rPr>
          <w:t>4.1.3.</w:t>
        </w:r>
        <w:r w:rsidR="0047490B">
          <w:rPr>
            <w:rFonts w:asciiTheme="minorHAnsi" w:eastAsiaTheme="minorEastAsia" w:hAnsiTheme="minorHAnsi" w:cstheme="minorBidi"/>
            <w:i w:val="0"/>
            <w:iCs w:val="0"/>
            <w:noProof/>
            <w:sz w:val="22"/>
            <w:szCs w:val="22"/>
          </w:rPr>
          <w:tab/>
        </w:r>
        <w:r w:rsidR="0047490B" w:rsidRPr="00685309">
          <w:rPr>
            <w:rStyle w:val="Hyperlink"/>
            <w:noProof/>
          </w:rPr>
          <w:t>Voltage level and MW and MVAR capacity or demand at point of interconnection</w:t>
        </w:r>
        <w:r w:rsidR="0047490B">
          <w:rPr>
            <w:noProof/>
            <w:webHidden/>
          </w:rPr>
          <w:tab/>
        </w:r>
        <w:r w:rsidR="0047490B">
          <w:rPr>
            <w:noProof/>
            <w:webHidden/>
          </w:rPr>
          <w:fldChar w:fldCharType="begin"/>
        </w:r>
        <w:r w:rsidR="0047490B">
          <w:rPr>
            <w:noProof/>
            <w:webHidden/>
          </w:rPr>
          <w:instrText xml:space="preserve"> PAGEREF _Toc128585773 \h </w:instrText>
        </w:r>
        <w:r w:rsidR="0047490B">
          <w:rPr>
            <w:noProof/>
            <w:webHidden/>
          </w:rPr>
        </w:r>
        <w:r w:rsidR="0047490B">
          <w:rPr>
            <w:noProof/>
            <w:webHidden/>
          </w:rPr>
          <w:fldChar w:fldCharType="separate"/>
        </w:r>
        <w:r w:rsidR="0047490B">
          <w:rPr>
            <w:noProof/>
            <w:webHidden/>
          </w:rPr>
          <w:t>11</w:t>
        </w:r>
        <w:r w:rsidR="0047490B">
          <w:rPr>
            <w:noProof/>
            <w:webHidden/>
          </w:rPr>
          <w:fldChar w:fldCharType="end"/>
        </w:r>
      </w:hyperlink>
    </w:p>
    <w:p w14:paraId="168AFC6F" w14:textId="5041491F" w:rsidR="0047490B" w:rsidRDefault="00000000">
      <w:pPr>
        <w:pStyle w:val="TOC3"/>
        <w:rPr>
          <w:rFonts w:asciiTheme="minorHAnsi" w:eastAsiaTheme="minorEastAsia" w:hAnsiTheme="minorHAnsi" w:cstheme="minorBidi"/>
          <w:i w:val="0"/>
          <w:iCs w:val="0"/>
          <w:noProof/>
          <w:sz w:val="22"/>
          <w:szCs w:val="22"/>
        </w:rPr>
      </w:pPr>
      <w:hyperlink w:anchor="_Toc128585774" w:history="1">
        <w:r w:rsidR="0047490B" w:rsidRPr="00685309">
          <w:rPr>
            <w:rStyle w:val="Hyperlink"/>
            <w:noProof/>
          </w:rPr>
          <w:t>4.1.4.</w:t>
        </w:r>
        <w:r w:rsidR="0047490B">
          <w:rPr>
            <w:rFonts w:asciiTheme="minorHAnsi" w:eastAsiaTheme="minorEastAsia" w:hAnsiTheme="minorHAnsi" w:cstheme="minorBidi"/>
            <w:i w:val="0"/>
            <w:iCs w:val="0"/>
            <w:noProof/>
            <w:sz w:val="22"/>
            <w:szCs w:val="22"/>
          </w:rPr>
          <w:tab/>
        </w:r>
        <w:r w:rsidR="0047490B" w:rsidRPr="00685309">
          <w:rPr>
            <w:rStyle w:val="Hyperlink"/>
            <w:noProof/>
          </w:rPr>
          <w:t>Breaker duty and surge protection</w:t>
        </w:r>
        <w:r w:rsidR="0047490B">
          <w:rPr>
            <w:noProof/>
            <w:webHidden/>
          </w:rPr>
          <w:tab/>
        </w:r>
        <w:r w:rsidR="0047490B">
          <w:rPr>
            <w:noProof/>
            <w:webHidden/>
          </w:rPr>
          <w:fldChar w:fldCharType="begin"/>
        </w:r>
        <w:r w:rsidR="0047490B">
          <w:rPr>
            <w:noProof/>
            <w:webHidden/>
          </w:rPr>
          <w:instrText xml:space="preserve"> PAGEREF _Toc128585774 \h </w:instrText>
        </w:r>
        <w:r w:rsidR="0047490B">
          <w:rPr>
            <w:noProof/>
            <w:webHidden/>
          </w:rPr>
        </w:r>
        <w:r w:rsidR="0047490B">
          <w:rPr>
            <w:noProof/>
            <w:webHidden/>
          </w:rPr>
          <w:fldChar w:fldCharType="separate"/>
        </w:r>
        <w:r w:rsidR="0047490B">
          <w:rPr>
            <w:noProof/>
            <w:webHidden/>
          </w:rPr>
          <w:t>11</w:t>
        </w:r>
        <w:r w:rsidR="0047490B">
          <w:rPr>
            <w:noProof/>
            <w:webHidden/>
          </w:rPr>
          <w:fldChar w:fldCharType="end"/>
        </w:r>
      </w:hyperlink>
    </w:p>
    <w:p w14:paraId="6D02E399" w14:textId="67BDB974" w:rsidR="0047490B" w:rsidRDefault="00000000">
      <w:pPr>
        <w:pStyle w:val="TOC3"/>
        <w:rPr>
          <w:rFonts w:asciiTheme="minorHAnsi" w:eastAsiaTheme="minorEastAsia" w:hAnsiTheme="minorHAnsi" w:cstheme="minorBidi"/>
          <w:i w:val="0"/>
          <w:iCs w:val="0"/>
          <w:noProof/>
          <w:sz w:val="22"/>
          <w:szCs w:val="22"/>
        </w:rPr>
      </w:pPr>
      <w:hyperlink w:anchor="_Toc128585775" w:history="1">
        <w:r w:rsidR="0047490B" w:rsidRPr="00685309">
          <w:rPr>
            <w:rStyle w:val="Hyperlink"/>
            <w:noProof/>
          </w:rPr>
          <w:t>4.1.5.</w:t>
        </w:r>
        <w:r w:rsidR="0047490B">
          <w:rPr>
            <w:rFonts w:asciiTheme="minorHAnsi" w:eastAsiaTheme="minorEastAsia" w:hAnsiTheme="minorHAnsi" w:cstheme="minorBidi"/>
            <w:i w:val="0"/>
            <w:iCs w:val="0"/>
            <w:noProof/>
            <w:sz w:val="22"/>
            <w:szCs w:val="22"/>
          </w:rPr>
          <w:tab/>
        </w:r>
        <w:r w:rsidR="0047490B" w:rsidRPr="00685309">
          <w:rPr>
            <w:rStyle w:val="Hyperlink"/>
            <w:noProof/>
          </w:rPr>
          <w:t>System protection and coordination</w:t>
        </w:r>
        <w:r w:rsidR="0047490B">
          <w:rPr>
            <w:noProof/>
            <w:webHidden/>
          </w:rPr>
          <w:tab/>
        </w:r>
        <w:r w:rsidR="0047490B">
          <w:rPr>
            <w:noProof/>
            <w:webHidden/>
          </w:rPr>
          <w:fldChar w:fldCharType="begin"/>
        </w:r>
        <w:r w:rsidR="0047490B">
          <w:rPr>
            <w:noProof/>
            <w:webHidden/>
          </w:rPr>
          <w:instrText xml:space="preserve"> PAGEREF _Toc128585775 \h </w:instrText>
        </w:r>
        <w:r w:rsidR="0047490B">
          <w:rPr>
            <w:noProof/>
            <w:webHidden/>
          </w:rPr>
        </w:r>
        <w:r w:rsidR="0047490B">
          <w:rPr>
            <w:noProof/>
            <w:webHidden/>
          </w:rPr>
          <w:fldChar w:fldCharType="separate"/>
        </w:r>
        <w:r w:rsidR="0047490B">
          <w:rPr>
            <w:noProof/>
            <w:webHidden/>
          </w:rPr>
          <w:t>12</w:t>
        </w:r>
        <w:r w:rsidR="0047490B">
          <w:rPr>
            <w:noProof/>
            <w:webHidden/>
          </w:rPr>
          <w:fldChar w:fldCharType="end"/>
        </w:r>
      </w:hyperlink>
    </w:p>
    <w:p w14:paraId="22E2440B" w14:textId="15A59F62" w:rsidR="0047490B" w:rsidRDefault="00000000">
      <w:pPr>
        <w:pStyle w:val="TOC3"/>
        <w:rPr>
          <w:rFonts w:asciiTheme="minorHAnsi" w:eastAsiaTheme="minorEastAsia" w:hAnsiTheme="minorHAnsi" w:cstheme="minorBidi"/>
          <w:i w:val="0"/>
          <w:iCs w:val="0"/>
          <w:noProof/>
          <w:sz w:val="22"/>
          <w:szCs w:val="22"/>
        </w:rPr>
      </w:pPr>
      <w:hyperlink w:anchor="_Toc128585776" w:history="1">
        <w:r w:rsidR="0047490B" w:rsidRPr="00685309">
          <w:rPr>
            <w:rStyle w:val="Hyperlink"/>
            <w:noProof/>
          </w:rPr>
          <w:t>4.1.6.</w:t>
        </w:r>
        <w:r w:rsidR="0047490B">
          <w:rPr>
            <w:rFonts w:asciiTheme="minorHAnsi" w:eastAsiaTheme="minorEastAsia" w:hAnsiTheme="minorHAnsi" w:cstheme="minorBidi"/>
            <w:i w:val="0"/>
            <w:iCs w:val="0"/>
            <w:noProof/>
            <w:sz w:val="22"/>
            <w:szCs w:val="22"/>
          </w:rPr>
          <w:tab/>
        </w:r>
        <w:r w:rsidR="0047490B" w:rsidRPr="00685309">
          <w:rPr>
            <w:rStyle w:val="Hyperlink"/>
            <w:noProof/>
          </w:rPr>
          <w:t>Metering and telecommunications</w:t>
        </w:r>
        <w:r w:rsidR="0047490B">
          <w:rPr>
            <w:noProof/>
            <w:webHidden/>
          </w:rPr>
          <w:tab/>
        </w:r>
        <w:r w:rsidR="0047490B">
          <w:rPr>
            <w:noProof/>
            <w:webHidden/>
          </w:rPr>
          <w:fldChar w:fldCharType="begin"/>
        </w:r>
        <w:r w:rsidR="0047490B">
          <w:rPr>
            <w:noProof/>
            <w:webHidden/>
          </w:rPr>
          <w:instrText xml:space="preserve"> PAGEREF _Toc128585776 \h </w:instrText>
        </w:r>
        <w:r w:rsidR="0047490B">
          <w:rPr>
            <w:noProof/>
            <w:webHidden/>
          </w:rPr>
        </w:r>
        <w:r w:rsidR="0047490B">
          <w:rPr>
            <w:noProof/>
            <w:webHidden/>
          </w:rPr>
          <w:fldChar w:fldCharType="separate"/>
        </w:r>
        <w:r w:rsidR="0047490B">
          <w:rPr>
            <w:noProof/>
            <w:webHidden/>
          </w:rPr>
          <w:t>14</w:t>
        </w:r>
        <w:r w:rsidR="0047490B">
          <w:rPr>
            <w:noProof/>
            <w:webHidden/>
          </w:rPr>
          <w:fldChar w:fldCharType="end"/>
        </w:r>
      </w:hyperlink>
    </w:p>
    <w:p w14:paraId="5D591D5B" w14:textId="33920FA3" w:rsidR="0047490B" w:rsidRDefault="00000000">
      <w:pPr>
        <w:pStyle w:val="TOC3"/>
        <w:rPr>
          <w:rFonts w:asciiTheme="minorHAnsi" w:eastAsiaTheme="minorEastAsia" w:hAnsiTheme="minorHAnsi" w:cstheme="minorBidi"/>
          <w:i w:val="0"/>
          <w:iCs w:val="0"/>
          <w:noProof/>
          <w:sz w:val="22"/>
          <w:szCs w:val="22"/>
        </w:rPr>
      </w:pPr>
      <w:hyperlink w:anchor="_Toc128585777" w:history="1">
        <w:r w:rsidR="0047490B" w:rsidRPr="00685309">
          <w:rPr>
            <w:rStyle w:val="Hyperlink"/>
            <w:noProof/>
          </w:rPr>
          <w:t>4.1.7.</w:t>
        </w:r>
        <w:r w:rsidR="0047490B">
          <w:rPr>
            <w:rFonts w:asciiTheme="minorHAnsi" w:eastAsiaTheme="minorEastAsia" w:hAnsiTheme="minorHAnsi" w:cstheme="minorBidi"/>
            <w:i w:val="0"/>
            <w:iCs w:val="0"/>
            <w:noProof/>
            <w:sz w:val="22"/>
            <w:szCs w:val="22"/>
          </w:rPr>
          <w:tab/>
        </w:r>
        <w:r w:rsidR="0047490B" w:rsidRPr="00685309">
          <w:rPr>
            <w:rStyle w:val="Hyperlink"/>
            <w:noProof/>
          </w:rPr>
          <w:t>Grounding and safety issues</w:t>
        </w:r>
        <w:r w:rsidR="0047490B">
          <w:rPr>
            <w:noProof/>
            <w:webHidden/>
          </w:rPr>
          <w:tab/>
        </w:r>
        <w:r w:rsidR="0047490B">
          <w:rPr>
            <w:noProof/>
            <w:webHidden/>
          </w:rPr>
          <w:fldChar w:fldCharType="begin"/>
        </w:r>
        <w:r w:rsidR="0047490B">
          <w:rPr>
            <w:noProof/>
            <w:webHidden/>
          </w:rPr>
          <w:instrText xml:space="preserve"> PAGEREF _Toc128585777 \h </w:instrText>
        </w:r>
        <w:r w:rsidR="0047490B">
          <w:rPr>
            <w:noProof/>
            <w:webHidden/>
          </w:rPr>
        </w:r>
        <w:r w:rsidR="0047490B">
          <w:rPr>
            <w:noProof/>
            <w:webHidden/>
          </w:rPr>
          <w:fldChar w:fldCharType="separate"/>
        </w:r>
        <w:r w:rsidR="0047490B">
          <w:rPr>
            <w:noProof/>
            <w:webHidden/>
          </w:rPr>
          <w:t>23</w:t>
        </w:r>
        <w:r w:rsidR="0047490B">
          <w:rPr>
            <w:noProof/>
            <w:webHidden/>
          </w:rPr>
          <w:fldChar w:fldCharType="end"/>
        </w:r>
      </w:hyperlink>
    </w:p>
    <w:p w14:paraId="3EC81136" w14:textId="1350217C" w:rsidR="0047490B" w:rsidRDefault="00000000">
      <w:pPr>
        <w:pStyle w:val="TOC3"/>
        <w:rPr>
          <w:rFonts w:asciiTheme="minorHAnsi" w:eastAsiaTheme="minorEastAsia" w:hAnsiTheme="minorHAnsi" w:cstheme="minorBidi"/>
          <w:i w:val="0"/>
          <w:iCs w:val="0"/>
          <w:noProof/>
          <w:sz w:val="22"/>
          <w:szCs w:val="22"/>
        </w:rPr>
      </w:pPr>
      <w:hyperlink w:anchor="_Toc128585778" w:history="1">
        <w:r w:rsidR="0047490B" w:rsidRPr="00685309">
          <w:rPr>
            <w:rStyle w:val="Hyperlink"/>
            <w:noProof/>
          </w:rPr>
          <w:t>4.1.8.</w:t>
        </w:r>
        <w:r w:rsidR="0047490B">
          <w:rPr>
            <w:rFonts w:asciiTheme="minorHAnsi" w:eastAsiaTheme="minorEastAsia" w:hAnsiTheme="minorHAnsi" w:cstheme="minorBidi"/>
            <w:i w:val="0"/>
            <w:iCs w:val="0"/>
            <w:noProof/>
            <w:sz w:val="22"/>
            <w:szCs w:val="22"/>
          </w:rPr>
          <w:tab/>
        </w:r>
        <w:r w:rsidR="0047490B" w:rsidRPr="00685309">
          <w:rPr>
            <w:rStyle w:val="Hyperlink"/>
            <w:noProof/>
          </w:rPr>
          <w:t>Insulation and insulation coordination</w:t>
        </w:r>
        <w:r w:rsidR="0047490B">
          <w:rPr>
            <w:noProof/>
            <w:webHidden/>
          </w:rPr>
          <w:tab/>
        </w:r>
        <w:r w:rsidR="0047490B">
          <w:rPr>
            <w:noProof/>
            <w:webHidden/>
          </w:rPr>
          <w:fldChar w:fldCharType="begin"/>
        </w:r>
        <w:r w:rsidR="0047490B">
          <w:rPr>
            <w:noProof/>
            <w:webHidden/>
          </w:rPr>
          <w:instrText xml:space="preserve"> PAGEREF _Toc128585778 \h </w:instrText>
        </w:r>
        <w:r w:rsidR="0047490B">
          <w:rPr>
            <w:noProof/>
            <w:webHidden/>
          </w:rPr>
        </w:r>
        <w:r w:rsidR="0047490B">
          <w:rPr>
            <w:noProof/>
            <w:webHidden/>
          </w:rPr>
          <w:fldChar w:fldCharType="separate"/>
        </w:r>
        <w:r w:rsidR="0047490B">
          <w:rPr>
            <w:noProof/>
            <w:webHidden/>
          </w:rPr>
          <w:t>24</w:t>
        </w:r>
        <w:r w:rsidR="0047490B">
          <w:rPr>
            <w:noProof/>
            <w:webHidden/>
          </w:rPr>
          <w:fldChar w:fldCharType="end"/>
        </w:r>
      </w:hyperlink>
    </w:p>
    <w:p w14:paraId="1C4926B3" w14:textId="1A801444" w:rsidR="0047490B" w:rsidRDefault="00000000">
      <w:pPr>
        <w:pStyle w:val="TOC3"/>
        <w:rPr>
          <w:rFonts w:asciiTheme="minorHAnsi" w:eastAsiaTheme="minorEastAsia" w:hAnsiTheme="minorHAnsi" w:cstheme="minorBidi"/>
          <w:i w:val="0"/>
          <w:iCs w:val="0"/>
          <w:noProof/>
          <w:sz w:val="22"/>
          <w:szCs w:val="22"/>
        </w:rPr>
      </w:pPr>
      <w:hyperlink w:anchor="_Toc128585779" w:history="1">
        <w:r w:rsidR="0047490B" w:rsidRPr="00685309">
          <w:rPr>
            <w:rStyle w:val="Hyperlink"/>
            <w:noProof/>
          </w:rPr>
          <w:t>4.1.9.</w:t>
        </w:r>
        <w:r w:rsidR="0047490B">
          <w:rPr>
            <w:rFonts w:asciiTheme="minorHAnsi" w:eastAsiaTheme="minorEastAsia" w:hAnsiTheme="minorHAnsi" w:cstheme="minorBidi"/>
            <w:i w:val="0"/>
            <w:iCs w:val="0"/>
            <w:noProof/>
            <w:sz w:val="22"/>
            <w:szCs w:val="22"/>
          </w:rPr>
          <w:tab/>
        </w:r>
        <w:r w:rsidR="0047490B" w:rsidRPr="00685309">
          <w:rPr>
            <w:rStyle w:val="Hyperlink"/>
            <w:noProof/>
          </w:rPr>
          <w:t>Voltage, Reactive Power, and power factor control</w:t>
        </w:r>
        <w:r w:rsidR="0047490B">
          <w:rPr>
            <w:noProof/>
            <w:webHidden/>
          </w:rPr>
          <w:tab/>
        </w:r>
        <w:r w:rsidR="0047490B">
          <w:rPr>
            <w:noProof/>
            <w:webHidden/>
          </w:rPr>
          <w:fldChar w:fldCharType="begin"/>
        </w:r>
        <w:r w:rsidR="0047490B">
          <w:rPr>
            <w:noProof/>
            <w:webHidden/>
          </w:rPr>
          <w:instrText xml:space="preserve"> PAGEREF _Toc128585779 \h </w:instrText>
        </w:r>
        <w:r w:rsidR="0047490B">
          <w:rPr>
            <w:noProof/>
            <w:webHidden/>
          </w:rPr>
        </w:r>
        <w:r w:rsidR="0047490B">
          <w:rPr>
            <w:noProof/>
            <w:webHidden/>
          </w:rPr>
          <w:fldChar w:fldCharType="separate"/>
        </w:r>
        <w:r w:rsidR="0047490B">
          <w:rPr>
            <w:noProof/>
            <w:webHidden/>
          </w:rPr>
          <w:t>25</w:t>
        </w:r>
        <w:r w:rsidR="0047490B">
          <w:rPr>
            <w:noProof/>
            <w:webHidden/>
          </w:rPr>
          <w:fldChar w:fldCharType="end"/>
        </w:r>
      </w:hyperlink>
    </w:p>
    <w:p w14:paraId="3D5E71F3" w14:textId="127A62AB" w:rsidR="0047490B" w:rsidRDefault="00000000">
      <w:pPr>
        <w:pStyle w:val="TOC3"/>
        <w:rPr>
          <w:rFonts w:asciiTheme="minorHAnsi" w:eastAsiaTheme="minorEastAsia" w:hAnsiTheme="minorHAnsi" w:cstheme="minorBidi"/>
          <w:i w:val="0"/>
          <w:iCs w:val="0"/>
          <w:noProof/>
          <w:sz w:val="22"/>
          <w:szCs w:val="22"/>
        </w:rPr>
      </w:pPr>
      <w:hyperlink w:anchor="_Toc128585780" w:history="1">
        <w:r w:rsidR="0047490B" w:rsidRPr="00685309">
          <w:rPr>
            <w:rStyle w:val="Hyperlink"/>
            <w:noProof/>
          </w:rPr>
          <w:t>4.1.10.</w:t>
        </w:r>
        <w:r w:rsidR="0047490B">
          <w:rPr>
            <w:rFonts w:asciiTheme="minorHAnsi" w:eastAsiaTheme="minorEastAsia" w:hAnsiTheme="minorHAnsi" w:cstheme="minorBidi"/>
            <w:i w:val="0"/>
            <w:iCs w:val="0"/>
            <w:noProof/>
            <w:sz w:val="22"/>
            <w:szCs w:val="22"/>
          </w:rPr>
          <w:tab/>
        </w:r>
        <w:r w:rsidR="0047490B" w:rsidRPr="00685309">
          <w:rPr>
            <w:rStyle w:val="Hyperlink"/>
            <w:noProof/>
          </w:rPr>
          <w:t>Power quality impacts</w:t>
        </w:r>
        <w:r w:rsidR="0047490B">
          <w:rPr>
            <w:noProof/>
            <w:webHidden/>
          </w:rPr>
          <w:tab/>
        </w:r>
        <w:r w:rsidR="0047490B">
          <w:rPr>
            <w:noProof/>
            <w:webHidden/>
          </w:rPr>
          <w:fldChar w:fldCharType="begin"/>
        </w:r>
        <w:r w:rsidR="0047490B">
          <w:rPr>
            <w:noProof/>
            <w:webHidden/>
          </w:rPr>
          <w:instrText xml:space="preserve"> PAGEREF _Toc128585780 \h </w:instrText>
        </w:r>
        <w:r w:rsidR="0047490B">
          <w:rPr>
            <w:noProof/>
            <w:webHidden/>
          </w:rPr>
        </w:r>
        <w:r w:rsidR="0047490B">
          <w:rPr>
            <w:noProof/>
            <w:webHidden/>
          </w:rPr>
          <w:fldChar w:fldCharType="separate"/>
        </w:r>
        <w:r w:rsidR="0047490B">
          <w:rPr>
            <w:noProof/>
            <w:webHidden/>
          </w:rPr>
          <w:t>28</w:t>
        </w:r>
        <w:r w:rsidR="0047490B">
          <w:rPr>
            <w:noProof/>
            <w:webHidden/>
          </w:rPr>
          <w:fldChar w:fldCharType="end"/>
        </w:r>
      </w:hyperlink>
    </w:p>
    <w:p w14:paraId="6B4657B5" w14:textId="2CD5A279" w:rsidR="0047490B" w:rsidRDefault="00000000">
      <w:pPr>
        <w:pStyle w:val="TOC3"/>
        <w:rPr>
          <w:rFonts w:asciiTheme="minorHAnsi" w:eastAsiaTheme="minorEastAsia" w:hAnsiTheme="minorHAnsi" w:cstheme="minorBidi"/>
          <w:i w:val="0"/>
          <w:iCs w:val="0"/>
          <w:noProof/>
          <w:sz w:val="22"/>
          <w:szCs w:val="22"/>
        </w:rPr>
      </w:pPr>
      <w:hyperlink w:anchor="_Toc128585781" w:history="1">
        <w:r w:rsidR="0047490B" w:rsidRPr="00685309">
          <w:rPr>
            <w:rStyle w:val="Hyperlink"/>
            <w:noProof/>
          </w:rPr>
          <w:t>4.1.11.</w:t>
        </w:r>
        <w:r w:rsidR="0047490B">
          <w:rPr>
            <w:rFonts w:asciiTheme="minorHAnsi" w:eastAsiaTheme="minorEastAsia" w:hAnsiTheme="minorHAnsi" w:cstheme="minorBidi"/>
            <w:i w:val="0"/>
            <w:iCs w:val="0"/>
            <w:noProof/>
            <w:sz w:val="22"/>
            <w:szCs w:val="22"/>
          </w:rPr>
          <w:tab/>
        </w:r>
        <w:r w:rsidR="0047490B" w:rsidRPr="00685309">
          <w:rPr>
            <w:rStyle w:val="Hyperlink"/>
            <w:noProof/>
          </w:rPr>
          <w:t>Equipment Ratings</w:t>
        </w:r>
        <w:r w:rsidR="0047490B">
          <w:rPr>
            <w:noProof/>
            <w:webHidden/>
          </w:rPr>
          <w:tab/>
        </w:r>
        <w:r w:rsidR="0047490B">
          <w:rPr>
            <w:noProof/>
            <w:webHidden/>
          </w:rPr>
          <w:fldChar w:fldCharType="begin"/>
        </w:r>
        <w:r w:rsidR="0047490B">
          <w:rPr>
            <w:noProof/>
            <w:webHidden/>
          </w:rPr>
          <w:instrText xml:space="preserve"> PAGEREF _Toc128585781 \h </w:instrText>
        </w:r>
        <w:r w:rsidR="0047490B">
          <w:rPr>
            <w:noProof/>
            <w:webHidden/>
          </w:rPr>
        </w:r>
        <w:r w:rsidR="0047490B">
          <w:rPr>
            <w:noProof/>
            <w:webHidden/>
          </w:rPr>
          <w:fldChar w:fldCharType="separate"/>
        </w:r>
        <w:r w:rsidR="0047490B">
          <w:rPr>
            <w:noProof/>
            <w:webHidden/>
          </w:rPr>
          <w:t>28</w:t>
        </w:r>
        <w:r w:rsidR="0047490B">
          <w:rPr>
            <w:noProof/>
            <w:webHidden/>
          </w:rPr>
          <w:fldChar w:fldCharType="end"/>
        </w:r>
      </w:hyperlink>
    </w:p>
    <w:p w14:paraId="049FB232" w14:textId="07033E47" w:rsidR="0047490B" w:rsidRDefault="00000000">
      <w:pPr>
        <w:pStyle w:val="TOC3"/>
        <w:rPr>
          <w:rFonts w:asciiTheme="minorHAnsi" w:eastAsiaTheme="minorEastAsia" w:hAnsiTheme="minorHAnsi" w:cstheme="minorBidi"/>
          <w:i w:val="0"/>
          <w:iCs w:val="0"/>
          <w:noProof/>
          <w:sz w:val="22"/>
          <w:szCs w:val="22"/>
        </w:rPr>
      </w:pPr>
      <w:hyperlink w:anchor="_Toc128585782" w:history="1">
        <w:r w:rsidR="0047490B" w:rsidRPr="00685309">
          <w:rPr>
            <w:rStyle w:val="Hyperlink"/>
            <w:noProof/>
          </w:rPr>
          <w:t>4.1.12.</w:t>
        </w:r>
        <w:r w:rsidR="0047490B">
          <w:rPr>
            <w:rFonts w:asciiTheme="minorHAnsi" w:eastAsiaTheme="minorEastAsia" w:hAnsiTheme="minorHAnsi" w:cstheme="minorBidi"/>
            <w:i w:val="0"/>
            <w:iCs w:val="0"/>
            <w:noProof/>
            <w:sz w:val="22"/>
            <w:szCs w:val="22"/>
          </w:rPr>
          <w:tab/>
        </w:r>
        <w:r w:rsidR="0047490B" w:rsidRPr="00685309">
          <w:rPr>
            <w:rStyle w:val="Hyperlink"/>
            <w:noProof/>
          </w:rPr>
          <w:t>Synchronizing of Facilities</w:t>
        </w:r>
        <w:r w:rsidR="0047490B">
          <w:rPr>
            <w:noProof/>
            <w:webHidden/>
          </w:rPr>
          <w:tab/>
        </w:r>
        <w:r w:rsidR="0047490B">
          <w:rPr>
            <w:noProof/>
            <w:webHidden/>
          </w:rPr>
          <w:fldChar w:fldCharType="begin"/>
        </w:r>
        <w:r w:rsidR="0047490B">
          <w:rPr>
            <w:noProof/>
            <w:webHidden/>
          </w:rPr>
          <w:instrText xml:space="preserve"> PAGEREF _Toc128585782 \h </w:instrText>
        </w:r>
        <w:r w:rsidR="0047490B">
          <w:rPr>
            <w:noProof/>
            <w:webHidden/>
          </w:rPr>
        </w:r>
        <w:r w:rsidR="0047490B">
          <w:rPr>
            <w:noProof/>
            <w:webHidden/>
          </w:rPr>
          <w:fldChar w:fldCharType="separate"/>
        </w:r>
        <w:r w:rsidR="0047490B">
          <w:rPr>
            <w:noProof/>
            <w:webHidden/>
          </w:rPr>
          <w:t>29</w:t>
        </w:r>
        <w:r w:rsidR="0047490B">
          <w:rPr>
            <w:noProof/>
            <w:webHidden/>
          </w:rPr>
          <w:fldChar w:fldCharType="end"/>
        </w:r>
      </w:hyperlink>
    </w:p>
    <w:p w14:paraId="7D83C9F4" w14:textId="5DBDA694" w:rsidR="0047490B" w:rsidRDefault="00000000">
      <w:pPr>
        <w:pStyle w:val="TOC3"/>
        <w:rPr>
          <w:rFonts w:asciiTheme="minorHAnsi" w:eastAsiaTheme="minorEastAsia" w:hAnsiTheme="minorHAnsi" w:cstheme="minorBidi"/>
          <w:i w:val="0"/>
          <w:iCs w:val="0"/>
          <w:noProof/>
          <w:sz w:val="22"/>
          <w:szCs w:val="22"/>
        </w:rPr>
      </w:pPr>
      <w:hyperlink w:anchor="_Toc128585783" w:history="1">
        <w:r w:rsidR="0047490B" w:rsidRPr="00685309">
          <w:rPr>
            <w:rStyle w:val="Hyperlink"/>
            <w:noProof/>
          </w:rPr>
          <w:t>4.1.13.</w:t>
        </w:r>
        <w:r w:rsidR="0047490B">
          <w:rPr>
            <w:rFonts w:asciiTheme="minorHAnsi" w:eastAsiaTheme="minorEastAsia" w:hAnsiTheme="minorHAnsi" w:cstheme="minorBidi"/>
            <w:i w:val="0"/>
            <w:iCs w:val="0"/>
            <w:noProof/>
            <w:sz w:val="22"/>
            <w:szCs w:val="22"/>
          </w:rPr>
          <w:tab/>
        </w:r>
        <w:r w:rsidR="0047490B" w:rsidRPr="00685309">
          <w:rPr>
            <w:rStyle w:val="Hyperlink"/>
            <w:noProof/>
          </w:rPr>
          <w:t>Maintenance coordination</w:t>
        </w:r>
        <w:r w:rsidR="0047490B">
          <w:rPr>
            <w:noProof/>
            <w:webHidden/>
          </w:rPr>
          <w:tab/>
        </w:r>
        <w:r w:rsidR="0047490B">
          <w:rPr>
            <w:noProof/>
            <w:webHidden/>
          </w:rPr>
          <w:fldChar w:fldCharType="begin"/>
        </w:r>
        <w:r w:rsidR="0047490B">
          <w:rPr>
            <w:noProof/>
            <w:webHidden/>
          </w:rPr>
          <w:instrText xml:space="preserve"> PAGEREF _Toc128585783 \h </w:instrText>
        </w:r>
        <w:r w:rsidR="0047490B">
          <w:rPr>
            <w:noProof/>
            <w:webHidden/>
          </w:rPr>
        </w:r>
        <w:r w:rsidR="0047490B">
          <w:rPr>
            <w:noProof/>
            <w:webHidden/>
          </w:rPr>
          <w:fldChar w:fldCharType="separate"/>
        </w:r>
        <w:r w:rsidR="0047490B">
          <w:rPr>
            <w:noProof/>
            <w:webHidden/>
          </w:rPr>
          <w:t>31</w:t>
        </w:r>
        <w:r w:rsidR="0047490B">
          <w:rPr>
            <w:noProof/>
            <w:webHidden/>
          </w:rPr>
          <w:fldChar w:fldCharType="end"/>
        </w:r>
      </w:hyperlink>
    </w:p>
    <w:p w14:paraId="43E792C5" w14:textId="184C679A" w:rsidR="0047490B" w:rsidRDefault="00000000">
      <w:pPr>
        <w:pStyle w:val="TOC3"/>
        <w:rPr>
          <w:rFonts w:asciiTheme="minorHAnsi" w:eastAsiaTheme="minorEastAsia" w:hAnsiTheme="minorHAnsi" w:cstheme="minorBidi"/>
          <w:i w:val="0"/>
          <w:iCs w:val="0"/>
          <w:noProof/>
          <w:sz w:val="22"/>
          <w:szCs w:val="22"/>
        </w:rPr>
      </w:pPr>
      <w:hyperlink w:anchor="_Toc128585784" w:history="1">
        <w:r w:rsidR="0047490B" w:rsidRPr="00685309">
          <w:rPr>
            <w:rStyle w:val="Hyperlink"/>
            <w:noProof/>
          </w:rPr>
          <w:t>4.1.14.</w:t>
        </w:r>
        <w:r w:rsidR="0047490B">
          <w:rPr>
            <w:rFonts w:asciiTheme="minorHAnsi" w:eastAsiaTheme="minorEastAsia" w:hAnsiTheme="minorHAnsi" w:cstheme="minorBidi"/>
            <w:i w:val="0"/>
            <w:iCs w:val="0"/>
            <w:noProof/>
            <w:sz w:val="22"/>
            <w:szCs w:val="22"/>
          </w:rPr>
          <w:tab/>
        </w:r>
        <w:r w:rsidR="0047490B" w:rsidRPr="00685309">
          <w:rPr>
            <w:rStyle w:val="Hyperlink"/>
            <w:noProof/>
          </w:rPr>
          <w:t>Operational issues (abnormal frequency and voltages)</w:t>
        </w:r>
        <w:r w:rsidR="0047490B">
          <w:rPr>
            <w:noProof/>
            <w:webHidden/>
          </w:rPr>
          <w:tab/>
        </w:r>
        <w:r w:rsidR="0047490B">
          <w:rPr>
            <w:noProof/>
            <w:webHidden/>
          </w:rPr>
          <w:fldChar w:fldCharType="begin"/>
        </w:r>
        <w:r w:rsidR="0047490B">
          <w:rPr>
            <w:noProof/>
            <w:webHidden/>
          </w:rPr>
          <w:instrText xml:space="preserve"> PAGEREF _Toc128585784 \h </w:instrText>
        </w:r>
        <w:r w:rsidR="0047490B">
          <w:rPr>
            <w:noProof/>
            <w:webHidden/>
          </w:rPr>
        </w:r>
        <w:r w:rsidR="0047490B">
          <w:rPr>
            <w:noProof/>
            <w:webHidden/>
          </w:rPr>
          <w:fldChar w:fldCharType="separate"/>
        </w:r>
        <w:r w:rsidR="0047490B">
          <w:rPr>
            <w:noProof/>
            <w:webHidden/>
          </w:rPr>
          <w:t>32</w:t>
        </w:r>
        <w:r w:rsidR="0047490B">
          <w:rPr>
            <w:noProof/>
            <w:webHidden/>
          </w:rPr>
          <w:fldChar w:fldCharType="end"/>
        </w:r>
      </w:hyperlink>
    </w:p>
    <w:p w14:paraId="25F67698" w14:textId="7F882BE8" w:rsidR="0047490B" w:rsidRDefault="00000000">
      <w:pPr>
        <w:pStyle w:val="TOC3"/>
        <w:rPr>
          <w:rFonts w:asciiTheme="minorHAnsi" w:eastAsiaTheme="minorEastAsia" w:hAnsiTheme="minorHAnsi" w:cstheme="minorBidi"/>
          <w:i w:val="0"/>
          <w:iCs w:val="0"/>
          <w:noProof/>
          <w:sz w:val="22"/>
          <w:szCs w:val="22"/>
        </w:rPr>
      </w:pPr>
      <w:hyperlink w:anchor="_Toc128585785" w:history="1">
        <w:r w:rsidR="0047490B" w:rsidRPr="00685309">
          <w:rPr>
            <w:rStyle w:val="Hyperlink"/>
            <w:noProof/>
          </w:rPr>
          <w:t>4.1.15.</w:t>
        </w:r>
        <w:r w:rsidR="0047490B">
          <w:rPr>
            <w:rFonts w:asciiTheme="minorHAnsi" w:eastAsiaTheme="minorEastAsia" w:hAnsiTheme="minorHAnsi" w:cstheme="minorBidi"/>
            <w:i w:val="0"/>
            <w:iCs w:val="0"/>
            <w:noProof/>
            <w:sz w:val="22"/>
            <w:szCs w:val="22"/>
          </w:rPr>
          <w:tab/>
        </w:r>
        <w:r w:rsidR="0047490B" w:rsidRPr="00685309">
          <w:rPr>
            <w:rStyle w:val="Hyperlink"/>
            <w:noProof/>
          </w:rPr>
          <w:t>Load-shed program as required by PJM</w:t>
        </w:r>
        <w:r w:rsidR="0047490B">
          <w:rPr>
            <w:noProof/>
            <w:webHidden/>
          </w:rPr>
          <w:tab/>
        </w:r>
        <w:r w:rsidR="0047490B">
          <w:rPr>
            <w:noProof/>
            <w:webHidden/>
          </w:rPr>
          <w:fldChar w:fldCharType="begin"/>
        </w:r>
        <w:r w:rsidR="0047490B">
          <w:rPr>
            <w:noProof/>
            <w:webHidden/>
          </w:rPr>
          <w:instrText xml:space="preserve"> PAGEREF _Toc128585785 \h </w:instrText>
        </w:r>
        <w:r w:rsidR="0047490B">
          <w:rPr>
            <w:noProof/>
            <w:webHidden/>
          </w:rPr>
        </w:r>
        <w:r w:rsidR="0047490B">
          <w:rPr>
            <w:noProof/>
            <w:webHidden/>
          </w:rPr>
          <w:fldChar w:fldCharType="separate"/>
        </w:r>
        <w:r w:rsidR="0047490B">
          <w:rPr>
            <w:noProof/>
            <w:webHidden/>
          </w:rPr>
          <w:t>32</w:t>
        </w:r>
        <w:r w:rsidR="0047490B">
          <w:rPr>
            <w:noProof/>
            <w:webHidden/>
          </w:rPr>
          <w:fldChar w:fldCharType="end"/>
        </w:r>
      </w:hyperlink>
    </w:p>
    <w:p w14:paraId="7B3075B0" w14:textId="36015DFB" w:rsidR="0047490B" w:rsidRDefault="00000000">
      <w:pPr>
        <w:pStyle w:val="TOC3"/>
        <w:rPr>
          <w:rFonts w:asciiTheme="minorHAnsi" w:eastAsiaTheme="minorEastAsia" w:hAnsiTheme="minorHAnsi" w:cstheme="minorBidi"/>
          <w:i w:val="0"/>
          <w:iCs w:val="0"/>
          <w:noProof/>
          <w:sz w:val="22"/>
          <w:szCs w:val="22"/>
        </w:rPr>
      </w:pPr>
      <w:hyperlink w:anchor="_Toc128585786" w:history="1">
        <w:r w:rsidR="0047490B" w:rsidRPr="00685309">
          <w:rPr>
            <w:rStyle w:val="Hyperlink"/>
            <w:noProof/>
          </w:rPr>
          <w:t>4.1.16.</w:t>
        </w:r>
        <w:r w:rsidR="0047490B">
          <w:rPr>
            <w:rFonts w:asciiTheme="minorHAnsi" w:eastAsiaTheme="minorEastAsia" w:hAnsiTheme="minorHAnsi" w:cstheme="minorBidi"/>
            <w:i w:val="0"/>
            <w:iCs w:val="0"/>
            <w:noProof/>
            <w:sz w:val="22"/>
            <w:szCs w:val="22"/>
          </w:rPr>
          <w:tab/>
        </w:r>
        <w:r w:rsidR="0047490B" w:rsidRPr="00685309">
          <w:rPr>
            <w:rStyle w:val="Hyperlink"/>
            <w:noProof/>
          </w:rPr>
          <w:t>Communications and procedures during normal and emergency operating conditions.</w:t>
        </w:r>
        <w:r w:rsidR="0047490B">
          <w:rPr>
            <w:noProof/>
            <w:webHidden/>
          </w:rPr>
          <w:tab/>
        </w:r>
        <w:r w:rsidR="0047490B">
          <w:rPr>
            <w:noProof/>
            <w:webHidden/>
          </w:rPr>
          <w:fldChar w:fldCharType="begin"/>
        </w:r>
        <w:r w:rsidR="0047490B">
          <w:rPr>
            <w:noProof/>
            <w:webHidden/>
          </w:rPr>
          <w:instrText xml:space="preserve"> PAGEREF _Toc128585786 \h </w:instrText>
        </w:r>
        <w:r w:rsidR="0047490B">
          <w:rPr>
            <w:noProof/>
            <w:webHidden/>
          </w:rPr>
        </w:r>
        <w:r w:rsidR="0047490B">
          <w:rPr>
            <w:noProof/>
            <w:webHidden/>
          </w:rPr>
          <w:fldChar w:fldCharType="separate"/>
        </w:r>
        <w:r w:rsidR="0047490B">
          <w:rPr>
            <w:noProof/>
            <w:webHidden/>
          </w:rPr>
          <w:t>33</w:t>
        </w:r>
        <w:r w:rsidR="0047490B">
          <w:rPr>
            <w:noProof/>
            <w:webHidden/>
          </w:rPr>
          <w:fldChar w:fldCharType="end"/>
        </w:r>
      </w:hyperlink>
    </w:p>
    <w:p w14:paraId="0D1FE44A" w14:textId="5F399B4C" w:rsidR="0047490B" w:rsidRDefault="00000000">
      <w:pPr>
        <w:pStyle w:val="TOC2"/>
        <w:rPr>
          <w:rFonts w:asciiTheme="minorHAnsi" w:eastAsiaTheme="minorEastAsia" w:hAnsiTheme="minorHAnsi" w:cstheme="minorBidi"/>
          <w:noProof/>
          <w:sz w:val="22"/>
          <w:szCs w:val="22"/>
        </w:rPr>
      </w:pPr>
      <w:hyperlink w:anchor="_Toc128585787" w:history="1">
        <w:r w:rsidR="0047490B" w:rsidRPr="00685309">
          <w:rPr>
            <w:rStyle w:val="Hyperlink"/>
            <w:noProof/>
          </w:rPr>
          <w:t>4.2.</w:t>
        </w:r>
        <w:r w:rsidR="0047490B">
          <w:rPr>
            <w:rFonts w:asciiTheme="minorHAnsi" w:eastAsiaTheme="minorEastAsia" w:hAnsiTheme="minorHAnsi" w:cstheme="minorBidi"/>
            <w:noProof/>
            <w:sz w:val="22"/>
            <w:szCs w:val="22"/>
          </w:rPr>
          <w:tab/>
        </w:r>
        <w:r w:rsidR="0047490B" w:rsidRPr="00685309">
          <w:rPr>
            <w:rStyle w:val="Hyperlink"/>
            <w:noProof/>
          </w:rPr>
          <w:t>Transmission Line Connections – Generation</w:t>
        </w:r>
        <w:r w:rsidR="0047490B">
          <w:rPr>
            <w:noProof/>
            <w:webHidden/>
          </w:rPr>
          <w:tab/>
        </w:r>
        <w:r w:rsidR="0047490B">
          <w:rPr>
            <w:noProof/>
            <w:webHidden/>
          </w:rPr>
          <w:fldChar w:fldCharType="begin"/>
        </w:r>
        <w:r w:rsidR="0047490B">
          <w:rPr>
            <w:noProof/>
            <w:webHidden/>
          </w:rPr>
          <w:instrText xml:space="preserve"> PAGEREF _Toc128585787 \h </w:instrText>
        </w:r>
        <w:r w:rsidR="0047490B">
          <w:rPr>
            <w:noProof/>
            <w:webHidden/>
          </w:rPr>
        </w:r>
        <w:r w:rsidR="0047490B">
          <w:rPr>
            <w:noProof/>
            <w:webHidden/>
          </w:rPr>
          <w:fldChar w:fldCharType="separate"/>
        </w:r>
        <w:r w:rsidR="0047490B">
          <w:rPr>
            <w:noProof/>
            <w:webHidden/>
          </w:rPr>
          <w:t>35</w:t>
        </w:r>
        <w:r w:rsidR="0047490B">
          <w:rPr>
            <w:noProof/>
            <w:webHidden/>
          </w:rPr>
          <w:fldChar w:fldCharType="end"/>
        </w:r>
      </w:hyperlink>
    </w:p>
    <w:p w14:paraId="1B85AE65" w14:textId="116BA911" w:rsidR="0047490B" w:rsidRDefault="00000000">
      <w:pPr>
        <w:pStyle w:val="TOC3"/>
        <w:rPr>
          <w:rFonts w:asciiTheme="minorHAnsi" w:eastAsiaTheme="minorEastAsia" w:hAnsiTheme="minorHAnsi" w:cstheme="minorBidi"/>
          <w:i w:val="0"/>
          <w:iCs w:val="0"/>
          <w:noProof/>
          <w:sz w:val="22"/>
          <w:szCs w:val="22"/>
        </w:rPr>
      </w:pPr>
      <w:hyperlink w:anchor="_Toc128585788" w:history="1">
        <w:r w:rsidR="0047490B" w:rsidRPr="00685309">
          <w:rPr>
            <w:rStyle w:val="Hyperlink"/>
            <w:noProof/>
          </w:rPr>
          <w:t>4.2.1.</w:t>
        </w:r>
        <w:r w:rsidR="0047490B">
          <w:rPr>
            <w:rFonts w:asciiTheme="minorHAnsi" w:eastAsiaTheme="minorEastAsia" w:hAnsiTheme="minorHAnsi" w:cstheme="minorBidi"/>
            <w:i w:val="0"/>
            <w:iCs w:val="0"/>
            <w:noProof/>
            <w:sz w:val="22"/>
            <w:szCs w:val="22"/>
          </w:rPr>
          <w:tab/>
        </w:r>
        <w:r w:rsidR="0047490B" w:rsidRPr="00685309">
          <w:rPr>
            <w:rStyle w:val="Hyperlink"/>
            <w:noProof/>
          </w:rPr>
          <w:t>Single circuit interconnections to a transmission line</w:t>
        </w:r>
        <w:r w:rsidR="0047490B">
          <w:rPr>
            <w:noProof/>
            <w:webHidden/>
          </w:rPr>
          <w:tab/>
        </w:r>
        <w:r w:rsidR="0047490B">
          <w:rPr>
            <w:noProof/>
            <w:webHidden/>
          </w:rPr>
          <w:fldChar w:fldCharType="begin"/>
        </w:r>
        <w:r w:rsidR="0047490B">
          <w:rPr>
            <w:noProof/>
            <w:webHidden/>
          </w:rPr>
          <w:instrText xml:space="preserve"> PAGEREF _Toc128585788 \h </w:instrText>
        </w:r>
        <w:r w:rsidR="0047490B">
          <w:rPr>
            <w:noProof/>
            <w:webHidden/>
          </w:rPr>
        </w:r>
        <w:r w:rsidR="0047490B">
          <w:rPr>
            <w:noProof/>
            <w:webHidden/>
          </w:rPr>
          <w:fldChar w:fldCharType="separate"/>
        </w:r>
        <w:r w:rsidR="0047490B">
          <w:rPr>
            <w:noProof/>
            <w:webHidden/>
          </w:rPr>
          <w:t>36</w:t>
        </w:r>
        <w:r w:rsidR="0047490B">
          <w:rPr>
            <w:noProof/>
            <w:webHidden/>
          </w:rPr>
          <w:fldChar w:fldCharType="end"/>
        </w:r>
      </w:hyperlink>
    </w:p>
    <w:p w14:paraId="7280256A" w14:textId="1AF49ECC" w:rsidR="0047490B" w:rsidRDefault="00000000">
      <w:pPr>
        <w:pStyle w:val="TOC3"/>
        <w:rPr>
          <w:rFonts w:asciiTheme="minorHAnsi" w:eastAsiaTheme="minorEastAsia" w:hAnsiTheme="minorHAnsi" w:cstheme="minorBidi"/>
          <w:i w:val="0"/>
          <w:iCs w:val="0"/>
          <w:noProof/>
          <w:sz w:val="22"/>
          <w:szCs w:val="22"/>
        </w:rPr>
      </w:pPr>
      <w:hyperlink w:anchor="_Toc128585789" w:history="1">
        <w:r w:rsidR="0047490B" w:rsidRPr="00685309">
          <w:rPr>
            <w:rStyle w:val="Hyperlink"/>
            <w:noProof/>
          </w:rPr>
          <w:t>4.2.2.</w:t>
        </w:r>
        <w:r w:rsidR="0047490B">
          <w:rPr>
            <w:rFonts w:asciiTheme="minorHAnsi" w:eastAsiaTheme="minorEastAsia" w:hAnsiTheme="minorHAnsi" w:cstheme="minorBidi"/>
            <w:i w:val="0"/>
            <w:iCs w:val="0"/>
            <w:noProof/>
            <w:sz w:val="22"/>
            <w:szCs w:val="22"/>
          </w:rPr>
          <w:tab/>
        </w:r>
        <w:r w:rsidR="0047490B" w:rsidRPr="00685309">
          <w:rPr>
            <w:rStyle w:val="Hyperlink"/>
            <w:noProof/>
          </w:rPr>
          <w:t>Transmission interconnections located remote from a transmission line</w:t>
        </w:r>
        <w:r w:rsidR="0047490B">
          <w:rPr>
            <w:noProof/>
            <w:webHidden/>
          </w:rPr>
          <w:tab/>
        </w:r>
        <w:r w:rsidR="0047490B">
          <w:rPr>
            <w:noProof/>
            <w:webHidden/>
          </w:rPr>
          <w:fldChar w:fldCharType="begin"/>
        </w:r>
        <w:r w:rsidR="0047490B">
          <w:rPr>
            <w:noProof/>
            <w:webHidden/>
          </w:rPr>
          <w:instrText xml:space="preserve"> PAGEREF _Toc128585789 \h </w:instrText>
        </w:r>
        <w:r w:rsidR="0047490B">
          <w:rPr>
            <w:noProof/>
            <w:webHidden/>
          </w:rPr>
        </w:r>
        <w:r w:rsidR="0047490B">
          <w:rPr>
            <w:noProof/>
            <w:webHidden/>
          </w:rPr>
          <w:fldChar w:fldCharType="separate"/>
        </w:r>
        <w:r w:rsidR="0047490B">
          <w:rPr>
            <w:noProof/>
            <w:webHidden/>
          </w:rPr>
          <w:t>37</w:t>
        </w:r>
        <w:r w:rsidR="0047490B">
          <w:rPr>
            <w:noProof/>
            <w:webHidden/>
          </w:rPr>
          <w:fldChar w:fldCharType="end"/>
        </w:r>
      </w:hyperlink>
    </w:p>
    <w:p w14:paraId="392853B6" w14:textId="6B6DF7FA" w:rsidR="0047490B" w:rsidRDefault="00000000">
      <w:pPr>
        <w:pStyle w:val="TOC3"/>
        <w:rPr>
          <w:rFonts w:asciiTheme="minorHAnsi" w:eastAsiaTheme="minorEastAsia" w:hAnsiTheme="minorHAnsi" w:cstheme="minorBidi"/>
          <w:i w:val="0"/>
          <w:iCs w:val="0"/>
          <w:noProof/>
          <w:sz w:val="22"/>
          <w:szCs w:val="22"/>
        </w:rPr>
      </w:pPr>
      <w:hyperlink w:anchor="_Toc128585790" w:history="1">
        <w:r w:rsidR="0047490B" w:rsidRPr="00685309">
          <w:rPr>
            <w:rStyle w:val="Hyperlink"/>
            <w:noProof/>
          </w:rPr>
          <w:t>4.2.3.</w:t>
        </w:r>
        <w:r w:rsidR="0047490B">
          <w:rPr>
            <w:rFonts w:asciiTheme="minorHAnsi" w:eastAsiaTheme="minorEastAsia" w:hAnsiTheme="minorHAnsi" w:cstheme="minorBidi"/>
            <w:i w:val="0"/>
            <w:iCs w:val="0"/>
            <w:noProof/>
            <w:sz w:val="22"/>
            <w:szCs w:val="22"/>
          </w:rPr>
          <w:tab/>
        </w:r>
        <w:r w:rsidR="0047490B" w:rsidRPr="00685309">
          <w:rPr>
            <w:rStyle w:val="Hyperlink"/>
            <w:noProof/>
          </w:rPr>
          <w:t>Interconnection to Radial Transmission Line or Radial Transmission Tap</w:t>
        </w:r>
        <w:r w:rsidR="0047490B">
          <w:rPr>
            <w:noProof/>
            <w:webHidden/>
          </w:rPr>
          <w:tab/>
        </w:r>
        <w:r w:rsidR="0047490B">
          <w:rPr>
            <w:noProof/>
            <w:webHidden/>
          </w:rPr>
          <w:fldChar w:fldCharType="begin"/>
        </w:r>
        <w:r w:rsidR="0047490B">
          <w:rPr>
            <w:noProof/>
            <w:webHidden/>
          </w:rPr>
          <w:instrText xml:space="preserve"> PAGEREF _Toc128585790 \h </w:instrText>
        </w:r>
        <w:r w:rsidR="0047490B">
          <w:rPr>
            <w:noProof/>
            <w:webHidden/>
          </w:rPr>
        </w:r>
        <w:r w:rsidR="0047490B">
          <w:rPr>
            <w:noProof/>
            <w:webHidden/>
          </w:rPr>
          <w:fldChar w:fldCharType="separate"/>
        </w:r>
        <w:r w:rsidR="0047490B">
          <w:rPr>
            <w:noProof/>
            <w:webHidden/>
          </w:rPr>
          <w:t>39</w:t>
        </w:r>
        <w:r w:rsidR="0047490B">
          <w:rPr>
            <w:noProof/>
            <w:webHidden/>
          </w:rPr>
          <w:fldChar w:fldCharType="end"/>
        </w:r>
      </w:hyperlink>
    </w:p>
    <w:p w14:paraId="5B203EDD" w14:textId="0C6FAFF6" w:rsidR="0047490B" w:rsidRDefault="00000000">
      <w:pPr>
        <w:pStyle w:val="TOC3"/>
        <w:rPr>
          <w:rFonts w:asciiTheme="minorHAnsi" w:eastAsiaTheme="minorEastAsia" w:hAnsiTheme="minorHAnsi" w:cstheme="minorBidi"/>
          <w:i w:val="0"/>
          <w:iCs w:val="0"/>
          <w:noProof/>
          <w:sz w:val="22"/>
          <w:szCs w:val="22"/>
        </w:rPr>
      </w:pPr>
      <w:hyperlink w:anchor="_Toc128585791" w:history="1">
        <w:r w:rsidR="0047490B" w:rsidRPr="00685309">
          <w:rPr>
            <w:rStyle w:val="Hyperlink"/>
            <w:noProof/>
          </w:rPr>
          <w:t>4.2.4.</w:t>
        </w:r>
        <w:r w:rsidR="0047490B">
          <w:rPr>
            <w:rFonts w:asciiTheme="minorHAnsi" w:eastAsiaTheme="minorEastAsia" w:hAnsiTheme="minorHAnsi" w:cstheme="minorBidi"/>
            <w:i w:val="0"/>
            <w:iCs w:val="0"/>
            <w:noProof/>
            <w:sz w:val="22"/>
            <w:szCs w:val="22"/>
          </w:rPr>
          <w:tab/>
        </w:r>
        <w:r w:rsidR="0047490B" w:rsidRPr="00685309">
          <w:rPr>
            <w:rStyle w:val="Hyperlink"/>
            <w:noProof/>
          </w:rPr>
          <w:t>Substation interconnection requirements</w:t>
        </w:r>
        <w:r w:rsidR="0047490B">
          <w:rPr>
            <w:noProof/>
            <w:webHidden/>
          </w:rPr>
          <w:tab/>
        </w:r>
        <w:r w:rsidR="0047490B">
          <w:rPr>
            <w:noProof/>
            <w:webHidden/>
          </w:rPr>
          <w:fldChar w:fldCharType="begin"/>
        </w:r>
        <w:r w:rsidR="0047490B">
          <w:rPr>
            <w:noProof/>
            <w:webHidden/>
          </w:rPr>
          <w:instrText xml:space="preserve"> PAGEREF _Toc128585791 \h </w:instrText>
        </w:r>
        <w:r w:rsidR="0047490B">
          <w:rPr>
            <w:noProof/>
            <w:webHidden/>
          </w:rPr>
        </w:r>
        <w:r w:rsidR="0047490B">
          <w:rPr>
            <w:noProof/>
            <w:webHidden/>
          </w:rPr>
          <w:fldChar w:fldCharType="separate"/>
        </w:r>
        <w:r w:rsidR="0047490B">
          <w:rPr>
            <w:noProof/>
            <w:webHidden/>
          </w:rPr>
          <w:t>41</w:t>
        </w:r>
        <w:r w:rsidR="0047490B">
          <w:rPr>
            <w:noProof/>
            <w:webHidden/>
          </w:rPr>
          <w:fldChar w:fldCharType="end"/>
        </w:r>
      </w:hyperlink>
    </w:p>
    <w:p w14:paraId="7F1884A4" w14:textId="2ACEEB77" w:rsidR="0047490B" w:rsidRDefault="00000000">
      <w:pPr>
        <w:pStyle w:val="TOC3"/>
        <w:rPr>
          <w:rFonts w:asciiTheme="minorHAnsi" w:eastAsiaTheme="minorEastAsia" w:hAnsiTheme="minorHAnsi" w:cstheme="minorBidi"/>
          <w:i w:val="0"/>
          <w:iCs w:val="0"/>
          <w:noProof/>
          <w:sz w:val="22"/>
          <w:szCs w:val="22"/>
        </w:rPr>
      </w:pPr>
      <w:hyperlink w:anchor="_Toc128585792" w:history="1">
        <w:r w:rsidR="0047490B" w:rsidRPr="00685309">
          <w:rPr>
            <w:rStyle w:val="Hyperlink"/>
            <w:noProof/>
          </w:rPr>
          <w:t>4.2.5.</w:t>
        </w:r>
        <w:r w:rsidR="0047490B">
          <w:rPr>
            <w:rFonts w:asciiTheme="minorHAnsi" w:eastAsiaTheme="minorEastAsia" w:hAnsiTheme="minorHAnsi" w:cstheme="minorBidi"/>
            <w:i w:val="0"/>
            <w:iCs w:val="0"/>
            <w:noProof/>
            <w:sz w:val="22"/>
            <w:szCs w:val="22"/>
          </w:rPr>
          <w:tab/>
        </w:r>
        <w:r w:rsidR="0047490B" w:rsidRPr="00685309">
          <w:rPr>
            <w:rStyle w:val="Hyperlink"/>
            <w:noProof/>
          </w:rPr>
          <w:t>Transmission interconnection breakers</w:t>
        </w:r>
        <w:r w:rsidR="0047490B">
          <w:rPr>
            <w:noProof/>
            <w:webHidden/>
          </w:rPr>
          <w:tab/>
        </w:r>
        <w:r w:rsidR="0047490B">
          <w:rPr>
            <w:noProof/>
            <w:webHidden/>
          </w:rPr>
          <w:fldChar w:fldCharType="begin"/>
        </w:r>
        <w:r w:rsidR="0047490B">
          <w:rPr>
            <w:noProof/>
            <w:webHidden/>
          </w:rPr>
          <w:instrText xml:space="preserve"> PAGEREF _Toc128585792 \h </w:instrText>
        </w:r>
        <w:r w:rsidR="0047490B">
          <w:rPr>
            <w:noProof/>
            <w:webHidden/>
          </w:rPr>
        </w:r>
        <w:r w:rsidR="0047490B">
          <w:rPr>
            <w:noProof/>
            <w:webHidden/>
          </w:rPr>
          <w:fldChar w:fldCharType="separate"/>
        </w:r>
        <w:r w:rsidR="0047490B">
          <w:rPr>
            <w:noProof/>
            <w:webHidden/>
          </w:rPr>
          <w:t>42</w:t>
        </w:r>
        <w:r w:rsidR="0047490B">
          <w:rPr>
            <w:noProof/>
            <w:webHidden/>
          </w:rPr>
          <w:fldChar w:fldCharType="end"/>
        </w:r>
      </w:hyperlink>
    </w:p>
    <w:p w14:paraId="6AA5780B" w14:textId="1C6465E2" w:rsidR="0047490B" w:rsidRDefault="00000000">
      <w:pPr>
        <w:pStyle w:val="TOC3"/>
        <w:rPr>
          <w:rFonts w:asciiTheme="minorHAnsi" w:eastAsiaTheme="minorEastAsia" w:hAnsiTheme="minorHAnsi" w:cstheme="minorBidi"/>
          <w:i w:val="0"/>
          <w:iCs w:val="0"/>
          <w:noProof/>
          <w:sz w:val="22"/>
          <w:szCs w:val="22"/>
        </w:rPr>
      </w:pPr>
      <w:hyperlink w:anchor="_Toc128585793" w:history="1">
        <w:r w:rsidR="0047490B" w:rsidRPr="00685309">
          <w:rPr>
            <w:rStyle w:val="Hyperlink"/>
            <w:noProof/>
          </w:rPr>
          <w:t>4.2.6.</w:t>
        </w:r>
        <w:r w:rsidR="0047490B">
          <w:rPr>
            <w:rFonts w:asciiTheme="minorHAnsi" w:eastAsiaTheme="minorEastAsia" w:hAnsiTheme="minorHAnsi" w:cstheme="minorBidi"/>
            <w:i w:val="0"/>
            <w:iCs w:val="0"/>
            <w:noProof/>
            <w:sz w:val="22"/>
            <w:szCs w:val="22"/>
          </w:rPr>
          <w:tab/>
        </w:r>
        <w:r w:rsidR="0047490B" w:rsidRPr="00685309">
          <w:rPr>
            <w:rStyle w:val="Hyperlink"/>
            <w:noProof/>
          </w:rPr>
          <w:t>Generation interconnection breakers</w:t>
        </w:r>
        <w:r w:rsidR="0047490B">
          <w:rPr>
            <w:noProof/>
            <w:webHidden/>
          </w:rPr>
          <w:tab/>
        </w:r>
        <w:r w:rsidR="0047490B">
          <w:rPr>
            <w:noProof/>
            <w:webHidden/>
          </w:rPr>
          <w:fldChar w:fldCharType="begin"/>
        </w:r>
        <w:r w:rsidR="0047490B">
          <w:rPr>
            <w:noProof/>
            <w:webHidden/>
          </w:rPr>
          <w:instrText xml:space="preserve"> PAGEREF _Toc128585793 \h </w:instrText>
        </w:r>
        <w:r w:rsidR="0047490B">
          <w:rPr>
            <w:noProof/>
            <w:webHidden/>
          </w:rPr>
        </w:r>
        <w:r w:rsidR="0047490B">
          <w:rPr>
            <w:noProof/>
            <w:webHidden/>
          </w:rPr>
          <w:fldChar w:fldCharType="separate"/>
        </w:r>
        <w:r w:rsidR="0047490B">
          <w:rPr>
            <w:noProof/>
            <w:webHidden/>
          </w:rPr>
          <w:t>42</w:t>
        </w:r>
        <w:r w:rsidR="0047490B">
          <w:rPr>
            <w:noProof/>
            <w:webHidden/>
          </w:rPr>
          <w:fldChar w:fldCharType="end"/>
        </w:r>
      </w:hyperlink>
    </w:p>
    <w:p w14:paraId="68FB308F" w14:textId="3C53CDA3" w:rsidR="0047490B" w:rsidRDefault="00000000">
      <w:pPr>
        <w:pStyle w:val="TOC2"/>
        <w:rPr>
          <w:rFonts w:asciiTheme="minorHAnsi" w:eastAsiaTheme="minorEastAsia" w:hAnsiTheme="minorHAnsi" w:cstheme="minorBidi"/>
          <w:noProof/>
          <w:sz w:val="22"/>
          <w:szCs w:val="22"/>
        </w:rPr>
      </w:pPr>
      <w:hyperlink w:anchor="_Toc128585794" w:history="1">
        <w:r w:rsidR="0047490B" w:rsidRPr="00685309">
          <w:rPr>
            <w:rStyle w:val="Hyperlink"/>
            <w:noProof/>
          </w:rPr>
          <w:t>4.3.</w:t>
        </w:r>
        <w:r w:rsidR="0047490B">
          <w:rPr>
            <w:rFonts w:asciiTheme="minorHAnsi" w:eastAsiaTheme="minorEastAsia" w:hAnsiTheme="minorHAnsi" w:cstheme="minorBidi"/>
            <w:noProof/>
            <w:sz w:val="22"/>
            <w:szCs w:val="22"/>
          </w:rPr>
          <w:tab/>
        </w:r>
        <w:r w:rsidR="0047490B" w:rsidRPr="00685309">
          <w:rPr>
            <w:rStyle w:val="Hyperlink"/>
            <w:noProof/>
          </w:rPr>
          <w:t>Load Criteria – End User</w:t>
        </w:r>
        <w:r w:rsidR="0047490B">
          <w:rPr>
            <w:noProof/>
            <w:webHidden/>
          </w:rPr>
          <w:tab/>
        </w:r>
        <w:r w:rsidR="0047490B">
          <w:rPr>
            <w:noProof/>
            <w:webHidden/>
          </w:rPr>
          <w:fldChar w:fldCharType="begin"/>
        </w:r>
        <w:r w:rsidR="0047490B">
          <w:rPr>
            <w:noProof/>
            <w:webHidden/>
          </w:rPr>
          <w:instrText xml:space="preserve"> PAGEREF _Toc128585794 \h </w:instrText>
        </w:r>
        <w:r w:rsidR="0047490B">
          <w:rPr>
            <w:noProof/>
            <w:webHidden/>
          </w:rPr>
        </w:r>
        <w:r w:rsidR="0047490B">
          <w:rPr>
            <w:noProof/>
            <w:webHidden/>
          </w:rPr>
          <w:fldChar w:fldCharType="separate"/>
        </w:r>
        <w:r w:rsidR="0047490B">
          <w:rPr>
            <w:noProof/>
            <w:webHidden/>
          </w:rPr>
          <w:t>44</w:t>
        </w:r>
        <w:r w:rsidR="0047490B">
          <w:rPr>
            <w:noProof/>
            <w:webHidden/>
          </w:rPr>
          <w:fldChar w:fldCharType="end"/>
        </w:r>
      </w:hyperlink>
    </w:p>
    <w:p w14:paraId="0782D3BE" w14:textId="7254E60C" w:rsidR="0047490B" w:rsidRDefault="00000000">
      <w:pPr>
        <w:pStyle w:val="TOC3"/>
        <w:rPr>
          <w:rFonts w:asciiTheme="minorHAnsi" w:eastAsiaTheme="minorEastAsia" w:hAnsiTheme="minorHAnsi" w:cstheme="minorBidi"/>
          <w:i w:val="0"/>
          <w:iCs w:val="0"/>
          <w:noProof/>
          <w:sz w:val="22"/>
          <w:szCs w:val="22"/>
        </w:rPr>
      </w:pPr>
      <w:hyperlink w:anchor="_Toc128585795" w:history="1">
        <w:r w:rsidR="0047490B" w:rsidRPr="00685309">
          <w:rPr>
            <w:rStyle w:val="Hyperlink"/>
            <w:noProof/>
          </w:rPr>
          <w:t>4.3.1.</w:t>
        </w:r>
        <w:r w:rsidR="0047490B">
          <w:rPr>
            <w:rFonts w:asciiTheme="minorHAnsi" w:eastAsiaTheme="minorEastAsia" w:hAnsiTheme="minorHAnsi" w:cstheme="minorBidi"/>
            <w:i w:val="0"/>
            <w:iCs w:val="0"/>
            <w:noProof/>
            <w:sz w:val="22"/>
            <w:szCs w:val="22"/>
          </w:rPr>
          <w:tab/>
        </w:r>
        <w:r w:rsidR="0047490B" w:rsidRPr="00685309">
          <w:rPr>
            <w:rStyle w:val="Hyperlink"/>
            <w:noProof/>
          </w:rPr>
          <w:t>Tapping line for loads below 100 MW</w:t>
        </w:r>
        <w:r w:rsidR="0047490B">
          <w:rPr>
            <w:noProof/>
            <w:webHidden/>
          </w:rPr>
          <w:tab/>
        </w:r>
        <w:r w:rsidR="0047490B">
          <w:rPr>
            <w:noProof/>
            <w:webHidden/>
          </w:rPr>
          <w:fldChar w:fldCharType="begin"/>
        </w:r>
        <w:r w:rsidR="0047490B">
          <w:rPr>
            <w:noProof/>
            <w:webHidden/>
          </w:rPr>
          <w:instrText xml:space="preserve"> PAGEREF _Toc128585795 \h </w:instrText>
        </w:r>
        <w:r w:rsidR="0047490B">
          <w:rPr>
            <w:noProof/>
            <w:webHidden/>
          </w:rPr>
        </w:r>
        <w:r w:rsidR="0047490B">
          <w:rPr>
            <w:noProof/>
            <w:webHidden/>
          </w:rPr>
          <w:fldChar w:fldCharType="separate"/>
        </w:r>
        <w:r w:rsidR="0047490B">
          <w:rPr>
            <w:noProof/>
            <w:webHidden/>
          </w:rPr>
          <w:t>46</w:t>
        </w:r>
        <w:r w:rsidR="0047490B">
          <w:rPr>
            <w:noProof/>
            <w:webHidden/>
          </w:rPr>
          <w:fldChar w:fldCharType="end"/>
        </w:r>
      </w:hyperlink>
    </w:p>
    <w:p w14:paraId="4101C1D1" w14:textId="42A9A29D" w:rsidR="0047490B" w:rsidRDefault="00000000">
      <w:pPr>
        <w:pStyle w:val="TOC3"/>
        <w:rPr>
          <w:rFonts w:asciiTheme="minorHAnsi" w:eastAsiaTheme="minorEastAsia" w:hAnsiTheme="minorHAnsi" w:cstheme="minorBidi"/>
          <w:i w:val="0"/>
          <w:iCs w:val="0"/>
          <w:noProof/>
          <w:sz w:val="22"/>
          <w:szCs w:val="22"/>
        </w:rPr>
      </w:pPr>
      <w:hyperlink w:anchor="_Toc128585796" w:history="1">
        <w:r w:rsidR="0047490B" w:rsidRPr="00685309">
          <w:rPr>
            <w:rStyle w:val="Hyperlink"/>
            <w:noProof/>
          </w:rPr>
          <w:t>4.3.2</w:t>
        </w:r>
        <w:r w:rsidR="0047490B">
          <w:rPr>
            <w:rFonts w:asciiTheme="minorHAnsi" w:eastAsiaTheme="minorEastAsia" w:hAnsiTheme="minorHAnsi" w:cstheme="minorBidi"/>
            <w:i w:val="0"/>
            <w:iCs w:val="0"/>
            <w:noProof/>
            <w:sz w:val="22"/>
            <w:szCs w:val="22"/>
          </w:rPr>
          <w:tab/>
        </w:r>
        <w:r w:rsidR="0047490B" w:rsidRPr="00685309">
          <w:rPr>
            <w:rStyle w:val="Hyperlink"/>
            <w:noProof/>
          </w:rPr>
          <w:t>Tapping lines for loads 100 MW and greater</w:t>
        </w:r>
        <w:r w:rsidR="0047490B">
          <w:rPr>
            <w:noProof/>
            <w:webHidden/>
          </w:rPr>
          <w:tab/>
        </w:r>
        <w:r w:rsidR="0047490B">
          <w:rPr>
            <w:noProof/>
            <w:webHidden/>
          </w:rPr>
          <w:fldChar w:fldCharType="begin"/>
        </w:r>
        <w:r w:rsidR="0047490B">
          <w:rPr>
            <w:noProof/>
            <w:webHidden/>
          </w:rPr>
          <w:instrText xml:space="preserve"> PAGEREF _Toc128585796 \h </w:instrText>
        </w:r>
        <w:r w:rsidR="0047490B">
          <w:rPr>
            <w:noProof/>
            <w:webHidden/>
          </w:rPr>
        </w:r>
        <w:r w:rsidR="0047490B">
          <w:rPr>
            <w:noProof/>
            <w:webHidden/>
          </w:rPr>
          <w:fldChar w:fldCharType="separate"/>
        </w:r>
        <w:r w:rsidR="0047490B">
          <w:rPr>
            <w:noProof/>
            <w:webHidden/>
          </w:rPr>
          <w:t>49</w:t>
        </w:r>
        <w:r w:rsidR="0047490B">
          <w:rPr>
            <w:noProof/>
            <w:webHidden/>
          </w:rPr>
          <w:fldChar w:fldCharType="end"/>
        </w:r>
      </w:hyperlink>
    </w:p>
    <w:p w14:paraId="7B7545B0" w14:textId="787C7BA7" w:rsidR="0047490B" w:rsidRDefault="00000000">
      <w:pPr>
        <w:pStyle w:val="TOC2"/>
        <w:rPr>
          <w:rFonts w:asciiTheme="minorHAnsi" w:eastAsiaTheme="minorEastAsia" w:hAnsiTheme="minorHAnsi" w:cstheme="minorBidi"/>
          <w:noProof/>
          <w:sz w:val="22"/>
          <w:szCs w:val="22"/>
        </w:rPr>
      </w:pPr>
      <w:hyperlink w:anchor="_Toc128585797" w:history="1">
        <w:r w:rsidR="0047490B" w:rsidRPr="00685309">
          <w:rPr>
            <w:rStyle w:val="Hyperlink"/>
            <w:noProof/>
          </w:rPr>
          <w:t>4.4.</w:t>
        </w:r>
        <w:r w:rsidR="0047490B">
          <w:rPr>
            <w:rFonts w:asciiTheme="minorHAnsi" w:eastAsiaTheme="minorEastAsia" w:hAnsiTheme="minorHAnsi" w:cstheme="minorBidi"/>
            <w:noProof/>
            <w:sz w:val="22"/>
            <w:szCs w:val="22"/>
          </w:rPr>
          <w:tab/>
        </w:r>
        <w:r w:rsidR="0047490B" w:rsidRPr="00685309">
          <w:rPr>
            <w:rStyle w:val="Hyperlink"/>
            <w:noProof/>
          </w:rPr>
          <w:t>Prohibited arrangements and allowable alternatives</w:t>
        </w:r>
        <w:r w:rsidR="0047490B">
          <w:rPr>
            <w:noProof/>
            <w:webHidden/>
          </w:rPr>
          <w:tab/>
        </w:r>
        <w:r w:rsidR="0047490B">
          <w:rPr>
            <w:noProof/>
            <w:webHidden/>
          </w:rPr>
          <w:fldChar w:fldCharType="begin"/>
        </w:r>
        <w:r w:rsidR="0047490B">
          <w:rPr>
            <w:noProof/>
            <w:webHidden/>
          </w:rPr>
          <w:instrText xml:space="preserve"> PAGEREF _Toc128585797 \h </w:instrText>
        </w:r>
        <w:r w:rsidR="0047490B">
          <w:rPr>
            <w:noProof/>
            <w:webHidden/>
          </w:rPr>
        </w:r>
        <w:r w:rsidR="0047490B">
          <w:rPr>
            <w:noProof/>
            <w:webHidden/>
          </w:rPr>
          <w:fldChar w:fldCharType="separate"/>
        </w:r>
        <w:r w:rsidR="0047490B">
          <w:rPr>
            <w:noProof/>
            <w:webHidden/>
          </w:rPr>
          <w:t>51</w:t>
        </w:r>
        <w:r w:rsidR="0047490B">
          <w:rPr>
            <w:noProof/>
            <w:webHidden/>
          </w:rPr>
          <w:fldChar w:fldCharType="end"/>
        </w:r>
      </w:hyperlink>
    </w:p>
    <w:p w14:paraId="5CFF7E2D" w14:textId="69511F7D" w:rsidR="0047490B" w:rsidRDefault="00000000">
      <w:pPr>
        <w:pStyle w:val="TOC2"/>
        <w:rPr>
          <w:rFonts w:asciiTheme="minorHAnsi" w:eastAsiaTheme="minorEastAsia" w:hAnsiTheme="minorHAnsi" w:cstheme="minorBidi"/>
          <w:noProof/>
          <w:sz w:val="22"/>
          <w:szCs w:val="22"/>
        </w:rPr>
      </w:pPr>
      <w:hyperlink w:anchor="_Toc128585798" w:history="1">
        <w:r w:rsidR="0047490B" w:rsidRPr="00685309">
          <w:rPr>
            <w:rStyle w:val="Hyperlink"/>
            <w:noProof/>
          </w:rPr>
          <w:t>4.5.</w:t>
        </w:r>
        <w:r w:rsidR="0047490B">
          <w:rPr>
            <w:rFonts w:asciiTheme="minorHAnsi" w:eastAsiaTheme="minorEastAsia" w:hAnsiTheme="minorHAnsi" w:cstheme="minorBidi"/>
            <w:noProof/>
            <w:sz w:val="22"/>
            <w:szCs w:val="22"/>
          </w:rPr>
          <w:tab/>
        </w:r>
        <w:r w:rsidR="0047490B" w:rsidRPr="00685309">
          <w:rPr>
            <w:rStyle w:val="Hyperlink"/>
            <w:noProof/>
          </w:rPr>
          <w:t>Tapping Company’s bus</w:t>
        </w:r>
        <w:r w:rsidR="0047490B">
          <w:rPr>
            <w:noProof/>
            <w:webHidden/>
          </w:rPr>
          <w:tab/>
        </w:r>
        <w:r w:rsidR="0047490B">
          <w:rPr>
            <w:noProof/>
            <w:webHidden/>
          </w:rPr>
          <w:fldChar w:fldCharType="begin"/>
        </w:r>
        <w:r w:rsidR="0047490B">
          <w:rPr>
            <w:noProof/>
            <w:webHidden/>
          </w:rPr>
          <w:instrText xml:space="preserve"> PAGEREF _Toc128585798 \h </w:instrText>
        </w:r>
        <w:r w:rsidR="0047490B">
          <w:rPr>
            <w:noProof/>
            <w:webHidden/>
          </w:rPr>
        </w:r>
        <w:r w:rsidR="0047490B">
          <w:rPr>
            <w:noProof/>
            <w:webHidden/>
          </w:rPr>
          <w:fldChar w:fldCharType="separate"/>
        </w:r>
        <w:r w:rsidR="0047490B">
          <w:rPr>
            <w:noProof/>
            <w:webHidden/>
          </w:rPr>
          <w:t>54</w:t>
        </w:r>
        <w:r w:rsidR="0047490B">
          <w:rPr>
            <w:noProof/>
            <w:webHidden/>
          </w:rPr>
          <w:fldChar w:fldCharType="end"/>
        </w:r>
      </w:hyperlink>
    </w:p>
    <w:p w14:paraId="50986D52" w14:textId="3A180E97" w:rsidR="0047490B" w:rsidRDefault="00000000">
      <w:pPr>
        <w:pStyle w:val="TOC1"/>
        <w:rPr>
          <w:rFonts w:asciiTheme="minorHAnsi" w:eastAsiaTheme="minorEastAsia" w:hAnsiTheme="minorHAnsi" w:cstheme="minorBidi"/>
          <w:b w:val="0"/>
          <w:bCs w:val="0"/>
          <w:caps w:val="0"/>
          <w:noProof/>
          <w:sz w:val="22"/>
          <w:szCs w:val="22"/>
        </w:rPr>
      </w:pPr>
      <w:hyperlink w:anchor="_Toc128585799" w:history="1">
        <w:r w:rsidR="0047490B" w:rsidRPr="00685309">
          <w:rPr>
            <w:rStyle w:val="Hyperlink"/>
            <w:noProof/>
          </w:rPr>
          <w:t>5.0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Definitions &amp; Abbreviations</w:t>
        </w:r>
        <w:r w:rsidR="0047490B">
          <w:rPr>
            <w:noProof/>
            <w:webHidden/>
          </w:rPr>
          <w:tab/>
        </w:r>
        <w:r w:rsidR="0047490B">
          <w:rPr>
            <w:noProof/>
            <w:webHidden/>
          </w:rPr>
          <w:fldChar w:fldCharType="begin"/>
        </w:r>
        <w:r w:rsidR="0047490B">
          <w:rPr>
            <w:noProof/>
            <w:webHidden/>
          </w:rPr>
          <w:instrText xml:space="preserve"> PAGEREF _Toc128585799 \h </w:instrText>
        </w:r>
        <w:r w:rsidR="0047490B">
          <w:rPr>
            <w:noProof/>
            <w:webHidden/>
          </w:rPr>
        </w:r>
        <w:r w:rsidR="0047490B">
          <w:rPr>
            <w:noProof/>
            <w:webHidden/>
          </w:rPr>
          <w:fldChar w:fldCharType="separate"/>
        </w:r>
        <w:r w:rsidR="0047490B">
          <w:rPr>
            <w:noProof/>
            <w:webHidden/>
          </w:rPr>
          <w:t>56</w:t>
        </w:r>
        <w:r w:rsidR="0047490B">
          <w:rPr>
            <w:noProof/>
            <w:webHidden/>
          </w:rPr>
          <w:fldChar w:fldCharType="end"/>
        </w:r>
      </w:hyperlink>
    </w:p>
    <w:p w14:paraId="02A6CEFD" w14:textId="0E4B1E39" w:rsidR="0047490B" w:rsidRDefault="00000000">
      <w:pPr>
        <w:pStyle w:val="TOC2"/>
        <w:rPr>
          <w:rFonts w:asciiTheme="minorHAnsi" w:eastAsiaTheme="minorEastAsia" w:hAnsiTheme="minorHAnsi" w:cstheme="minorBidi"/>
          <w:noProof/>
          <w:sz w:val="22"/>
          <w:szCs w:val="22"/>
        </w:rPr>
      </w:pPr>
      <w:hyperlink w:anchor="_Toc128585800" w:history="1">
        <w:r w:rsidR="0047490B" w:rsidRPr="00685309">
          <w:rPr>
            <w:rStyle w:val="Hyperlink"/>
            <w:noProof/>
          </w:rPr>
          <w:t>5.1.</w:t>
        </w:r>
        <w:r w:rsidR="0047490B">
          <w:rPr>
            <w:rFonts w:asciiTheme="minorHAnsi" w:eastAsiaTheme="minorEastAsia" w:hAnsiTheme="minorHAnsi" w:cstheme="minorBidi"/>
            <w:noProof/>
            <w:sz w:val="22"/>
            <w:szCs w:val="22"/>
          </w:rPr>
          <w:tab/>
        </w:r>
        <w:r w:rsidR="0047490B" w:rsidRPr="00685309">
          <w:rPr>
            <w:rStyle w:val="Hyperlink"/>
            <w:noProof/>
          </w:rPr>
          <w:t>Definitions</w:t>
        </w:r>
        <w:r w:rsidR="0047490B">
          <w:rPr>
            <w:noProof/>
            <w:webHidden/>
          </w:rPr>
          <w:tab/>
        </w:r>
        <w:r w:rsidR="0047490B">
          <w:rPr>
            <w:noProof/>
            <w:webHidden/>
          </w:rPr>
          <w:fldChar w:fldCharType="begin"/>
        </w:r>
        <w:r w:rsidR="0047490B">
          <w:rPr>
            <w:noProof/>
            <w:webHidden/>
          </w:rPr>
          <w:instrText xml:space="preserve"> PAGEREF _Toc128585800 \h </w:instrText>
        </w:r>
        <w:r w:rsidR="0047490B">
          <w:rPr>
            <w:noProof/>
            <w:webHidden/>
          </w:rPr>
        </w:r>
        <w:r w:rsidR="0047490B">
          <w:rPr>
            <w:noProof/>
            <w:webHidden/>
          </w:rPr>
          <w:fldChar w:fldCharType="separate"/>
        </w:r>
        <w:r w:rsidR="0047490B">
          <w:rPr>
            <w:noProof/>
            <w:webHidden/>
          </w:rPr>
          <w:t>56</w:t>
        </w:r>
        <w:r w:rsidR="0047490B">
          <w:rPr>
            <w:noProof/>
            <w:webHidden/>
          </w:rPr>
          <w:fldChar w:fldCharType="end"/>
        </w:r>
      </w:hyperlink>
    </w:p>
    <w:p w14:paraId="545F7E79" w14:textId="136F496A" w:rsidR="0047490B" w:rsidRDefault="00000000">
      <w:pPr>
        <w:pStyle w:val="TOC2"/>
        <w:rPr>
          <w:rFonts w:asciiTheme="minorHAnsi" w:eastAsiaTheme="minorEastAsia" w:hAnsiTheme="minorHAnsi" w:cstheme="minorBidi"/>
          <w:noProof/>
          <w:sz w:val="22"/>
          <w:szCs w:val="22"/>
        </w:rPr>
      </w:pPr>
      <w:hyperlink w:anchor="_Toc128585801" w:history="1">
        <w:r w:rsidR="0047490B" w:rsidRPr="00685309">
          <w:rPr>
            <w:rStyle w:val="Hyperlink"/>
            <w:noProof/>
          </w:rPr>
          <w:t>5.2.</w:t>
        </w:r>
        <w:r w:rsidR="0047490B">
          <w:rPr>
            <w:rFonts w:asciiTheme="minorHAnsi" w:eastAsiaTheme="minorEastAsia" w:hAnsiTheme="minorHAnsi" w:cstheme="minorBidi"/>
            <w:noProof/>
            <w:sz w:val="22"/>
            <w:szCs w:val="22"/>
          </w:rPr>
          <w:tab/>
        </w:r>
        <w:r w:rsidR="0047490B" w:rsidRPr="00685309">
          <w:rPr>
            <w:rStyle w:val="Hyperlink"/>
            <w:noProof/>
          </w:rPr>
          <w:t>Abbreviations</w:t>
        </w:r>
        <w:r w:rsidR="0047490B">
          <w:rPr>
            <w:noProof/>
            <w:webHidden/>
          </w:rPr>
          <w:tab/>
        </w:r>
        <w:r w:rsidR="0047490B">
          <w:rPr>
            <w:noProof/>
            <w:webHidden/>
          </w:rPr>
          <w:fldChar w:fldCharType="begin"/>
        </w:r>
        <w:r w:rsidR="0047490B">
          <w:rPr>
            <w:noProof/>
            <w:webHidden/>
          </w:rPr>
          <w:instrText xml:space="preserve"> PAGEREF _Toc128585801 \h </w:instrText>
        </w:r>
        <w:r w:rsidR="0047490B">
          <w:rPr>
            <w:noProof/>
            <w:webHidden/>
          </w:rPr>
        </w:r>
        <w:r w:rsidR="0047490B">
          <w:rPr>
            <w:noProof/>
            <w:webHidden/>
          </w:rPr>
          <w:fldChar w:fldCharType="separate"/>
        </w:r>
        <w:r w:rsidR="0047490B">
          <w:rPr>
            <w:noProof/>
            <w:webHidden/>
          </w:rPr>
          <w:t>57</w:t>
        </w:r>
        <w:r w:rsidR="0047490B">
          <w:rPr>
            <w:noProof/>
            <w:webHidden/>
          </w:rPr>
          <w:fldChar w:fldCharType="end"/>
        </w:r>
      </w:hyperlink>
    </w:p>
    <w:p w14:paraId="6E83DB7F" w14:textId="4FFFE6CE" w:rsidR="0047490B" w:rsidRDefault="00000000">
      <w:pPr>
        <w:pStyle w:val="TOC1"/>
        <w:rPr>
          <w:rFonts w:asciiTheme="minorHAnsi" w:eastAsiaTheme="minorEastAsia" w:hAnsiTheme="minorHAnsi" w:cstheme="minorBidi"/>
          <w:b w:val="0"/>
          <w:bCs w:val="0"/>
          <w:caps w:val="0"/>
          <w:noProof/>
          <w:sz w:val="22"/>
          <w:szCs w:val="22"/>
        </w:rPr>
      </w:pPr>
      <w:hyperlink w:anchor="_Toc128585802" w:history="1">
        <w:r w:rsidR="0047490B" w:rsidRPr="00685309">
          <w:rPr>
            <w:rStyle w:val="Hyperlink"/>
            <w:noProof/>
          </w:rPr>
          <w:t>6.0</w:t>
        </w:r>
        <w:r w:rsidR="0047490B">
          <w:rPr>
            <w:rFonts w:asciiTheme="minorHAnsi" w:eastAsiaTheme="minorEastAsia" w:hAnsiTheme="minorHAnsi" w:cstheme="minorBidi"/>
            <w:b w:val="0"/>
            <w:bCs w:val="0"/>
            <w:caps w:val="0"/>
            <w:noProof/>
            <w:sz w:val="22"/>
            <w:szCs w:val="22"/>
          </w:rPr>
          <w:tab/>
        </w:r>
        <w:r w:rsidR="0047490B" w:rsidRPr="00685309">
          <w:rPr>
            <w:rStyle w:val="Hyperlink"/>
            <w:noProof/>
          </w:rPr>
          <w:t>Revision History</w:t>
        </w:r>
        <w:r w:rsidR="0047490B">
          <w:rPr>
            <w:noProof/>
            <w:webHidden/>
          </w:rPr>
          <w:tab/>
        </w:r>
        <w:r w:rsidR="0047490B">
          <w:rPr>
            <w:noProof/>
            <w:webHidden/>
          </w:rPr>
          <w:fldChar w:fldCharType="begin"/>
        </w:r>
        <w:r w:rsidR="0047490B">
          <w:rPr>
            <w:noProof/>
            <w:webHidden/>
          </w:rPr>
          <w:instrText xml:space="preserve"> PAGEREF _Toc128585802 \h </w:instrText>
        </w:r>
        <w:r w:rsidR="0047490B">
          <w:rPr>
            <w:noProof/>
            <w:webHidden/>
          </w:rPr>
        </w:r>
        <w:r w:rsidR="0047490B">
          <w:rPr>
            <w:noProof/>
            <w:webHidden/>
          </w:rPr>
          <w:fldChar w:fldCharType="separate"/>
        </w:r>
        <w:r w:rsidR="0047490B">
          <w:rPr>
            <w:noProof/>
            <w:webHidden/>
          </w:rPr>
          <w:t>58</w:t>
        </w:r>
        <w:r w:rsidR="0047490B">
          <w:rPr>
            <w:noProof/>
            <w:webHidden/>
          </w:rPr>
          <w:fldChar w:fldCharType="end"/>
        </w:r>
      </w:hyperlink>
    </w:p>
    <w:p w14:paraId="235813CF" w14:textId="420693DC" w:rsidR="00A17EF5" w:rsidRPr="00A84B2C" w:rsidRDefault="00B75664" w:rsidP="00A84B2C">
      <w:pPr>
        <w:spacing w:after="240"/>
        <w:outlineLvl w:val="8"/>
        <w:rPr>
          <w:b/>
          <w:bCs/>
          <w:caps/>
          <w:sz w:val="24"/>
          <w:szCs w:val="24"/>
        </w:rPr>
      </w:pPr>
      <w:r>
        <w:rPr>
          <w:b/>
          <w:bCs/>
          <w:caps/>
          <w:sz w:val="24"/>
        </w:rPr>
        <w:fldChar w:fldCharType="end"/>
      </w:r>
    </w:p>
    <w:p w14:paraId="3226A749" w14:textId="77777777" w:rsidR="005E3306" w:rsidRDefault="005E3306" w:rsidP="005E3306">
      <w:pPr>
        <w:spacing w:after="240"/>
        <w:ind w:left="2016" w:hanging="2016"/>
        <w:outlineLvl w:val="8"/>
        <w:rPr>
          <w:b/>
          <w:bCs/>
          <w:caps/>
          <w:sz w:val="24"/>
          <w:szCs w:val="24"/>
        </w:rPr>
      </w:pPr>
      <w:r w:rsidRPr="005E3306">
        <w:rPr>
          <w:b/>
          <w:bCs/>
          <w:caps/>
          <w:sz w:val="24"/>
          <w:szCs w:val="24"/>
        </w:rPr>
        <w:t xml:space="preserve">Attachment 1: Dominion Energy Virginia Electric Transmission Planning Criteria </w:t>
      </w:r>
    </w:p>
    <w:p w14:paraId="04FCB329" w14:textId="22EB263D" w:rsidR="00A17EF5" w:rsidRPr="00A84B2C" w:rsidRDefault="00A17EF5" w:rsidP="00A84B2C">
      <w:pPr>
        <w:spacing w:after="240"/>
        <w:ind w:left="2016" w:hanging="2016"/>
        <w:outlineLvl w:val="8"/>
        <w:rPr>
          <w:b/>
          <w:bCs/>
          <w:caps/>
          <w:sz w:val="24"/>
          <w:szCs w:val="24"/>
        </w:rPr>
      </w:pPr>
      <w:r w:rsidRPr="00A84B2C">
        <w:rPr>
          <w:b/>
          <w:bCs/>
          <w:caps/>
          <w:sz w:val="24"/>
          <w:szCs w:val="24"/>
        </w:rPr>
        <w:t>Attachment 2: Customer Request Form</w:t>
      </w:r>
    </w:p>
    <w:p w14:paraId="6D71DFE4" w14:textId="77777777" w:rsidR="00A17EF5" w:rsidRPr="00A84B2C" w:rsidRDefault="00A17EF5" w:rsidP="00A84B2C">
      <w:pPr>
        <w:spacing w:after="240"/>
        <w:ind w:left="2016" w:hanging="2016"/>
        <w:outlineLvl w:val="8"/>
        <w:rPr>
          <w:b/>
          <w:bCs/>
          <w:caps/>
          <w:sz w:val="24"/>
          <w:szCs w:val="24"/>
        </w:rPr>
      </w:pPr>
      <w:r w:rsidRPr="00A84B2C">
        <w:rPr>
          <w:b/>
          <w:bCs/>
          <w:caps/>
          <w:sz w:val="24"/>
          <w:szCs w:val="24"/>
        </w:rPr>
        <w:t>Attachment 3: Dominion Energy Virginia Generator Interconnection Protection Requirements</w:t>
      </w:r>
    </w:p>
    <w:p w14:paraId="44A73047" w14:textId="77777777" w:rsidR="00A17EF5" w:rsidRPr="00A84B2C" w:rsidRDefault="00A17EF5" w:rsidP="00A84B2C">
      <w:pPr>
        <w:spacing w:after="240"/>
        <w:ind w:left="2016" w:hanging="2016"/>
        <w:outlineLvl w:val="8"/>
        <w:rPr>
          <w:b/>
          <w:bCs/>
          <w:caps/>
          <w:sz w:val="24"/>
          <w:szCs w:val="24"/>
        </w:rPr>
      </w:pPr>
      <w:r w:rsidRPr="00A84B2C">
        <w:rPr>
          <w:b/>
          <w:bCs/>
          <w:caps/>
          <w:sz w:val="24"/>
          <w:szCs w:val="24"/>
        </w:rPr>
        <w:t>Attachment 4: Dev Bulk Power System Generator Ride-Through Requirements</w:t>
      </w:r>
    </w:p>
    <w:p w14:paraId="52053B9C" w14:textId="62FFF985" w:rsidR="00A17EF5" w:rsidRDefault="00A17EF5" w:rsidP="00A84B2C">
      <w:pPr>
        <w:spacing w:after="240"/>
        <w:ind w:left="2016" w:hanging="2016"/>
        <w:outlineLvl w:val="8"/>
        <w:rPr>
          <w:b/>
          <w:caps/>
        </w:rPr>
      </w:pPr>
      <w:r w:rsidRPr="00A84B2C">
        <w:rPr>
          <w:b/>
          <w:bCs/>
          <w:caps/>
          <w:sz w:val="24"/>
          <w:szCs w:val="24"/>
        </w:rPr>
        <w:t>Attachment 5:</w:t>
      </w:r>
      <w:r w:rsidR="00E752CE">
        <w:rPr>
          <w:b/>
          <w:bCs/>
          <w:caps/>
          <w:sz w:val="24"/>
          <w:szCs w:val="24"/>
        </w:rPr>
        <w:t xml:space="preserve"> </w:t>
      </w:r>
      <w:r w:rsidR="00E752CE" w:rsidRPr="00E752CE">
        <w:rPr>
          <w:b/>
          <w:bCs/>
          <w:caps/>
          <w:sz w:val="24"/>
          <w:szCs w:val="24"/>
        </w:rPr>
        <w:t>Electric Transmission Generator Interconnection Data Communications and Data Exchange Requirements</w:t>
      </w:r>
      <w:r>
        <w:rPr>
          <w:b/>
          <w:caps/>
        </w:rPr>
        <w:br w:type="page"/>
      </w:r>
    </w:p>
    <w:p w14:paraId="27F622EB" w14:textId="780DA1AC" w:rsidR="006A6ACA" w:rsidRDefault="006A6ACA" w:rsidP="003A2469">
      <w:pPr>
        <w:pStyle w:val="jmwSECTION-L1"/>
        <w:ind w:left="576" w:hanging="576"/>
      </w:pPr>
      <w:bookmarkStart w:id="4" w:name="_Toc128585765"/>
      <w:bookmarkStart w:id="5" w:name="_Toc96714683"/>
      <w:bookmarkStart w:id="6" w:name="_Toc128585766"/>
      <w:bookmarkEnd w:id="4"/>
      <w:r w:rsidRPr="000A35A4">
        <w:lastRenderedPageBreak/>
        <w:t>Purpose</w:t>
      </w:r>
      <w:bookmarkEnd w:id="5"/>
      <w:bookmarkEnd w:id="6"/>
    </w:p>
    <w:p w14:paraId="0562A7FE" w14:textId="49DA57C1" w:rsidR="00DA3AB9" w:rsidRPr="00DA3AB9" w:rsidRDefault="00DA3AB9" w:rsidP="003A2469">
      <w:pPr>
        <w:pStyle w:val="jmwStep-L2"/>
        <w:ind w:left="1296" w:hanging="576"/>
      </w:pPr>
      <w:r w:rsidRPr="00793EAC">
        <w:rPr>
          <w:b/>
          <w:bCs w:val="0"/>
        </w:rPr>
        <w:t>Purpose of NERC Standard FAC-001:</w:t>
      </w:r>
      <w:r w:rsidRPr="00DA3AB9">
        <w:t xml:space="preserve"> To avoid adverse impacts on the reliability of the Bulk Electric System, Transmission Owners and applicable Generator Owners must document and make </w:t>
      </w:r>
      <w:r w:rsidR="006B1365">
        <w:t>Facility</w:t>
      </w:r>
      <w:r w:rsidRPr="00DA3AB9">
        <w:t xml:space="preserve"> interconnection requirements available so that entities seeking to interconnect will have the necessary information.</w:t>
      </w:r>
    </w:p>
    <w:p w14:paraId="4E8F7DE2" w14:textId="7CF68CF7" w:rsidR="00DA3AB9" w:rsidRPr="0062688F" w:rsidRDefault="00DA3AB9" w:rsidP="003A2469">
      <w:pPr>
        <w:pStyle w:val="jmwStep-L2"/>
        <w:ind w:left="1296" w:hanging="576"/>
      </w:pPr>
      <w:r w:rsidRPr="00793EAC">
        <w:rPr>
          <w:b/>
          <w:bCs w:val="0"/>
        </w:rPr>
        <w:t>Purpose of this Document:</w:t>
      </w:r>
      <w:r w:rsidRPr="00DA3AB9">
        <w:t xml:space="preserve"> This Virginia Electric and Power Company d/b/a Dominion Energy Virginia-Electric Transmission (DEV-ET) NERC Compliance Procedure (NCP) establishes a primary resource for procedures (detailed within the document or referenced) that demonstrate DEV-ET’s compliance with NERC </w:t>
      </w:r>
      <w:r w:rsidR="00A24CF5">
        <w:t>S</w:t>
      </w:r>
      <w:r w:rsidRPr="00DA3AB9">
        <w:t xml:space="preserve">tandard FAC-001, </w:t>
      </w:r>
      <w:r w:rsidR="003378CE">
        <w:t xml:space="preserve">Requirements </w:t>
      </w:r>
      <w:r w:rsidRPr="00DA3AB9">
        <w:t>R1 and R3.</w:t>
      </w:r>
    </w:p>
    <w:p w14:paraId="005A975B" w14:textId="6CBFD2B1" w:rsidR="00777544" w:rsidRDefault="00777544" w:rsidP="003A2469">
      <w:pPr>
        <w:pStyle w:val="jmwSECTION-L1"/>
        <w:ind w:left="576" w:hanging="576"/>
      </w:pPr>
      <w:bookmarkStart w:id="7" w:name="_Toc96714684"/>
      <w:bookmarkStart w:id="8" w:name="_Toc128585767"/>
      <w:r>
        <w:t>REFERENCES</w:t>
      </w:r>
      <w:bookmarkEnd w:id="7"/>
      <w:bookmarkEnd w:id="8"/>
    </w:p>
    <w:p w14:paraId="7DB37747" w14:textId="77777777" w:rsidR="00DA3AB9" w:rsidRDefault="00DA3AB9">
      <w:pPr>
        <w:pStyle w:val="jmwStep-L2NoTOC"/>
        <w:ind w:left="1296" w:hanging="576"/>
        <w:rPr>
          <w:b/>
        </w:rPr>
      </w:pPr>
      <w:r w:rsidRPr="00777544">
        <w:t xml:space="preserve">North American Electric Reliability Corporation </w:t>
      </w:r>
      <w:r>
        <w:t xml:space="preserve">(NERC) </w:t>
      </w:r>
      <w:r w:rsidRPr="00777544">
        <w:t xml:space="preserve">website at </w:t>
      </w:r>
      <w:r w:rsidRPr="00621E4D">
        <w:t>www.nerc.com</w:t>
      </w:r>
    </w:p>
    <w:p w14:paraId="68F3EB6E" w14:textId="77777777" w:rsidR="00DA3AB9" w:rsidRPr="00621E4D" w:rsidRDefault="00DA3AB9" w:rsidP="00DA3AB9">
      <w:pPr>
        <w:pStyle w:val="jmwSubStep-L3NoTOC"/>
        <w:spacing w:before="120"/>
        <w:rPr>
          <w:b w:val="0"/>
          <w:bCs w:val="0"/>
        </w:rPr>
      </w:pPr>
      <w:r w:rsidRPr="00621E4D">
        <w:rPr>
          <w:b w:val="0"/>
          <w:bCs w:val="0"/>
        </w:rPr>
        <w:t>NERC Glossary of Terms</w:t>
      </w:r>
    </w:p>
    <w:p w14:paraId="715035D6" w14:textId="2EE8C3C0" w:rsidR="00DA3AB9" w:rsidRDefault="00DA3AB9" w:rsidP="00DA3AB9">
      <w:pPr>
        <w:pStyle w:val="jmwSubStep-L3NoTOC"/>
        <w:spacing w:before="120"/>
        <w:rPr>
          <w:b w:val="0"/>
          <w:bCs w:val="0"/>
        </w:rPr>
      </w:pPr>
      <w:r w:rsidRPr="00621E4D">
        <w:rPr>
          <w:b w:val="0"/>
          <w:bCs w:val="0"/>
        </w:rPr>
        <w:t>NERC Reliability Standards</w:t>
      </w:r>
    </w:p>
    <w:p w14:paraId="62A6199F" w14:textId="16986CFD" w:rsidR="003E3C92" w:rsidRDefault="003E3C92" w:rsidP="003A2469">
      <w:pPr>
        <w:pStyle w:val="jmwStep-L2"/>
        <w:ind w:left="1296" w:hanging="576"/>
      </w:pPr>
      <w:r>
        <w:t>PJM Manual 14A: New Services Request Process</w:t>
      </w:r>
    </w:p>
    <w:p w14:paraId="07BD1DB0" w14:textId="6EC1385C" w:rsidR="003E3C92" w:rsidRPr="005938E4" w:rsidRDefault="003E3C92" w:rsidP="003A2469">
      <w:pPr>
        <w:pStyle w:val="jmwStep-L2"/>
        <w:ind w:left="1296" w:hanging="576"/>
      </w:pPr>
      <w:r w:rsidRPr="005938E4">
        <w:rPr>
          <w:bCs w:val="0"/>
        </w:rPr>
        <w:t xml:space="preserve">PJM Manual 14C: Generation and Transmission Interconnection </w:t>
      </w:r>
      <w:r w:rsidR="006B1365">
        <w:rPr>
          <w:bCs w:val="0"/>
        </w:rPr>
        <w:t>Facility</w:t>
      </w:r>
      <w:r w:rsidRPr="005938E4">
        <w:rPr>
          <w:bCs w:val="0"/>
        </w:rPr>
        <w:t xml:space="preserve"> Construction</w:t>
      </w:r>
    </w:p>
    <w:p w14:paraId="4359563B" w14:textId="687A2855" w:rsidR="003E3C92" w:rsidRPr="005938E4" w:rsidRDefault="003E3C92" w:rsidP="003A2469">
      <w:pPr>
        <w:pStyle w:val="jmwStep-L2"/>
        <w:ind w:left="1296" w:hanging="576"/>
      </w:pPr>
      <w:r w:rsidRPr="005938E4">
        <w:rPr>
          <w:bCs w:val="0"/>
        </w:rPr>
        <w:t>PJM Manual 14D: Generator Operational Requirements</w:t>
      </w:r>
    </w:p>
    <w:p w14:paraId="316A2E28" w14:textId="4E1BCB3F" w:rsidR="005938E4" w:rsidRPr="005938E4" w:rsidRDefault="005938E4" w:rsidP="003A2469">
      <w:pPr>
        <w:pStyle w:val="jmwStep-L2"/>
        <w:ind w:left="1296" w:hanging="576"/>
      </w:pPr>
      <w:r>
        <w:rPr>
          <w:bCs w:val="0"/>
        </w:rPr>
        <w:t>PJM Manual 14G: G</w:t>
      </w:r>
      <w:r w:rsidR="00A271CB">
        <w:rPr>
          <w:bCs w:val="0"/>
        </w:rPr>
        <w:t>e</w:t>
      </w:r>
      <w:r>
        <w:rPr>
          <w:bCs w:val="0"/>
        </w:rPr>
        <w:t>neration Interconnection Requests</w:t>
      </w:r>
    </w:p>
    <w:p w14:paraId="176B4E6C" w14:textId="10961E7E" w:rsidR="003E3C92" w:rsidRPr="009D0602" w:rsidRDefault="003E3C92" w:rsidP="003A2469">
      <w:pPr>
        <w:pStyle w:val="jmwStep-L2"/>
        <w:ind w:left="1296" w:hanging="576"/>
      </w:pPr>
      <w:r w:rsidRPr="005938E4">
        <w:rPr>
          <w:bCs w:val="0"/>
        </w:rPr>
        <w:t>PJM Manual 01: Control Center and Data Exchange Requirements</w:t>
      </w:r>
    </w:p>
    <w:p w14:paraId="6A1C740E" w14:textId="4FDEADA1" w:rsidR="00AD571D" w:rsidRPr="005938E4" w:rsidRDefault="00AD571D" w:rsidP="003A2469">
      <w:pPr>
        <w:pStyle w:val="jmwStep-L2"/>
        <w:ind w:left="1296" w:hanging="576"/>
      </w:pPr>
      <w:r>
        <w:rPr>
          <w:bCs w:val="0"/>
        </w:rPr>
        <w:t>PJM Manual 03: Transmission Operations</w:t>
      </w:r>
    </w:p>
    <w:p w14:paraId="635A1720" w14:textId="68BA5B2C" w:rsidR="00B87921" w:rsidRDefault="00B87921" w:rsidP="003A2469">
      <w:pPr>
        <w:pStyle w:val="jmwSECTION-L1"/>
        <w:ind w:left="576" w:hanging="576"/>
      </w:pPr>
      <w:bookmarkStart w:id="9" w:name="_Toc96714685"/>
      <w:bookmarkStart w:id="10" w:name="_Toc128585768"/>
      <w:r>
        <w:t>Applicability</w:t>
      </w:r>
      <w:bookmarkEnd w:id="9"/>
      <w:bookmarkEnd w:id="10"/>
    </w:p>
    <w:p w14:paraId="18062940" w14:textId="39A3AFFA" w:rsidR="00DA3AB9" w:rsidRDefault="00DA3AB9" w:rsidP="00DA3AB9">
      <w:pPr>
        <w:pStyle w:val="jmwStep-L2NoTOC"/>
        <w:ind w:left="1296" w:hanging="576"/>
      </w:pPr>
      <w:r w:rsidRPr="00221D02">
        <w:t>Applies to Virginia Electric and Power Company – (DP, TO) as a registered Transmission Owner (TO) with NERC.</w:t>
      </w:r>
    </w:p>
    <w:p w14:paraId="3F69453B" w14:textId="57A2EA07" w:rsidR="00DA3AB9" w:rsidRDefault="00DA3AB9" w:rsidP="00DA3AB9">
      <w:pPr>
        <w:pStyle w:val="jmwStep-L2NoTOC"/>
        <w:ind w:left="1296" w:hanging="576"/>
      </w:pPr>
      <w:r>
        <w:t>NERC Reliability Standard FAC-001 Requirements applicable to DEV-ET as a registered TO: R1 and R3.</w:t>
      </w:r>
    </w:p>
    <w:p w14:paraId="19BFB054" w14:textId="2C453A46" w:rsidR="002B026C" w:rsidRDefault="00DA3AB9">
      <w:pPr>
        <w:pStyle w:val="jmwStep-L2NoTOC"/>
        <w:ind w:left="1296" w:hanging="576"/>
      </w:pPr>
      <w:r>
        <w:t xml:space="preserve">NERC Reliability Standard FAC-001 Requirements </w:t>
      </w:r>
      <w:r w:rsidRPr="008E4C3E">
        <w:rPr>
          <w:u w:val="single"/>
        </w:rPr>
        <w:t>not applicable</w:t>
      </w:r>
      <w:r>
        <w:t xml:space="preserve"> to DEV-ET as a registered TO: R2 and R4</w:t>
      </w:r>
      <w:r w:rsidR="002B026C">
        <w:t>.</w:t>
      </w:r>
    </w:p>
    <w:p w14:paraId="7DF2CCCA" w14:textId="4344CBDC" w:rsidR="00DA3AB9" w:rsidRPr="005938E4" w:rsidRDefault="002B026C" w:rsidP="00793EAC">
      <w:r>
        <w:br w:type="page"/>
      </w:r>
    </w:p>
    <w:p w14:paraId="5C995607" w14:textId="399D507F" w:rsidR="00630AE8" w:rsidRDefault="006242E4" w:rsidP="003A2469">
      <w:pPr>
        <w:pStyle w:val="jmwSECTION-L1"/>
        <w:ind w:left="576" w:hanging="576"/>
      </w:pPr>
      <w:bookmarkStart w:id="11" w:name="_Toc96714686"/>
      <w:bookmarkStart w:id="12" w:name="_Toc128585769"/>
      <w:r>
        <w:lastRenderedPageBreak/>
        <w:t>PROCEDURE</w:t>
      </w:r>
      <w:bookmarkEnd w:id="11"/>
      <w:bookmarkEnd w:id="12"/>
      <w:r>
        <w:t xml:space="preserve"> </w:t>
      </w:r>
    </w:p>
    <w:p w14:paraId="1A618041" w14:textId="77777777" w:rsidR="009B7EC4" w:rsidRPr="00120071" w:rsidRDefault="009B7EC4" w:rsidP="00A85501">
      <w:pPr>
        <w:pStyle w:val="Requirement"/>
      </w:pPr>
      <w:r w:rsidRPr="00120071">
        <w:t>R1</w:t>
      </w:r>
    </w:p>
    <w:p w14:paraId="780DDC68" w14:textId="46C52CE8" w:rsidR="009B7EC4" w:rsidRPr="009B7EC4" w:rsidRDefault="009B7EC4" w:rsidP="003A2469">
      <w:pPr>
        <w:ind w:left="1440"/>
      </w:pPr>
      <w:r w:rsidRPr="009B7EC4">
        <w:t xml:space="preserve">Each Transmission Owner shall document </w:t>
      </w:r>
      <w:r w:rsidR="006B1365">
        <w:t>Facility</w:t>
      </w:r>
      <w:r w:rsidRPr="009B7EC4">
        <w:t xml:space="preserve"> interconnection requirements, update them as needed, and make them available upon request. Each Transmission Owner’s </w:t>
      </w:r>
      <w:r w:rsidR="006B1365">
        <w:t>Facility</w:t>
      </w:r>
      <w:r w:rsidRPr="009B7EC4">
        <w:t xml:space="preserve"> interconnection requirements shall address interconnection requirements for: </w:t>
      </w:r>
    </w:p>
    <w:p w14:paraId="46CD6C8E" w14:textId="77777777" w:rsidR="009B7EC4" w:rsidRPr="009B7EC4" w:rsidRDefault="009B7EC4" w:rsidP="009B7EC4">
      <w:pPr>
        <w:ind w:left="720"/>
      </w:pPr>
    </w:p>
    <w:p w14:paraId="51CA5748" w14:textId="1CD8A5A2" w:rsidR="009B7EC4" w:rsidRPr="009B7EC4" w:rsidRDefault="009B7EC4" w:rsidP="003A2469">
      <w:pPr>
        <w:numPr>
          <w:ilvl w:val="2"/>
          <w:numId w:val="90"/>
        </w:numPr>
      </w:pPr>
      <w:r w:rsidRPr="009B7EC4">
        <w:t xml:space="preserve">generation </w:t>
      </w:r>
      <w:r w:rsidR="006B1365">
        <w:t>Facilities</w:t>
      </w:r>
      <w:r w:rsidRPr="009B7EC4">
        <w:t xml:space="preserve">; </w:t>
      </w:r>
    </w:p>
    <w:p w14:paraId="5A833ADF" w14:textId="46C655DB" w:rsidR="009B7EC4" w:rsidRPr="009B7EC4" w:rsidRDefault="009B7EC4" w:rsidP="003A2469">
      <w:pPr>
        <w:numPr>
          <w:ilvl w:val="2"/>
          <w:numId w:val="90"/>
        </w:numPr>
      </w:pPr>
      <w:r w:rsidRPr="009B7EC4">
        <w:t xml:space="preserve">transmission </w:t>
      </w:r>
      <w:r w:rsidR="006B1365">
        <w:t>Facilities</w:t>
      </w:r>
      <w:r w:rsidRPr="009B7EC4">
        <w:t xml:space="preserve">; and </w:t>
      </w:r>
    </w:p>
    <w:p w14:paraId="7776756B" w14:textId="245614C8" w:rsidR="009B7EC4" w:rsidRPr="009B7EC4" w:rsidRDefault="009B7EC4" w:rsidP="003A2469">
      <w:pPr>
        <w:numPr>
          <w:ilvl w:val="2"/>
          <w:numId w:val="90"/>
        </w:numPr>
      </w:pPr>
      <w:r w:rsidRPr="009B7EC4">
        <w:t xml:space="preserve">end-user </w:t>
      </w:r>
      <w:r w:rsidR="006B1365">
        <w:t>Facilities</w:t>
      </w:r>
      <w:r w:rsidR="005930BD">
        <w:t>.</w:t>
      </w:r>
    </w:p>
    <w:p w14:paraId="213C7216" w14:textId="5BF421B5" w:rsidR="009B7EC4" w:rsidRDefault="009B7EC4" w:rsidP="00A85501">
      <w:pPr>
        <w:pStyle w:val="Requirement"/>
      </w:pPr>
      <w:r w:rsidRPr="00621E4D">
        <w:t>Compliance R1</w:t>
      </w:r>
    </w:p>
    <w:p w14:paraId="28A64E24" w14:textId="39938378" w:rsidR="006A6ACA" w:rsidRDefault="008B20F8" w:rsidP="003A2469">
      <w:pPr>
        <w:pStyle w:val="BodyText"/>
        <w:ind w:left="1440"/>
      </w:pPr>
      <w:r>
        <w:t>DEV-ET’s</w:t>
      </w:r>
      <w:r w:rsidR="006A6ACA" w:rsidRPr="000F5E08">
        <w:t xml:space="preserve"> </w:t>
      </w:r>
      <w:r w:rsidR="006B1365">
        <w:t>Facility</w:t>
      </w:r>
      <w:r w:rsidR="006A6ACA">
        <w:t xml:space="preserve"> </w:t>
      </w:r>
      <w:r w:rsidR="00D17923">
        <w:t>Interconnection</w:t>
      </w:r>
      <w:r w:rsidR="006A6ACA">
        <w:t xml:space="preserve"> Requirements</w:t>
      </w:r>
      <w:r w:rsidR="006A6ACA" w:rsidRPr="00AC3309">
        <w:t xml:space="preserve"> (</w:t>
      </w:r>
      <w:r w:rsidR="00096E83">
        <w:t>FIR</w:t>
      </w:r>
      <w:r w:rsidR="006A6ACA" w:rsidRPr="00AC3309">
        <w:t xml:space="preserve">) </w:t>
      </w:r>
      <w:r w:rsidR="006A6ACA">
        <w:t>document i</w:t>
      </w:r>
      <w:r w:rsidR="006A6ACA" w:rsidRPr="002825F6">
        <w:t xml:space="preserve">s </w:t>
      </w:r>
      <w:r w:rsidR="00053C4E" w:rsidRPr="00552948">
        <w:t>publicly</w:t>
      </w:r>
      <w:r w:rsidR="00391603" w:rsidRPr="00552948">
        <w:t xml:space="preserve"> available on the company’s web site</w:t>
      </w:r>
      <w:r w:rsidR="002B026C">
        <w:t xml:space="preserve"> (</w:t>
      </w:r>
      <w:hyperlink r:id="rId16" w:history="1">
        <w:r w:rsidR="00832A8B" w:rsidRPr="00463466">
          <w:rPr>
            <w:rStyle w:val="Hyperlink"/>
          </w:rPr>
          <w:t>www.dominionenergy.com</w:t>
        </w:r>
      </w:hyperlink>
      <w:r w:rsidR="002B026C">
        <w:t>)</w:t>
      </w:r>
      <w:r w:rsidR="00832A8B">
        <w:t xml:space="preserve"> </w:t>
      </w:r>
      <w:bookmarkStart w:id="13" w:name="_Hlk127267219"/>
      <w:r w:rsidR="00832A8B">
        <w:t xml:space="preserve">and </w:t>
      </w:r>
      <w:r w:rsidR="005930BD">
        <w:t xml:space="preserve">is provided to </w:t>
      </w:r>
      <w:r w:rsidR="00832A8B">
        <w:t xml:space="preserve">PJM </w:t>
      </w:r>
      <w:r w:rsidR="005930BD">
        <w:t>(</w:t>
      </w:r>
      <w:r w:rsidR="00832A8B">
        <w:t>www.pjm.com)</w:t>
      </w:r>
      <w:r w:rsidR="006A6ACA">
        <w:t xml:space="preserve"> </w:t>
      </w:r>
      <w:bookmarkEnd w:id="13"/>
      <w:r w:rsidR="006A6ACA">
        <w:t xml:space="preserve">to provide guidance to </w:t>
      </w:r>
      <w:r w:rsidR="00230506">
        <w:t>Interconnection Customer</w:t>
      </w:r>
      <w:r w:rsidR="006A6ACA">
        <w:t xml:space="preserve">s seeking to connect to its </w:t>
      </w:r>
      <w:r w:rsidR="000E0297">
        <w:t>Transmission System</w:t>
      </w:r>
      <w:r w:rsidR="006A6ACA">
        <w:t>.  It also s</w:t>
      </w:r>
      <w:r w:rsidR="006A6ACA" w:rsidRPr="00AD1D24">
        <w:t xml:space="preserve">erves as evidence that </w:t>
      </w:r>
      <w:r>
        <w:t>DEV-ET</w:t>
      </w:r>
      <w:r w:rsidR="006A6ACA" w:rsidRPr="000F5E08">
        <w:t xml:space="preserve"> </w:t>
      </w:r>
      <w:r w:rsidR="00322C32">
        <w:t xml:space="preserve">documents </w:t>
      </w:r>
      <w:r w:rsidR="006B1365">
        <w:t>Facility</w:t>
      </w:r>
      <w:r w:rsidR="00322C32">
        <w:t xml:space="preserve"> interconnection requirements, updates them as needed, and makes them available upon request</w:t>
      </w:r>
      <w:r w:rsidR="00162D20">
        <w:t xml:space="preserve">, </w:t>
      </w:r>
      <w:r w:rsidR="006A6ACA" w:rsidRPr="00AD1D24">
        <w:t>as required by NERC Standard FAC-001.</w:t>
      </w:r>
      <w:r w:rsidR="006A6ACA">
        <w:t xml:space="preserve"> </w:t>
      </w:r>
    </w:p>
    <w:p w14:paraId="0F107A79" w14:textId="77777777" w:rsidR="00722036" w:rsidRDefault="00722036" w:rsidP="00606509">
      <w:pPr>
        <w:pStyle w:val="BodyText"/>
        <w:ind w:left="360"/>
      </w:pPr>
    </w:p>
    <w:p w14:paraId="06371AB3" w14:textId="79F71B1B" w:rsidR="006A6ACA" w:rsidRDefault="008B20F8" w:rsidP="003A2469">
      <w:pPr>
        <w:pStyle w:val="BodyText"/>
        <w:ind w:left="720" w:firstLine="720"/>
      </w:pPr>
      <w:r w:rsidRPr="00724DE1">
        <w:t xml:space="preserve">DEV-ET is also </w:t>
      </w:r>
      <w:r w:rsidR="006A6ACA" w:rsidRPr="00724DE1">
        <w:t>referred to in this document “Company”.</w:t>
      </w:r>
      <w:r w:rsidR="006A6ACA">
        <w:t xml:space="preserve">  </w:t>
      </w:r>
    </w:p>
    <w:p w14:paraId="0B07F4FC" w14:textId="22714FC4" w:rsidR="006A6ACA" w:rsidRPr="00BB2710" w:rsidRDefault="0065574D" w:rsidP="003A2469">
      <w:pPr>
        <w:pStyle w:val="jmwStep-L2NoTOC"/>
        <w:numPr>
          <w:ilvl w:val="0"/>
          <w:numId w:val="0"/>
        </w:numPr>
        <w:ind w:left="1440" w:firstLine="360"/>
        <w:rPr>
          <w:u w:val="single"/>
        </w:rPr>
      </w:pPr>
      <w:bookmarkStart w:id="14" w:name="_Toc331592093"/>
      <w:bookmarkEnd w:id="14"/>
      <w:r w:rsidRPr="0027475B">
        <w:t>1.1</w:t>
      </w:r>
      <w:r>
        <w:t xml:space="preserve"> </w:t>
      </w:r>
      <w:r w:rsidR="006A6ACA" w:rsidRPr="0027475B">
        <w:rPr>
          <w:u w:val="single"/>
        </w:rPr>
        <w:t xml:space="preserve">Generation </w:t>
      </w:r>
      <w:r w:rsidR="005611F9">
        <w:rPr>
          <w:u w:val="single"/>
        </w:rPr>
        <w:t>F</w:t>
      </w:r>
      <w:r w:rsidR="006A6ACA" w:rsidRPr="0027475B">
        <w:rPr>
          <w:u w:val="single"/>
        </w:rPr>
        <w:t xml:space="preserve">acilities </w:t>
      </w:r>
    </w:p>
    <w:p w14:paraId="4B4E249D" w14:textId="459AAEC6" w:rsidR="006A6ACA" w:rsidRDefault="006A6ACA" w:rsidP="003A2469">
      <w:pPr>
        <w:pStyle w:val="BodyText"/>
        <w:ind w:left="2160"/>
      </w:pPr>
      <w:r w:rsidRPr="00E34764">
        <w:t xml:space="preserve">This document </w:t>
      </w:r>
      <w:r>
        <w:t>c</w:t>
      </w:r>
      <w:r w:rsidR="002D0392">
        <w:t xml:space="preserve">omplies with </w:t>
      </w:r>
      <w:r w:rsidR="006F6F34">
        <w:t xml:space="preserve">NERC Standard </w:t>
      </w:r>
      <w:r w:rsidR="002D0392">
        <w:t xml:space="preserve">FAC-001 </w:t>
      </w:r>
      <w:r w:rsidR="006F6F34">
        <w:t>Requirement R</w:t>
      </w:r>
      <w:r w:rsidRPr="00606509">
        <w:t xml:space="preserve">1.1 by addressing </w:t>
      </w:r>
      <w:r w:rsidR="005B1567">
        <w:t>interconnection</w:t>
      </w:r>
      <w:r w:rsidR="005B1567" w:rsidRPr="00606509">
        <w:t xml:space="preserve"> </w:t>
      </w:r>
      <w:r w:rsidRPr="00606509">
        <w:t xml:space="preserve">requirements for </w:t>
      </w:r>
      <w:r w:rsidR="00931212">
        <w:t>g</w:t>
      </w:r>
      <w:r w:rsidR="00931212" w:rsidRPr="00606509">
        <w:t xml:space="preserve">eneration </w:t>
      </w:r>
      <w:r w:rsidR="005611F9">
        <w:t>F</w:t>
      </w:r>
      <w:r w:rsidRPr="00606509">
        <w:t>acilities for ea</w:t>
      </w:r>
      <w:r>
        <w:t xml:space="preserve">ch subrequirement of </w:t>
      </w:r>
      <w:r w:rsidR="006F6F34">
        <w:t xml:space="preserve">NERC Standard </w:t>
      </w:r>
      <w:r>
        <w:t xml:space="preserve">FAC-001 </w:t>
      </w:r>
      <w:r w:rsidR="006F6F34">
        <w:t xml:space="preserve">Requirement </w:t>
      </w:r>
      <w:r w:rsidR="00B400BB">
        <w:t>R3</w:t>
      </w:r>
      <w:r>
        <w:t xml:space="preserve">.  </w:t>
      </w:r>
    </w:p>
    <w:p w14:paraId="0FDF764D" w14:textId="08C077D5" w:rsidR="006A6ACA" w:rsidRPr="00BB2710" w:rsidRDefault="0065574D" w:rsidP="003A2469">
      <w:pPr>
        <w:pStyle w:val="jmwStep-L2NoTOC"/>
        <w:numPr>
          <w:ilvl w:val="0"/>
          <w:numId w:val="0"/>
        </w:numPr>
        <w:ind w:left="1440" w:firstLine="360"/>
        <w:rPr>
          <w:u w:val="single"/>
        </w:rPr>
      </w:pPr>
      <w:r w:rsidRPr="00BB2710">
        <w:t>1.2</w:t>
      </w:r>
      <w:r>
        <w:t xml:space="preserve"> </w:t>
      </w:r>
      <w:r w:rsidR="006A6ACA" w:rsidRPr="00BB2710">
        <w:rPr>
          <w:u w:val="single"/>
        </w:rPr>
        <w:t xml:space="preserve">Transmission </w:t>
      </w:r>
      <w:r w:rsidR="005611F9">
        <w:rPr>
          <w:u w:val="single"/>
        </w:rPr>
        <w:t>F</w:t>
      </w:r>
      <w:r w:rsidR="006A6ACA" w:rsidRPr="00BB2710">
        <w:rPr>
          <w:u w:val="single"/>
        </w:rPr>
        <w:t>acilities</w:t>
      </w:r>
    </w:p>
    <w:p w14:paraId="0ACA2498" w14:textId="7C6068BC" w:rsidR="006A6ACA" w:rsidRPr="0062688F" w:rsidRDefault="006A6ACA" w:rsidP="003A2469">
      <w:pPr>
        <w:pStyle w:val="BodyText"/>
        <w:ind w:left="2160"/>
      </w:pPr>
      <w:r w:rsidRPr="00E34764">
        <w:t xml:space="preserve">This document </w:t>
      </w:r>
      <w:r>
        <w:t>c</w:t>
      </w:r>
      <w:r w:rsidRPr="0062688F">
        <w:t xml:space="preserve">omplies with </w:t>
      </w:r>
      <w:r w:rsidR="006F6F34">
        <w:t xml:space="preserve">NERC Standard </w:t>
      </w:r>
      <w:r w:rsidRPr="0062688F">
        <w:t xml:space="preserve">FAC-001 </w:t>
      </w:r>
      <w:r w:rsidR="006F6F34">
        <w:t>Requirement R</w:t>
      </w:r>
      <w:r w:rsidRPr="0062688F">
        <w:t xml:space="preserve">1.2 by addressing </w:t>
      </w:r>
      <w:r w:rsidR="005B1567">
        <w:t>interconnection</w:t>
      </w:r>
      <w:r w:rsidR="005B1567" w:rsidRPr="0062688F">
        <w:t xml:space="preserve"> </w:t>
      </w:r>
      <w:r w:rsidRPr="0062688F">
        <w:t xml:space="preserve">requirements for </w:t>
      </w:r>
      <w:r w:rsidR="00931212">
        <w:t>t</w:t>
      </w:r>
      <w:r w:rsidR="00931212" w:rsidRPr="0062688F">
        <w:t xml:space="preserve">ransmission </w:t>
      </w:r>
      <w:r w:rsidR="005611F9">
        <w:t>F</w:t>
      </w:r>
      <w:r w:rsidRPr="0062688F">
        <w:t xml:space="preserve">acilities for each subrequirement of </w:t>
      </w:r>
      <w:r w:rsidR="006F6F34">
        <w:t xml:space="preserve">NERC Standard </w:t>
      </w:r>
      <w:r w:rsidRPr="0062688F">
        <w:t xml:space="preserve">FAC-001 </w:t>
      </w:r>
      <w:r w:rsidR="006F6F34">
        <w:t xml:space="preserve">Requirement </w:t>
      </w:r>
      <w:r w:rsidR="00B400BB" w:rsidRPr="0062688F">
        <w:t>R</w:t>
      </w:r>
      <w:r w:rsidR="00B400BB">
        <w:t>3</w:t>
      </w:r>
      <w:r w:rsidRPr="0062688F">
        <w:t>.</w:t>
      </w:r>
      <w:r>
        <w:t xml:space="preserve">  </w:t>
      </w:r>
    </w:p>
    <w:p w14:paraId="07EA8CAD" w14:textId="40014C3B" w:rsidR="006A6ACA" w:rsidRPr="0027475B" w:rsidRDefault="0065574D" w:rsidP="003A2469">
      <w:pPr>
        <w:pStyle w:val="jmwStep-L2NoTOC"/>
        <w:numPr>
          <w:ilvl w:val="0"/>
          <w:numId w:val="0"/>
        </w:numPr>
        <w:ind w:left="1440" w:firstLine="360"/>
        <w:rPr>
          <w:u w:val="single"/>
        </w:rPr>
      </w:pPr>
      <w:r w:rsidRPr="0027475B">
        <w:t>1.3</w:t>
      </w:r>
      <w:r>
        <w:t xml:space="preserve"> </w:t>
      </w:r>
      <w:r w:rsidR="006A6ACA" w:rsidRPr="0027475B">
        <w:rPr>
          <w:u w:val="single"/>
        </w:rPr>
        <w:t xml:space="preserve">End-user </w:t>
      </w:r>
      <w:r w:rsidR="005611F9">
        <w:rPr>
          <w:u w:val="single"/>
        </w:rPr>
        <w:t>F</w:t>
      </w:r>
      <w:r w:rsidR="006A6ACA" w:rsidRPr="0027475B">
        <w:rPr>
          <w:u w:val="single"/>
        </w:rPr>
        <w:t>acilities</w:t>
      </w:r>
    </w:p>
    <w:p w14:paraId="4C2377D4" w14:textId="1AD426C0" w:rsidR="006A6ACA" w:rsidRDefault="006A6ACA" w:rsidP="003A2469">
      <w:pPr>
        <w:pStyle w:val="BodyText"/>
        <w:ind w:left="2160"/>
      </w:pPr>
      <w:r w:rsidRPr="00E34764">
        <w:t xml:space="preserve">This document </w:t>
      </w:r>
      <w:r>
        <w:t>c</w:t>
      </w:r>
      <w:r w:rsidRPr="00A93F5B">
        <w:t xml:space="preserve">omplies with </w:t>
      </w:r>
      <w:r w:rsidR="006F6F34">
        <w:t xml:space="preserve">NERC Standard </w:t>
      </w:r>
      <w:r>
        <w:t xml:space="preserve">FAC-001 </w:t>
      </w:r>
      <w:r w:rsidR="006F6F34">
        <w:t>Requirement R</w:t>
      </w:r>
      <w:r>
        <w:t>1.3</w:t>
      </w:r>
      <w:r w:rsidRPr="00A93F5B">
        <w:t xml:space="preserve"> by addressing </w:t>
      </w:r>
      <w:r w:rsidR="005B1567">
        <w:t>interconnection</w:t>
      </w:r>
      <w:r w:rsidR="005B1567" w:rsidRPr="00A93F5B">
        <w:t xml:space="preserve"> </w:t>
      </w:r>
      <w:r w:rsidRPr="00A93F5B">
        <w:t xml:space="preserve">requirements for </w:t>
      </w:r>
      <w:r w:rsidR="00931212">
        <w:t>e</w:t>
      </w:r>
      <w:r w:rsidR="00931212" w:rsidRPr="00A93F5B">
        <w:t>nd</w:t>
      </w:r>
      <w:r w:rsidRPr="00A93F5B">
        <w:t xml:space="preserve">-user </w:t>
      </w:r>
      <w:r w:rsidR="005611F9">
        <w:t>F</w:t>
      </w:r>
      <w:r w:rsidRPr="00A93F5B">
        <w:t xml:space="preserve">acilities for each subrequirement of </w:t>
      </w:r>
      <w:r w:rsidR="006F6F34">
        <w:t xml:space="preserve">NERC Standard </w:t>
      </w:r>
      <w:r w:rsidRPr="00A93F5B">
        <w:t xml:space="preserve">FAC-001 </w:t>
      </w:r>
      <w:r w:rsidR="006F6F34">
        <w:t xml:space="preserve">Requirement </w:t>
      </w:r>
      <w:r w:rsidR="00B400BB" w:rsidRPr="00A93F5B">
        <w:t>R</w:t>
      </w:r>
      <w:r w:rsidR="00B400BB">
        <w:t>3</w:t>
      </w:r>
      <w:r w:rsidRPr="00A93F5B">
        <w:t>.</w:t>
      </w:r>
      <w:r>
        <w:t xml:space="preserve">  </w:t>
      </w:r>
    </w:p>
    <w:p w14:paraId="07B8D596" w14:textId="77777777" w:rsidR="006A6ACA" w:rsidRDefault="006A6ACA" w:rsidP="002825F6">
      <w:pPr>
        <w:pStyle w:val="BodyText"/>
        <w:ind w:left="360"/>
      </w:pPr>
    </w:p>
    <w:p w14:paraId="2285B50F" w14:textId="26228E9F" w:rsidR="005611F9" w:rsidRDefault="00722036" w:rsidP="003A2469">
      <w:pPr>
        <w:pStyle w:val="BodyText"/>
        <w:ind w:left="1440"/>
      </w:pPr>
      <w:r w:rsidRPr="00823322">
        <w:t xml:space="preserve">The provisions of this document apply to </w:t>
      </w:r>
      <w:r w:rsidR="00230506">
        <w:t>Interconnection Customer</w:t>
      </w:r>
      <w:r w:rsidRPr="00823322">
        <w:t xml:space="preserve">s seeking to connect to </w:t>
      </w:r>
      <w:r w:rsidR="005B41E4">
        <w:t>DEV</w:t>
      </w:r>
      <w:r w:rsidR="004D3210">
        <w:t>-ET</w:t>
      </w:r>
      <w:r w:rsidR="00823322" w:rsidRPr="00823322">
        <w:t>’s</w:t>
      </w:r>
      <w:r w:rsidRPr="00823322">
        <w:t xml:space="preserve"> </w:t>
      </w:r>
      <w:r w:rsidR="000E0297">
        <w:t>Transmission System</w:t>
      </w:r>
      <w:r w:rsidRPr="00823322">
        <w:t xml:space="preserve">, except as may be otherwise provided for in applicable tariffs or agreements, or </w:t>
      </w:r>
      <w:r w:rsidR="0034165C" w:rsidRPr="0034165C">
        <w:t xml:space="preserve">as </w:t>
      </w:r>
      <w:r w:rsidRPr="00823322">
        <w:t xml:space="preserve">may be otherwise agreed by </w:t>
      </w:r>
      <w:r w:rsidR="00D20782">
        <w:t>DEV</w:t>
      </w:r>
      <w:r w:rsidR="004D3210">
        <w:t>-ET</w:t>
      </w:r>
      <w:r w:rsidR="00D20782">
        <w:t xml:space="preserve"> </w:t>
      </w:r>
      <w:r w:rsidRPr="00823322">
        <w:t>and</w:t>
      </w:r>
      <w:r w:rsidR="00823322" w:rsidRPr="00823322">
        <w:t xml:space="preserve"> the </w:t>
      </w:r>
      <w:r w:rsidR="00230506">
        <w:t>Interconnection Customer</w:t>
      </w:r>
      <w:r w:rsidR="00823322" w:rsidRPr="00823322">
        <w:t>.</w:t>
      </w:r>
    </w:p>
    <w:p w14:paraId="5C629DD4" w14:textId="7205F645" w:rsidR="00722036" w:rsidRPr="003A2469" w:rsidRDefault="005611F9" w:rsidP="003A2469">
      <w:r>
        <w:br w:type="page"/>
      </w:r>
    </w:p>
    <w:bookmarkEnd w:id="1"/>
    <w:p w14:paraId="25945EBB" w14:textId="446FA6A5" w:rsidR="00FF7243" w:rsidRDefault="00FF7243" w:rsidP="003D6234">
      <w:pPr>
        <w:pStyle w:val="Requirement"/>
      </w:pPr>
      <w:r w:rsidRPr="00621E4D">
        <w:lastRenderedPageBreak/>
        <w:t>R3</w:t>
      </w:r>
    </w:p>
    <w:p w14:paraId="36661596" w14:textId="0BB73B34" w:rsidR="00FF7243" w:rsidRDefault="00FF7243" w:rsidP="003A2469">
      <w:pPr>
        <w:ind w:left="1440"/>
      </w:pPr>
      <w:r>
        <w:t xml:space="preserve">Each Transmission Owner shall address the following items in its </w:t>
      </w:r>
      <w:r w:rsidR="006B1365">
        <w:t>Facility</w:t>
      </w:r>
      <w:r>
        <w:t xml:space="preserve"> interconnection requirements:</w:t>
      </w:r>
    </w:p>
    <w:p w14:paraId="0556ED3E" w14:textId="77777777" w:rsidR="00FF7243" w:rsidRDefault="00FF7243" w:rsidP="00FF7243">
      <w:pPr>
        <w:ind w:left="360"/>
      </w:pPr>
    </w:p>
    <w:p w14:paraId="72D81D84" w14:textId="77777777" w:rsidR="00FF7243" w:rsidRDefault="00FF7243" w:rsidP="003A2469">
      <w:pPr>
        <w:pStyle w:val="ListParagraph"/>
        <w:numPr>
          <w:ilvl w:val="1"/>
          <w:numId w:val="91"/>
        </w:numPr>
        <w:ind w:left="2232"/>
      </w:pPr>
      <w:r>
        <w:t>Procedures for coordinated studies of new or materially modified existing interconnections and their impacts on affected system(s).</w:t>
      </w:r>
    </w:p>
    <w:p w14:paraId="67F1416B" w14:textId="77777777" w:rsidR="00FF7243" w:rsidRDefault="00FF7243" w:rsidP="00FF7243">
      <w:pPr>
        <w:pStyle w:val="ListParagraph"/>
        <w:ind w:left="1440"/>
      </w:pPr>
    </w:p>
    <w:p w14:paraId="2D679870" w14:textId="77777777" w:rsidR="00FF7243" w:rsidRDefault="00FF7243" w:rsidP="003A2469">
      <w:pPr>
        <w:pStyle w:val="ListParagraph"/>
        <w:numPr>
          <w:ilvl w:val="1"/>
          <w:numId w:val="91"/>
        </w:numPr>
        <w:ind w:left="2232"/>
      </w:pPr>
      <w:r w:rsidRPr="006817BA">
        <w:t>Procedures for notifying those responsible for the reliability of affected system(s) of new or materially modified existing interconnections.</w:t>
      </w:r>
    </w:p>
    <w:p w14:paraId="7A4FD01C" w14:textId="77777777" w:rsidR="00FF7243" w:rsidRDefault="00FF7243" w:rsidP="00FF7243">
      <w:pPr>
        <w:pStyle w:val="ListParagraph"/>
      </w:pPr>
    </w:p>
    <w:p w14:paraId="62EFB0B0" w14:textId="274D1E88" w:rsidR="00FF7243" w:rsidRDefault="00FF7243" w:rsidP="003A2469">
      <w:pPr>
        <w:pStyle w:val="ListParagraph"/>
        <w:numPr>
          <w:ilvl w:val="1"/>
          <w:numId w:val="91"/>
        </w:numPr>
        <w:ind w:left="2232"/>
      </w:pPr>
      <w:r>
        <w:t xml:space="preserve">Procedures for confirming with those responsible for the reliability of affected systems that new or materially modified </w:t>
      </w:r>
      <w:r w:rsidR="006B1365">
        <w:t>Facilities</w:t>
      </w:r>
      <w:r>
        <w:t xml:space="preserve"> are within a Balancing Authority Area’s metered boundaries.</w:t>
      </w:r>
    </w:p>
    <w:p w14:paraId="70502213" w14:textId="7AC22124" w:rsidR="00FF7243" w:rsidRPr="00CE708D" w:rsidRDefault="00FF7243" w:rsidP="003D6234">
      <w:pPr>
        <w:pStyle w:val="Requirement"/>
      </w:pPr>
      <w:r w:rsidRPr="003A2469">
        <w:t>Compliance R3</w:t>
      </w:r>
    </w:p>
    <w:p w14:paraId="1D290516" w14:textId="764C2BC7" w:rsidR="00C5680F" w:rsidRDefault="00F556FB" w:rsidP="003A2469">
      <w:pPr>
        <w:pStyle w:val="BodyText"/>
        <w:ind w:left="1440"/>
      </w:pPr>
      <w:r>
        <w:t>DEV-ET</w:t>
      </w:r>
      <w:r w:rsidR="00C5680F">
        <w:t xml:space="preserve"> </w:t>
      </w:r>
      <w:r w:rsidR="003A2469">
        <w:t xml:space="preserve">individually addresses the interconnection requirements of generation, transmission, and electricity end-user Facilities in this document. </w:t>
      </w:r>
      <w:r w:rsidR="00C5680F">
        <w:t xml:space="preserve">These </w:t>
      </w:r>
      <w:r w:rsidR="006B1365">
        <w:t>F</w:t>
      </w:r>
      <w:r w:rsidR="00C5680F">
        <w:t xml:space="preserve">acility interconnection requirements </w:t>
      </w:r>
      <w:r w:rsidR="006F6F34">
        <w:t>are to</w:t>
      </w:r>
      <w:r w:rsidR="00C5680F">
        <w:t xml:space="preserve"> be adhered to by any requesting </w:t>
      </w:r>
      <w:r w:rsidR="00230506">
        <w:t>Interconnection Customer</w:t>
      </w:r>
      <w:r w:rsidR="00C5680F">
        <w:t xml:space="preserve"> who wishes to establish a connection to </w:t>
      </w:r>
      <w:r w:rsidR="005B41E4">
        <w:t>DEV</w:t>
      </w:r>
      <w:r w:rsidR="00FB023D">
        <w:t>-ET</w:t>
      </w:r>
      <w:r w:rsidR="00C5680F">
        <w:t xml:space="preserve">’s transmission </w:t>
      </w:r>
      <w:r w:rsidR="006B1365">
        <w:t>F</w:t>
      </w:r>
      <w:r w:rsidR="00C5680F">
        <w:t xml:space="preserve">acilities.  </w:t>
      </w:r>
      <w:r w:rsidR="005B41E4">
        <w:t>DEV</w:t>
      </w:r>
      <w:r w:rsidR="0082212C">
        <w:t>-ET</w:t>
      </w:r>
      <w:r w:rsidR="00C5680F">
        <w:t xml:space="preserve"> adhere</w:t>
      </w:r>
      <w:r w:rsidR="00DB0040">
        <w:t>s</w:t>
      </w:r>
      <w:r w:rsidR="00C5680F">
        <w:t xml:space="preserve"> to these same requirements as it constructs additions to its </w:t>
      </w:r>
      <w:r w:rsidR="000E0297">
        <w:t>Transmission System</w:t>
      </w:r>
      <w:r w:rsidR="00C5680F">
        <w:t xml:space="preserve">.  These requirements should be evaluated as a whole when determining the actions necessary to develop a complete interconnection request. </w:t>
      </w:r>
    </w:p>
    <w:p w14:paraId="49B4E440" w14:textId="77777777" w:rsidR="00C5680F" w:rsidRDefault="00C5680F" w:rsidP="00C5680F">
      <w:pPr>
        <w:pStyle w:val="BodyText"/>
        <w:ind w:left="360"/>
      </w:pPr>
    </w:p>
    <w:p w14:paraId="3BA53B20" w14:textId="44A18ACB" w:rsidR="00C5680F" w:rsidRDefault="00C5680F" w:rsidP="003A2469">
      <w:pPr>
        <w:pStyle w:val="BodyText"/>
        <w:ind w:left="1440"/>
      </w:pPr>
      <w:r>
        <w:t xml:space="preserve">Transmission connections covered by this document include all generation resources, ties with transmission </w:t>
      </w:r>
      <w:r w:rsidR="006B1365">
        <w:t>F</w:t>
      </w:r>
      <w:r>
        <w:t xml:space="preserve">acilities owned by others, and </w:t>
      </w:r>
      <w:r w:rsidR="00230506">
        <w:t>Interconnection Customer</w:t>
      </w:r>
      <w:r>
        <w:t xml:space="preserve"> substations at voltages of 69 kV or greater. It is not practical to include the particular requirements applicable to every possible transmission connection scenario since each connection is specific to the party requesting the connection and the </w:t>
      </w:r>
      <w:r w:rsidR="000E0297">
        <w:t>Transmission System</w:t>
      </w:r>
      <w:r>
        <w:t xml:space="preserve"> at the point of customer connection.  There are several factors to be considered when connecting </w:t>
      </w:r>
      <w:r w:rsidR="005B41E4">
        <w:t>DEV</w:t>
      </w:r>
      <w:r w:rsidR="00FB023D">
        <w:t>-ET</w:t>
      </w:r>
      <w:r>
        <w:t xml:space="preserve">’s </w:t>
      </w:r>
      <w:r w:rsidR="000E0297">
        <w:t>Transmission System</w:t>
      </w:r>
      <w:r>
        <w:t xml:space="preserve"> to (1) another transmission system, (2) </w:t>
      </w:r>
      <w:r w:rsidR="00A64C9A">
        <w:t xml:space="preserve">a </w:t>
      </w:r>
      <w:r>
        <w:t xml:space="preserve">new or additional generation, and (3) </w:t>
      </w:r>
      <w:r w:rsidR="00A64C9A">
        <w:t xml:space="preserve">a </w:t>
      </w:r>
      <w:r>
        <w:t xml:space="preserve">new or additional customer load. The evaluation of these factors requires a power system analysis of the transmission network as described in </w:t>
      </w:r>
      <w:r w:rsidR="00BC2B11">
        <w:t>Attachment 1</w:t>
      </w:r>
      <w:r w:rsidR="006F522F">
        <w:t xml:space="preserve"> of this document</w:t>
      </w:r>
      <w:r w:rsidR="00183B0E">
        <w:t>.</w:t>
      </w:r>
    </w:p>
    <w:p w14:paraId="4CDA063A" w14:textId="77777777" w:rsidR="00C5680F" w:rsidRDefault="00C5680F" w:rsidP="00C5680F">
      <w:pPr>
        <w:pStyle w:val="BodyText"/>
        <w:ind w:left="360"/>
      </w:pPr>
    </w:p>
    <w:p w14:paraId="632DC379" w14:textId="70AAB701" w:rsidR="00C5680F" w:rsidRDefault="00C5680F" w:rsidP="003A2469">
      <w:pPr>
        <w:pStyle w:val="BodyText"/>
        <w:ind w:left="1440"/>
      </w:pPr>
      <w:r>
        <w:t xml:space="preserve">The standards in this document apply to new </w:t>
      </w:r>
      <w:r w:rsidR="006B1365">
        <w:t>F</w:t>
      </w:r>
      <w:r>
        <w:t xml:space="preserve">acilities and to modification of existing </w:t>
      </w:r>
      <w:r w:rsidR="006B1365">
        <w:t>F</w:t>
      </w:r>
      <w:r>
        <w:t xml:space="preserve">acilities.  The standards in effect at the time a </w:t>
      </w:r>
      <w:r w:rsidR="006B1365">
        <w:t>F</w:t>
      </w:r>
      <w:r>
        <w:t xml:space="preserve">acility was constructed or modified </w:t>
      </w:r>
      <w:r w:rsidR="006F6F34">
        <w:t>are to</w:t>
      </w:r>
      <w:r>
        <w:t xml:space="preserve"> continue to apply to such </w:t>
      </w:r>
      <w:r w:rsidR="006B1365">
        <w:t>F</w:t>
      </w:r>
      <w:r>
        <w:t xml:space="preserve">acility until it is subsequently modified, or until </w:t>
      </w:r>
      <w:r w:rsidR="00F556FB">
        <w:t>DEV-ET</w:t>
      </w:r>
      <w:r>
        <w:t xml:space="preserve"> or PJM determine the </w:t>
      </w:r>
      <w:r w:rsidR="006B1365">
        <w:t>F</w:t>
      </w:r>
      <w:r>
        <w:t xml:space="preserve">acility must be upgraded to the current standard to avoid unacceptable risk to the reliability or operation of the </w:t>
      </w:r>
      <w:r w:rsidR="000E0297">
        <w:t>Transmission System</w:t>
      </w:r>
      <w:r>
        <w:t>, or to the safety of workers or the public.</w:t>
      </w:r>
    </w:p>
    <w:p w14:paraId="6DB0E214" w14:textId="77777777" w:rsidR="00C5680F" w:rsidRDefault="00C5680F" w:rsidP="00C5680F">
      <w:pPr>
        <w:pStyle w:val="BodyText"/>
        <w:ind w:left="360"/>
      </w:pPr>
    </w:p>
    <w:p w14:paraId="35DE1366" w14:textId="325694BA" w:rsidR="00C5680F" w:rsidRDefault="00C5680F" w:rsidP="003A2469">
      <w:pPr>
        <w:pStyle w:val="BodyText"/>
        <w:ind w:left="720" w:firstLine="720"/>
      </w:pPr>
      <w:r>
        <w:t xml:space="preserve">Typical connections are provided in </w:t>
      </w:r>
      <w:r w:rsidR="00BC2B11">
        <w:t>Attachment 1</w:t>
      </w:r>
      <w:r w:rsidR="00332C87">
        <w:t xml:space="preserve"> </w:t>
      </w:r>
      <w:r w:rsidR="006F522F">
        <w:t>of this document</w:t>
      </w:r>
      <w:r>
        <w:t>.</w:t>
      </w:r>
    </w:p>
    <w:p w14:paraId="239B0CE5" w14:textId="6D461FB8" w:rsidR="00C5680F" w:rsidRDefault="00604FE3" w:rsidP="00C5680F">
      <w:pPr>
        <w:pStyle w:val="BodyText"/>
        <w:ind w:left="360"/>
      </w:pPr>
      <w:r>
        <w:tab/>
      </w:r>
    </w:p>
    <w:p w14:paraId="7EC0B728" w14:textId="662758FB" w:rsidR="0027475B" w:rsidRDefault="006A6ACA" w:rsidP="003A2469">
      <w:pPr>
        <w:pStyle w:val="BodyText"/>
        <w:ind w:left="1440"/>
      </w:pPr>
      <w:r>
        <w:t xml:space="preserve">This section identifies the requirements and subrequirements of </w:t>
      </w:r>
      <w:r w:rsidRPr="009B4214">
        <w:t>NERC Reliability Standard FAC-001</w:t>
      </w:r>
      <w:r>
        <w:t xml:space="preserve"> </w:t>
      </w:r>
      <w:r w:rsidR="00B400BB">
        <w:t>R3</w:t>
      </w:r>
      <w:r w:rsidR="00C5680F">
        <w:t>, along with additional information</w:t>
      </w:r>
      <w:r w:rsidR="001E00FD">
        <w:t xml:space="preserve"> </w:t>
      </w:r>
      <w:r w:rsidR="00C5680F">
        <w:t xml:space="preserve">per the standard’s associated </w:t>
      </w:r>
      <w:r w:rsidR="001E00FD">
        <w:lastRenderedPageBreak/>
        <w:t xml:space="preserve">Supplemental </w:t>
      </w:r>
      <w:r w:rsidR="00C5680F">
        <w:t>Guidelines</w:t>
      </w:r>
      <w:r>
        <w:t xml:space="preserve">.  Unless otherwise noted, details under each topic in this section apply globally to </w:t>
      </w:r>
      <w:r w:rsidR="00931212">
        <w:t>generation</w:t>
      </w:r>
      <w:r>
        <w:t xml:space="preserve"> </w:t>
      </w:r>
      <w:r w:rsidR="006B1365">
        <w:t>F</w:t>
      </w:r>
      <w:r>
        <w:t xml:space="preserve">acilities, </w:t>
      </w:r>
      <w:r w:rsidR="00B0042E">
        <w:t>t</w:t>
      </w:r>
      <w:r>
        <w:t xml:space="preserve">ransmission </w:t>
      </w:r>
      <w:r w:rsidR="006B1365">
        <w:t>F</w:t>
      </w:r>
      <w:r>
        <w:t xml:space="preserve">acilities, and </w:t>
      </w:r>
      <w:r w:rsidR="00373A6E">
        <w:t>end</w:t>
      </w:r>
      <w:r>
        <w:t xml:space="preserve">-user </w:t>
      </w:r>
      <w:r w:rsidR="006B1365">
        <w:t>F</w:t>
      </w:r>
      <w:r>
        <w:t xml:space="preserve">acilities.  For topics warranting additional, specific requirements regarding </w:t>
      </w:r>
      <w:r w:rsidR="00931212">
        <w:t>generation</w:t>
      </w:r>
      <w:r w:rsidRPr="009B4214">
        <w:t xml:space="preserve"> </w:t>
      </w:r>
      <w:r w:rsidR="006B1365">
        <w:t>F</w:t>
      </w:r>
      <w:r w:rsidRPr="009B4214">
        <w:t xml:space="preserve">acilities, </w:t>
      </w:r>
      <w:r w:rsidR="00373A6E">
        <w:t>t</w:t>
      </w:r>
      <w:r w:rsidR="00373A6E" w:rsidRPr="009B4214">
        <w:t xml:space="preserve">ransmission </w:t>
      </w:r>
      <w:r w:rsidR="006B1365">
        <w:t>F</w:t>
      </w:r>
      <w:r w:rsidRPr="009B4214">
        <w:t xml:space="preserve">acilities, </w:t>
      </w:r>
      <w:r>
        <w:t>and/or</w:t>
      </w:r>
      <w:r w:rsidRPr="009B4214">
        <w:t xml:space="preserve"> </w:t>
      </w:r>
      <w:r w:rsidR="00373A6E">
        <w:t>e</w:t>
      </w:r>
      <w:r w:rsidR="00373A6E" w:rsidRPr="009B4214">
        <w:t>nd</w:t>
      </w:r>
      <w:r w:rsidRPr="009B4214">
        <w:t xml:space="preserve">-user </w:t>
      </w:r>
      <w:r w:rsidR="006B1365">
        <w:t>F</w:t>
      </w:r>
      <w:r w:rsidRPr="009B4214">
        <w:t>acilities</w:t>
      </w:r>
      <w:r>
        <w:t>, an associated sub</w:t>
      </w:r>
      <w:r w:rsidR="000F4CA3">
        <w:t xml:space="preserve"> </w:t>
      </w:r>
      <w:r>
        <w:t>header is clearly provided for the reader.</w:t>
      </w:r>
    </w:p>
    <w:p w14:paraId="744F3DDF" w14:textId="159BFD96" w:rsidR="0027475B" w:rsidRPr="00E153A6" w:rsidRDefault="0027475B" w:rsidP="003D6234">
      <w:pPr>
        <w:pStyle w:val="Requirement"/>
      </w:pPr>
      <w:r w:rsidRPr="0003220A">
        <w:t>R3.1</w:t>
      </w:r>
    </w:p>
    <w:p w14:paraId="36DE2C57" w14:textId="5B732C02" w:rsidR="0027475B" w:rsidRDefault="0027475B" w:rsidP="003A2469">
      <w:pPr>
        <w:pStyle w:val="BodyText"/>
        <w:ind w:left="1440"/>
      </w:pPr>
      <w:r>
        <w:t>Procedures for coordinated studies of new or materially modified existing interconnections and their impacts on affected system(s).</w:t>
      </w:r>
    </w:p>
    <w:p w14:paraId="25D4B7E4" w14:textId="791A0A60" w:rsidR="0027475B" w:rsidRPr="00120071" w:rsidRDefault="0027475B" w:rsidP="003D6234">
      <w:pPr>
        <w:pStyle w:val="Requirement"/>
      </w:pPr>
      <w:r w:rsidRPr="00120071">
        <w:t>Compliance R3.1</w:t>
      </w:r>
    </w:p>
    <w:p w14:paraId="437CB799" w14:textId="14DB40CC" w:rsidR="0027475B" w:rsidRDefault="00CA021A" w:rsidP="003A2469">
      <w:pPr>
        <w:pStyle w:val="BodyText"/>
        <w:ind w:left="1440"/>
      </w:pPr>
      <w:r>
        <w:t>The following is DEV-ET’s procedures for coordinated studies of new or materially modified existing interconnections and their impacts on affected systems.</w:t>
      </w:r>
    </w:p>
    <w:p w14:paraId="234E47B3" w14:textId="77777777" w:rsidR="0027475B" w:rsidRDefault="0027475B" w:rsidP="003A2469">
      <w:pPr>
        <w:pStyle w:val="jmwSubHd1-L3"/>
        <w:ind w:left="720" w:firstLine="720"/>
        <w:rPr>
          <w:color w:val="FF0000"/>
        </w:rPr>
      </w:pPr>
      <w:r w:rsidRPr="000A134E">
        <w:t xml:space="preserve">Utility Interconnections </w:t>
      </w:r>
    </w:p>
    <w:p w14:paraId="0D216151" w14:textId="2BA4FBD1" w:rsidR="0027475B" w:rsidRDefault="0027475B" w:rsidP="003A2469">
      <w:pPr>
        <w:pStyle w:val="jmwBody2"/>
        <w:ind w:left="1440"/>
      </w:pPr>
      <w:r>
        <w:t>DEV-ET’s</w:t>
      </w:r>
      <w:r w:rsidRPr="000A134E">
        <w:t xml:space="preserve"> Planning group perform</w:t>
      </w:r>
      <w:r w:rsidR="00764DAC">
        <w:t>s</w:t>
      </w:r>
      <w:r w:rsidRPr="000A134E">
        <w:t xml:space="preserve"> planning studies to ensure delivery of bulk power to a continuously changing customer demand under a wide variety of operating conditions.  </w:t>
      </w:r>
    </w:p>
    <w:p w14:paraId="549F183F" w14:textId="735D48DB" w:rsidR="0027475B" w:rsidRDefault="0027475B" w:rsidP="003A2469">
      <w:pPr>
        <w:pStyle w:val="jmwBody2"/>
        <w:ind w:left="1440"/>
      </w:pPr>
      <w:r w:rsidRPr="000A134E">
        <w:t xml:space="preserve">Should </w:t>
      </w:r>
      <w:r>
        <w:t>DEV-ET</w:t>
      </w:r>
      <w:r w:rsidRPr="000A134E">
        <w:t xml:space="preserve"> receive an interconnection request that may impact a neighboring interconnected transmission system, </w:t>
      </w:r>
      <w:r>
        <w:t>DEV-ET</w:t>
      </w:r>
      <w:r w:rsidRPr="000A134E">
        <w:t xml:space="preserve"> initiate</w:t>
      </w:r>
      <w:r w:rsidR="00764DAC">
        <w:t>s</w:t>
      </w:r>
      <w:r w:rsidRPr="000A134E">
        <w:t xml:space="preserve"> contact with that neighboring system for the purpose of coordinating those joint interconnection studies required to assess the impact of the interconnection request on the transmission systems of all affected parties. </w:t>
      </w:r>
    </w:p>
    <w:p w14:paraId="76720F16" w14:textId="77777777" w:rsidR="0027475B" w:rsidRDefault="0027475B" w:rsidP="003A2469">
      <w:pPr>
        <w:pStyle w:val="jmwBody2"/>
        <w:ind w:left="1440"/>
      </w:pPr>
      <w:r w:rsidRPr="000A134E">
        <w:t xml:space="preserve">Studies are performed </w:t>
      </w:r>
      <w:r w:rsidRPr="007C00B0">
        <w:t xml:space="preserve">in coordination with </w:t>
      </w:r>
      <w:r>
        <w:t>DEV-ET’s</w:t>
      </w:r>
      <w:r w:rsidRPr="007C00B0">
        <w:t xml:space="preserve"> Regional Transmission Organization (PJM Interconnection, L.L.C.), and </w:t>
      </w:r>
      <w:r>
        <w:t xml:space="preserve">in </w:t>
      </w:r>
      <w:r w:rsidRPr="000A134E">
        <w:t xml:space="preserve">accordance with NERC Reliability Standards, which promote and maintain the reliability and security of the interconnected bulk power system. </w:t>
      </w:r>
    </w:p>
    <w:p w14:paraId="10B9B5E8" w14:textId="3DAA8D12" w:rsidR="0027475B" w:rsidRPr="00E92BE0" w:rsidRDefault="0027475B" w:rsidP="003A2469">
      <w:pPr>
        <w:pStyle w:val="jmwBody2"/>
        <w:ind w:left="1440"/>
      </w:pPr>
      <w:r>
        <w:t>DEV-ET</w:t>
      </w:r>
      <w:r w:rsidRPr="000A134E">
        <w:t xml:space="preserve"> has entered into various Inter-Area Reliability Agreements with neighboring utilities. The major purpose of these agreements is to further augment reliability and security of each member’s bulk power supply system through coordination of planning and operation of their generation and bulk power transmission </w:t>
      </w:r>
      <w:r>
        <w:t>Facilities</w:t>
      </w:r>
      <w:r w:rsidRPr="000A134E">
        <w:t xml:space="preserve">. </w:t>
      </w:r>
      <w:r w:rsidRPr="00E92BE0">
        <w:t xml:space="preserve">The following is a list of groups with which </w:t>
      </w:r>
      <w:r>
        <w:t>DEV-ET</w:t>
      </w:r>
      <w:r w:rsidRPr="00E92BE0">
        <w:t xml:space="preserve"> engages in joint transmission interconnection activities:</w:t>
      </w:r>
    </w:p>
    <w:p w14:paraId="3F8442F3" w14:textId="10F0EF87" w:rsidR="0027475B" w:rsidRPr="00E92BE0" w:rsidRDefault="002850D7" w:rsidP="00961656">
      <w:pPr>
        <w:pStyle w:val="jmwBullL2"/>
        <w:numPr>
          <w:ilvl w:val="0"/>
          <w:numId w:val="54"/>
        </w:numPr>
      </w:pPr>
      <w:r>
        <w:t>Southeastern Electric Reliability Council (</w:t>
      </w:r>
      <w:r w:rsidR="0027475B" w:rsidRPr="00E92BE0">
        <w:t>SERC</w:t>
      </w:r>
      <w:r>
        <w:t>)</w:t>
      </w:r>
      <w:r w:rsidR="0027475B" w:rsidRPr="00E92BE0">
        <w:t xml:space="preserve"> East-RFC (SER) Studies under the Eastern Interconnection Reliability Assessment Group (ERAG) Agreement</w:t>
      </w:r>
    </w:p>
    <w:p w14:paraId="50092A8F" w14:textId="77777777" w:rsidR="0027475B" w:rsidRPr="00E92BE0" w:rsidRDefault="0027475B" w:rsidP="0027475B">
      <w:pPr>
        <w:pStyle w:val="jmwBullL2"/>
        <w:numPr>
          <w:ilvl w:val="0"/>
          <w:numId w:val="54"/>
        </w:numPr>
      </w:pPr>
      <w:r w:rsidRPr="00E92BE0">
        <w:t>SERC Intra-Regional Near-Term Studies</w:t>
      </w:r>
    </w:p>
    <w:p w14:paraId="0AB29854" w14:textId="77777777" w:rsidR="0027475B" w:rsidRPr="00E92BE0" w:rsidRDefault="0027475B" w:rsidP="0027475B">
      <w:pPr>
        <w:pStyle w:val="jmwBullL2"/>
        <w:numPr>
          <w:ilvl w:val="0"/>
          <w:numId w:val="54"/>
        </w:numPr>
      </w:pPr>
      <w:r w:rsidRPr="00E92BE0">
        <w:t>SERC Intra-Regional Long-Term Studies</w:t>
      </w:r>
    </w:p>
    <w:p w14:paraId="008A82F8" w14:textId="1A8285D7" w:rsidR="0027475B" w:rsidRPr="00E92BE0" w:rsidRDefault="0027475B" w:rsidP="0027475B">
      <w:pPr>
        <w:pStyle w:val="jmwBullL2"/>
        <w:numPr>
          <w:ilvl w:val="0"/>
          <w:numId w:val="54"/>
        </w:numPr>
      </w:pPr>
      <w:r w:rsidRPr="00E92BE0">
        <w:t>ERAG – Multi-Regional Modeling Working Group</w:t>
      </w:r>
      <w:r w:rsidR="002850D7">
        <w:t xml:space="preserve"> (MMWG)</w:t>
      </w:r>
    </w:p>
    <w:p w14:paraId="5CCF1D43" w14:textId="2EBCC5E9" w:rsidR="0027475B" w:rsidRDefault="0027475B" w:rsidP="003A2469">
      <w:pPr>
        <w:pStyle w:val="jmwBody2"/>
        <w:ind w:left="1440"/>
      </w:pPr>
      <w:r w:rsidRPr="000A134E">
        <w:t xml:space="preserve">Each of these groups has various Working Groups, Study Groups, Committees, Task Forces etc. that deal with various aspects of power system reliability and security issues.  </w:t>
      </w:r>
      <w:r w:rsidRPr="000A134E">
        <w:lastRenderedPageBreak/>
        <w:t>Various studies performed by these groups at the interconnection level include</w:t>
      </w:r>
      <w:r w:rsidR="00A64C9A">
        <w:t>:</w:t>
      </w:r>
      <w:r w:rsidRPr="000A134E">
        <w:t xml:space="preserve"> power flows, stability, transfer capabilities, voltage collapse scenarios, tie-line re-closing angles, etc.  The basic purpose of these studies is to measure the ability of the transmission network to reliably transfer power in bulk amount from one area to another under the most limiting contingency assumptions that are judged to be credible. These studies can be used in identifying any deficiencies and the needed corrective actions, either through short term operating procedures or by future system upgrades.  Transmission interconnections are planned such that the amount of power that can be transferred between and among the utilities, in addition to firm transactions, </w:t>
      </w:r>
      <w:r w:rsidR="00764DAC">
        <w:t xml:space="preserve">is </w:t>
      </w:r>
      <w:r w:rsidRPr="000A134E">
        <w:t xml:space="preserve">adequate to withstand the most severe credible generation and transmission contingency.  </w:t>
      </w:r>
    </w:p>
    <w:p w14:paraId="5D421446" w14:textId="77777777" w:rsidR="00961656" w:rsidRDefault="00961656" w:rsidP="003A2469">
      <w:pPr>
        <w:pStyle w:val="jmwSubHd1-L3"/>
        <w:ind w:left="720" w:firstLine="720"/>
      </w:pPr>
      <w:r w:rsidRPr="00342C8F">
        <w:t xml:space="preserve">Wholesale Delivery Points </w:t>
      </w:r>
    </w:p>
    <w:p w14:paraId="4B10A59C" w14:textId="05FE7D96" w:rsidR="00961656" w:rsidRDefault="00961656" w:rsidP="003A2469">
      <w:pPr>
        <w:pStyle w:val="jmwBody2"/>
        <w:ind w:left="1440"/>
      </w:pPr>
      <w:r>
        <w:t>DEV-ET</w:t>
      </w:r>
      <w:r w:rsidRPr="000A134E">
        <w:t xml:space="preserve"> provides transmission service to wholesale delivery points throughout its service area under Mutual Operating Agreement(s) (MOA).  The criteria for serving wholesale </w:t>
      </w:r>
      <w:r>
        <w:t>Interconnection Customer</w:t>
      </w:r>
      <w:r w:rsidRPr="000A134E">
        <w:t xml:space="preserve">s </w:t>
      </w:r>
      <w:r w:rsidR="00A64C9A" w:rsidRPr="000A134E">
        <w:t>are</w:t>
      </w:r>
      <w:r w:rsidRPr="000A134E">
        <w:t xml:space="preserve"> the</w:t>
      </w:r>
      <w:r w:rsidRPr="00096E83">
        <w:t xml:space="preserve"> </w:t>
      </w:r>
      <w:r w:rsidRPr="000A134E">
        <w:t xml:space="preserve">same as that used to serve </w:t>
      </w:r>
      <w:r>
        <w:t>DEV-ET’s</w:t>
      </w:r>
      <w:r w:rsidRPr="000A134E">
        <w:t xml:space="preserve"> other customers and is predicated on “Good Utility Practice” and sound engineering and economic principles without regard for the ownership of the </w:t>
      </w:r>
      <w:r>
        <w:t>Facilities</w:t>
      </w:r>
      <w:r w:rsidRPr="000A134E">
        <w:t>.</w:t>
      </w:r>
    </w:p>
    <w:p w14:paraId="58AE25E4" w14:textId="728BD461" w:rsidR="00961656" w:rsidRDefault="00961656" w:rsidP="003A2469">
      <w:pPr>
        <w:pStyle w:val="jmwBody2"/>
        <w:ind w:left="1440"/>
      </w:pPr>
      <w:r w:rsidRPr="000A134E">
        <w:t xml:space="preserve">Regardless of the generation source of supply to wholesale customers in the company’s service area, all supplies are delivered over the company’s transmission </w:t>
      </w:r>
      <w:r>
        <w:t>Facilities</w:t>
      </w:r>
      <w:r w:rsidRPr="000A134E">
        <w:t xml:space="preserve">.  Therefore, it is essential that wholesale </w:t>
      </w:r>
      <w:r>
        <w:t>Interconnection Customer</w:t>
      </w:r>
      <w:r w:rsidRPr="000A134E">
        <w:t xml:space="preserve"> load requirements be included in the company’s planning process.</w:t>
      </w:r>
    </w:p>
    <w:p w14:paraId="2BF07BF6" w14:textId="77777777" w:rsidR="00961656" w:rsidRDefault="00961656" w:rsidP="003A2469">
      <w:pPr>
        <w:pStyle w:val="jmwBody2"/>
        <w:ind w:left="1440"/>
      </w:pPr>
      <w:r w:rsidRPr="000A134E">
        <w:t xml:space="preserve">The following criteria apply to all joint planning between </w:t>
      </w:r>
      <w:r>
        <w:t xml:space="preserve">DEV-ET’s </w:t>
      </w:r>
      <w:r w:rsidRPr="000A134E">
        <w:t xml:space="preserve">and its wholesale </w:t>
      </w:r>
      <w:r>
        <w:t>Interconnection Customer</w:t>
      </w:r>
      <w:r w:rsidRPr="000A134E">
        <w:t>s:</w:t>
      </w:r>
    </w:p>
    <w:p w14:paraId="43D067EE" w14:textId="77777777" w:rsidR="00961656" w:rsidRDefault="00961656" w:rsidP="00961656">
      <w:pPr>
        <w:pStyle w:val="jmwBullL2"/>
        <w:numPr>
          <w:ilvl w:val="0"/>
          <w:numId w:val="41"/>
        </w:numPr>
      </w:pPr>
      <w:r w:rsidRPr="000A134E">
        <w:t>Contractual obligations must be observed.</w:t>
      </w:r>
    </w:p>
    <w:p w14:paraId="2D2FEDF4" w14:textId="77777777" w:rsidR="00961656" w:rsidRDefault="00961656" w:rsidP="00961656">
      <w:pPr>
        <w:pStyle w:val="jmwBullL2"/>
        <w:numPr>
          <w:ilvl w:val="0"/>
          <w:numId w:val="41"/>
        </w:numPr>
      </w:pPr>
      <w:r w:rsidRPr="000A134E">
        <w:t>Studies must be based on sound engineering and economic principles consistent with long range system plans.</w:t>
      </w:r>
    </w:p>
    <w:p w14:paraId="22C870F9" w14:textId="3A519253" w:rsidR="00961656" w:rsidRDefault="00961656" w:rsidP="00961656">
      <w:pPr>
        <w:pStyle w:val="jmwBullL2"/>
        <w:numPr>
          <w:ilvl w:val="0"/>
          <w:numId w:val="41"/>
        </w:numPr>
      </w:pPr>
      <w:r w:rsidRPr="000A134E">
        <w:t xml:space="preserve">All applicable sections of the </w:t>
      </w:r>
      <w:r w:rsidR="00BE6EE9">
        <w:t>DEV-ET</w:t>
      </w:r>
      <w:r>
        <w:t xml:space="preserve"> Planning Criteria </w:t>
      </w:r>
      <w:r w:rsidRPr="000A134E">
        <w:t xml:space="preserve">as stated in </w:t>
      </w:r>
      <w:r>
        <w:t>Attachment 1</w:t>
      </w:r>
      <w:r w:rsidRPr="000A134E">
        <w:t xml:space="preserve"> of this document </w:t>
      </w:r>
      <w:r>
        <w:t>are to</w:t>
      </w:r>
      <w:r w:rsidRPr="000A134E">
        <w:t xml:space="preserve"> apply to the connection of any wholesale </w:t>
      </w:r>
      <w:r>
        <w:t>Interconnection Customer</w:t>
      </w:r>
      <w:r w:rsidRPr="000A134E">
        <w:t xml:space="preserve"> to </w:t>
      </w:r>
      <w:r>
        <w:t>DEV-ET’s</w:t>
      </w:r>
      <w:r w:rsidRPr="000A134E">
        <w:t xml:space="preserve"> </w:t>
      </w:r>
      <w:r>
        <w:t>Transmission System</w:t>
      </w:r>
      <w:r w:rsidRPr="000A134E">
        <w:t>.</w:t>
      </w:r>
    </w:p>
    <w:p w14:paraId="7EA2D74C" w14:textId="0F3DF811" w:rsidR="00961656" w:rsidRDefault="00961656" w:rsidP="003A2469">
      <w:pPr>
        <w:pStyle w:val="jmwBody2"/>
        <w:ind w:left="1440"/>
      </w:pPr>
      <w:r w:rsidRPr="000A134E">
        <w:t xml:space="preserve">Joint planning should be conducted periodically with each wholesale </w:t>
      </w:r>
      <w:r>
        <w:t>Interconnection Customer</w:t>
      </w:r>
      <w:r w:rsidRPr="000A134E">
        <w:t xml:space="preserve">.  This joint plan includes a review of each company’s construction program based on annually updated load forecasts for the general area.  The procedure </w:t>
      </w:r>
      <w:r w:rsidR="00764DAC">
        <w:t xml:space="preserve">is </w:t>
      </w:r>
      <w:r w:rsidRPr="000A134E">
        <w:t>similar to the following:</w:t>
      </w:r>
    </w:p>
    <w:p w14:paraId="482A6C74" w14:textId="77777777" w:rsidR="00961656" w:rsidRDefault="00961656" w:rsidP="00961656">
      <w:pPr>
        <w:pStyle w:val="jmwBullL2"/>
        <w:numPr>
          <w:ilvl w:val="0"/>
          <w:numId w:val="42"/>
        </w:numPr>
      </w:pPr>
      <w:r w:rsidRPr="000A134E">
        <w:t xml:space="preserve">Load forecasts for each year up to ten years will be prepared by the wholesale </w:t>
      </w:r>
      <w:r>
        <w:t>Interconnection Customer</w:t>
      </w:r>
      <w:r w:rsidRPr="000A134E">
        <w:t xml:space="preserve"> for their area and by </w:t>
      </w:r>
      <w:r>
        <w:t>DEV-ET</w:t>
      </w:r>
      <w:r w:rsidRPr="000A134E">
        <w:t xml:space="preserve"> for the general area around the </w:t>
      </w:r>
      <w:r>
        <w:t>Interconnection Customer</w:t>
      </w:r>
      <w:r w:rsidRPr="000A134E">
        <w:t xml:space="preserve">. </w:t>
      </w:r>
    </w:p>
    <w:p w14:paraId="1E8F8312" w14:textId="77777777" w:rsidR="00961656" w:rsidRDefault="00961656" w:rsidP="00961656">
      <w:pPr>
        <w:pStyle w:val="jmwBullL2"/>
        <w:numPr>
          <w:ilvl w:val="0"/>
          <w:numId w:val="42"/>
        </w:numPr>
      </w:pPr>
      <w:r w:rsidRPr="000A134E">
        <w:t>Special emphasis should be given to identify high load growth areas.</w:t>
      </w:r>
    </w:p>
    <w:p w14:paraId="02A416B8" w14:textId="77777777" w:rsidR="00961656" w:rsidRPr="009F077F" w:rsidRDefault="00961656" w:rsidP="00961656">
      <w:pPr>
        <w:pStyle w:val="jmwBullL2"/>
        <w:numPr>
          <w:ilvl w:val="0"/>
          <w:numId w:val="42"/>
        </w:numPr>
      </w:pPr>
      <w:r w:rsidRPr="009F077F">
        <w:t xml:space="preserve">Existing distributed generation output for both conventional and alternative (solar, wind, etc.) sources, indicating the maximum output of each unit/site, and the output of each unit/site that is coincidental to the summer and winter peak day and time for the </w:t>
      </w:r>
      <w:r>
        <w:t>DEV</w:t>
      </w:r>
      <w:r w:rsidRPr="009F077F">
        <w:t xml:space="preserve"> zone.</w:t>
      </w:r>
    </w:p>
    <w:p w14:paraId="6C0847C4" w14:textId="57626F1A" w:rsidR="00961656" w:rsidRDefault="00961656" w:rsidP="00961656">
      <w:pPr>
        <w:pStyle w:val="jmwBullL2"/>
        <w:numPr>
          <w:ilvl w:val="0"/>
          <w:numId w:val="42"/>
        </w:numPr>
      </w:pPr>
      <w:r w:rsidRPr="000A134E">
        <w:lastRenderedPageBreak/>
        <w:t xml:space="preserve">The </w:t>
      </w:r>
      <w:r>
        <w:t>Interconnection Customer</w:t>
      </w:r>
      <w:r w:rsidRPr="000A134E">
        <w:t xml:space="preserve"> and </w:t>
      </w:r>
      <w:r>
        <w:t>DEV-ET</w:t>
      </w:r>
      <w:r w:rsidRPr="000A134E">
        <w:t xml:space="preserve"> each prepare</w:t>
      </w:r>
      <w:r w:rsidR="00764DAC">
        <w:t>s</w:t>
      </w:r>
      <w:r w:rsidRPr="000A134E">
        <w:t xml:space="preserve"> preliminary studies of their respective systems for meeting the future load requirements identified by the forecasts.</w:t>
      </w:r>
    </w:p>
    <w:p w14:paraId="14B60984" w14:textId="35A79CD2" w:rsidR="00961656" w:rsidRDefault="00961656" w:rsidP="00961656">
      <w:pPr>
        <w:pStyle w:val="jmwBullL2"/>
        <w:numPr>
          <w:ilvl w:val="0"/>
          <w:numId w:val="42"/>
        </w:numPr>
      </w:pPr>
      <w:r w:rsidRPr="000A134E">
        <w:t xml:space="preserve">The </w:t>
      </w:r>
      <w:r>
        <w:t>Interconnection Customer</w:t>
      </w:r>
      <w:r w:rsidRPr="000A134E">
        <w:t xml:space="preserve"> and </w:t>
      </w:r>
      <w:r>
        <w:t>DEV-ET</w:t>
      </w:r>
      <w:r w:rsidRPr="000A134E">
        <w:t xml:space="preserve"> exchange study information and, based on joint analysis, prepare a long-range plan.  </w:t>
      </w:r>
    </w:p>
    <w:p w14:paraId="2697D94F" w14:textId="48C37912" w:rsidR="00961656" w:rsidRDefault="00961656" w:rsidP="003A2469">
      <w:pPr>
        <w:pStyle w:val="jmwBody2"/>
        <w:ind w:left="1440"/>
      </w:pPr>
      <w:r w:rsidRPr="000A134E">
        <w:t xml:space="preserve">There will be instances where deviations from the long-range joint planning process </w:t>
      </w:r>
      <w:r w:rsidR="001A493E">
        <w:t xml:space="preserve">are </w:t>
      </w:r>
      <w:r w:rsidRPr="000A134E">
        <w:t xml:space="preserve">necessary to accommodate third party delivery point requests.  In these cases, the </w:t>
      </w:r>
      <w:r>
        <w:t>DEV-ET’s</w:t>
      </w:r>
      <w:r w:rsidRPr="000A134E">
        <w:t xml:space="preserve"> Planning Department </w:t>
      </w:r>
      <w:r>
        <w:t xml:space="preserve">and, as needed, entities interconnected with DEV-ET Facilities, </w:t>
      </w:r>
      <w:r w:rsidRPr="000A134E">
        <w:t xml:space="preserve">expedite review of </w:t>
      </w:r>
      <w:r>
        <w:t xml:space="preserve">appropriate elements of the long-range plan </w:t>
      </w:r>
      <w:r w:rsidR="00724DE1" w:rsidRPr="00724DE1">
        <w:t>to</w:t>
      </w:r>
      <w:r>
        <w:t xml:space="preserve"> address </w:t>
      </w:r>
      <w:r w:rsidRPr="000A134E">
        <w:t xml:space="preserve">such projects.  </w:t>
      </w:r>
    </w:p>
    <w:p w14:paraId="69C8D589" w14:textId="3C65980C" w:rsidR="0027475B" w:rsidRDefault="00961656" w:rsidP="003A2469">
      <w:pPr>
        <w:pStyle w:val="jmwBody2"/>
        <w:ind w:left="1440"/>
      </w:pPr>
      <w:r w:rsidRPr="000A134E">
        <w:t xml:space="preserve">All delivery point requests include a completed “Customer Request Form” as shown in </w:t>
      </w:r>
      <w:r>
        <w:t>Attachment 2 of this document</w:t>
      </w:r>
      <w:r w:rsidRPr="000A134E">
        <w:t>.</w:t>
      </w:r>
    </w:p>
    <w:p w14:paraId="7AC1A932" w14:textId="77777777" w:rsidR="00120071" w:rsidRPr="00120071" w:rsidRDefault="00961656" w:rsidP="003D6234">
      <w:pPr>
        <w:pStyle w:val="Requirement"/>
      </w:pPr>
      <w:bookmarkStart w:id="15" w:name="_Toc405992887"/>
      <w:bookmarkStart w:id="16" w:name="_Toc405992963"/>
      <w:bookmarkStart w:id="17" w:name="_Toc405993264"/>
      <w:bookmarkStart w:id="18" w:name="_Toc407785884"/>
      <w:bookmarkStart w:id="19" w:name="_Toc405992888"/>
      <w:bookmarkStart w:id="20" w:name="_Toc405992964"/>
      <w:bookmarkStart w:id="21" w:name="_Toc405993265"/>
      <w:bookmarkStart w:id="22" w:name="_Toc407785885"/>
      <w:bookmarkStart w:id="23" w:name="_Toc96714687"/>
      <w:bookmarkStart w:id="24" w:name="_Toc97660216"/>
      <w:bookmarkEnd w:id="2"/>
      <w:bookmarkEnd w:id="3"/>
      <w:bookmarkEnd w:id="15"/>
      <w:bookmarkEnd w:id="16"/>
      <w:bookmarkEnd w:id="17"/>
      <w:bookmarkEnd w:id="18"/>
      <w:bookmarkEnd w:id="19"/>
      <w:bookmarkEnd w:id="20"/>
      <w:bookmarkEnd w:id="21"/>
      <w:bookmarkEnd w:id="22"/>
      <w:r w:rsidRPr="00120071">
        <w:t>R3.2</w:t>
      </w:r>
      <w:bookmarkEnd w:id="23"/>
      <w:bookmarkEnd w:id="24"/>
      <w:r w:rsidRPr="00120071">
        <w:t xml:space="preserve"> </w:t>
      </w:r>
    </w:p>
    <w:p w14:paraId="4A0A1BD5" w14:textId="131EBDE8" w:rsidR="008540FA" w:rsidRPr="00120071" w:rsidRDefault="00096E83" w:rsidP="00E153A6">
      <w:pPr>
        <w:pStyle w:val="jmwBody2"/>
        <w:ind w:left="1440"/>
        <w:rPr>
          <w:b/>
        </w:rPr>
      </w:pPr>
      <w:bookmarkStart w:id="25" w:name="_Toc96714688"/>
      <w:bookmarkStart w:id="26" w:name="_Toc97660217"/>
      <w:r w:rsidRPr="00120071">
        <w:t>Procedures for notifying those responsible for the reliability of affected system(s) of new or materially modified existing interconnections</w:t>
      </w:r>
      <w:r w:rsidR="00120071" w:rsidRPr="00120071">
        <w:t>.</w:t>
      </w:r>
      <w:bookmarkEnd w:id="25"/>
      <w:bookmarkEnd w:id="26"/>
      <w:r w:rsidR="00C5680F" w:rsidRPr="00120071">
        <w:t xml:space="preserve"> </w:t>
      </w:r>
    </w:p>
    <w:p w14:paraId="328289D4" w14:textId="72FFB1F9" w:rsidR="00120071" w:rsidRPr="00120071" w:rsidRDefault="00120071" w:rsidP="003D6234">
      <w:pPr>
        <w:pStyle w:val="Requirement"/>
      </w:pPr>
      <w:bookmarkStart w:id="27" w:name="_Toc96714689"/>
      <w:bookmarkStart w:id="28" w:name="_Toc97660218"/>
      <w:r w:rsidRPr="00120071">
        <w:t>Compliance R3.2</w:t>
      </w:r>
      <w:bookmarkEnd w:id="27"/>
      <w:bookmarkEnd w:id="28"/>
    </w:p>
    <w:p w14:paraId="00DA84AA" w14:textId="70A9CD43" w:rsidR="008540FA" w:rsidRDefault="006A6ACA" w:rsidP="003A2469">
      <w:pPr>
        <w:pStyle w:val="jmwBody2"/>
        <w:spacing w:before="240"/>
        <w:ind w:left="1440"/>
      </w:pPr>
      <w:r w:rsidRPr="00C322F5">
        <w:t xml:space="preserve">The </w:t>
      </w:r>
      <w:r w:rsidR="00230506">
        <w:t>Interconnection Customer</w:t>
      </w:r>
      <w:r w:rsidRPr="00C322F5">
        <w:t xml:space="preserve"> </w:t>
      </w:r>
      <w:r w:rsidR="006F6F34">
        <w:t>is to</w:t>
      </w:r>
      <w:r w:rsidRPr="00C322F5">
        <w:t xml:space="preserve"> notify </w:t>
      </w:r>
      <w:r w:rsidR="00F556FB">
        <w:t>DEV-ET</w:t>
      </w:r>
      <w:r w:rsidRPr="00C322F5">
        <w:t xml:space="preserve"> of planned additions of new </w:t>
      </w:r>
      <w:r w:rsidR="006B1365">
        <w:t>Facilities</w:t>
      </w:r>
      <w:r w:rsidRPr="00C322F5">
        <w:t xml:space="preserve">, </w:t>
      </w:r>
      <w:r w:rsidR="000143A7" w:rsidRPr="00F556FB">
        <w:t>or</w:t>
      </w:r>
      <w:r w:rsidR="000143A7" w:rsidRPr="000E5E02">
        <w:t xml:space="preserve"> </w:t>
      </w:r>
      <w:r w:rsidRPr="00F556FB">
        <w:t>modifications</w:t>
      </w:r>
      <w:r w:rsidRPr="003356B1">
        <w:t xml:space="preserve"> to existing electrical </w:t>
      </w:r>
      <w:r w:rsidR="006B1365">
        <w:t>Facilities</w:t>
      </w:r>
      <w:r w:rsidRPr="00C322F5">
        <w:t xml:space="preserve"> which have the potential to impact the reliability of the interconnected transmission systems.</w:t>
      </w:r>
      <w:r w:rsidRPr="00FE6983">
        <w:t xml:space="preserve">  </w:t>
      </w:r>
      <w:r w:rsidR="00230506">
        <w:t>Interconnection Customer</w:t>
      </w:r>
      <w:r>
        <w:t xml:space="preserve">s </w:t>
      </w:r>
      <w:r w:rsidR="006F6F34">
        <w:t>are to</w:t>
      </w:r>
      <w:r>
        <w:t xml:space="preserve"> provide such notification as soon as it is feasible for them to do so, even if the information is in a preliminary form.  Prompt notification is important so that </w:t>
      </w:r>
      <w:r w:rsidR="00F556FB">
        <w:t>DEV-ET</w:t>
      </w:r>
      <w:r>
        <w:t xml:space="preserve"> can begin any needed coordination with other entities responsible for the reliability of interconnected transmission systems.  </w:t>
      </w:r>
      <w:r w:rsidR="007B6EE7">
        <w:t>Attachment 2</w:t>
      </w:r>
      <w:r w:rsidR="006F522F">
        <w:t xml:space="preserve"> of this document, “Customer Request Form”, is to</w:t>
      </w:r>
      <w:r w:rsidRPr="00FE6983">
        <w:t xml:space="preserve"> be completed for initial requests as well as subsequent changes. </w:t>
      </w:r>
      <w:r>
        <w:t xml:space="preserve"> </w:t>
      </w:r>
    </w:p>
    <w:p w14:paraId="5A2028E0" w14:textId="3D347A7A" w:rsidR="008540FA" w:rsidRDefault="006A6ACA" w:rsidP="003A2469">
      <w:pPr>
        <w:pStyle w:val="jmwBody2"/>
        <w:ind w:left="720" w:firstLine="720"/>
      </w:pPr>
      <w:r w:rsidRPr="00FE6983">
        <w:t xml:space="preserve">The form </w:t>
      </w:r>
      <w:r w:rsidR="006B1365">
        <w:t>is to</w:t>
      </w:r>
      <w:r w:rsidR="006B1365" w:rsidRPr="00FE6983">
        <w:t xml:space="preserve"> </w:t>
      </w:r>
      <w:r w:rsidRPr="00FE6983">
        <w:t>be submitted with sufficient advance notice</w:t>
      </w:r>
      <w:r>
        <w:t xml:space="preserve"> to allow </w:t>
      </w:r>
      <w:r w:rsidR="00F556FB">
        <w:t>DEV-ET</w:t>
      </w:r>
      <w:r>
        <w:t xml:space="preserve"> to:</w:t>
      </w:r>
    </w:p>
    <w:p w14:paraId="1ECCFF48" w14:textId="13D18EB3" w:rsidR="008540FA" w:rsidRDefault="006A6ACA" w:rsidP="003A2469">
      <w:pPr>
        <w:pStyle w:val="jmwBullL2"/>
        <w:numPr>
          <w:ilvl w:val="0"/>
          <w:numId w:val="39"/>
        </w:numPr>
        <w:ind w:left="2376"/>
      </w:pPr>
      <w:r w:rsidRPr="00C322F5">
        <w:t>review the</w:t>
      </w:r>
      <w:r w:rsidR="000143A7" w:rsidRPr="00C322F5">
        <w:t xml:space="preserve"> </w:t>
      </w:r>
      <w:r w:rsidR="000143A7" w:rsidRPr="003356B1">
        <w:t>proposed addition or modification</w:t>
      </w:r>
      <w:r w:rsidRPr="00C322F5">
        <w:t xml:space="preserve">, </w:t>
      </w:r>
    </w:p>
    <w:p w14:paraId="396A2D4C" w14:textId="08979076" w:rsidR="008540FA" w:rsidRDefault="006A6ACA" w:rsidP="003A2469">
      <w:pPr>
        <w:pStyle w:val="jmwBullL2"/>
        <w:numPr>
          <w:ilvl w:val="0"/>
          <w:numId w:val="39"/>
        </w:numPr>
        <w:ind w:left="2376"/>
      </w:pPr>
      <w:r w:rsidRPr="00FE6983">
        <w:t xml:space="preserve">conduct the necessary studies to assess the impact of the change on </w:t>
      </w:r>
      <w:r w:rsidR="00F556FB">
        <w:t>DEV-ET’s</w:t>
      </w:r>
      <w:r w:rsidRPr="00FE6983">
        <w:t xml:space="preserve"> </w:t>
      </w:r>
      <w:r w:rsidR="000E0297">
        <w:t>System</w:t>
      </w:r>
      <w:r w:rsidRPr="00FE6983">
        <w:t xml:space="preserve"> and/or neighboring </w:t>
      </w:r>
      <w:r w:rsidR="006B1365">
        <w:t>Facility</w:t>
      </w:r>
      <w:r w:rsidRPr="00042EF6">
        <w:t xml:space="preserve"> </w:t>
      </w:r>
      <w:r w:rsidRPr="000A134E">
        <w:t>o</w:t>
      </w:r>
      <w:r w:rsidRPr="00042EF6">
        <w:t>wners</w:t>
      </w:r>
      <w:r w:rsidRPr="00FE6983">
        <w:t xml:space="preserve">, </w:t>
      </w:r>
    </w:p>
    <w:p w14:paraId="395882AB" w14:textId="2D7623B6" w:rsidR="008540FA" w:rsidRDefault="006A6ACA" w:rsidP="003A2469">
      <w:pPr>
        <w:pStyle w:val="jmwBullL2"/>
        <w:numPr>
          <w:ilvl w:val="0"/>
          <w:numId w:val="39"/>
        </w:numPr>
        <w:ind w:left="2376"/>
      </w:pPr>
      <w:r w:rsidRPr="00FE6983">
        <w:t xml:space="preserve">respond to the requesting </w:t>
      </w:r>
      <w:r w:rsidR="006B1365">
        <w:t>Facility</w:t>
      </w:r>
      <w:r w:rsidRPr="00042EF6">
        <w:t xml:space="preserve"> </w:t>
      </w:r>
      <w:r w:rsidRPr="000A134E">
        <w:t>o</w:t>
      </w:r>
      <w:r w:rsidRPr="00042EF6">
        <w:t>wner</w:t>
      </w:r>
    </w:p>
    <w:p w14:paraId="1399AD98" w14:textId="7A8AD9AC" w:rsidR="008540FA" w:rsidRDefault="000143A7" w:rsidP="003A2469">
      <w:pPr>
        <w:pStyle w:val="jmwBullL2"/>
        <w:numPr>
          <w:ilvl w:val="0"/>
          <w:numId w:val="39"/>
        </w:numPr>
        <w:ind w:left="2376"/>
      </w:pPr>
      <w:r w:rsidRPr="003356B1">
        <w:t xml:space="preserve">complete </w:t>
      </w:r>
      <w:r w:rsidR="006A6ACA" w:rsidRPr="003356B1">
        <w:t>any necessary modifications</w:t>
      </w:r>
      <w:r w:rsidRPr="003356B1">
        <w:t xml:space="preserve"> to </w:t>
      </w:r>
      <w:r w:rsidR="00F556FB">
        <w:t>DEV-ET</w:t>
      </w:r>
      <w:r w:rsidRPr="003356B1">
        <w:t xml:space="preserve"> </w:t>
      </w:r>
      <w:r w:rsidR="006B1365">
        <w:t>Facilities</w:t>
      </w:r>
      <w:r w:rsidR="00895431" w:rsidRPr="003356B1">
        <w:t xml:space="preserve"> including ownership demarcation of equipment and/or </w:t>
      </w:r>
      <w:r w:rsidR="00074340" w:rsidRPr="003356B1">
        <w:t>Protection System</w:t>
      </w:r>
      <w:r w:rsidR="00895431" w:rsidRPr="003356B1">
        <w:t>(s) elements.</w:t>
      </w:r>
    </w:p>
    <w:p w14:paraId="09A56109" w14:textId="77777777" w:rsidR="008540FA" w:rsidRDefault="006A6ACA" w:rsidP="003A2469">
      <w:pPr>
        <w:pStyle w:val="jmwBody2"/>
        <w:ind w:left="1440"/>
      </w:pPr>
      <w:r w:rsidRPr="00FE6983">
        <w:t xml:space="preserve">Subsequent changes to the approved design basis </w:t>
      </w:r>
      <w:r w:rsidR="00373A6E">
        <w:t>are</w:t>
      </w:r>
      <w:r w:rsidR="00373A6E" w:rsidRPr="00FE6983">
        <w:t xml:space="preserve"> </w:t>
      </w:r>
      <w:r w:rsidRPr="00FE6983">
        <w:t xml:space="preserve">interpreted to include, but are not limited to: </w:t>
      </w:r>
    </w:p>
    <w:p w14:paraId="28884E51" w14:textId="5D4C8982" w:rsidR="008540FA" w:rsidRDefault="006A6ACA" w:rsidP="003A2469">
      <w:pPr>
        <w:pStyle w:val="jmwBullL2"/>
        <w:numPr>
          <w:ilvl w:val="0"/>
          <w:numId w:val="40"/>
        </w:numPr>
      </w:pPr>
      <w:r w:rsidRPr="00565189">
        <w:t>changes to electrical equipment ratings</w:t>
      </w:r>
    </w:p>
    <w:p w14:paraId="10314E2C" w14:textId="218E2191" w:rsidR="008540FA" w:rsidRDefault="006A6ACA" w:rsidP="003A2469">
      <w:pPr>
        <w:pStyle w:val="jmwBullL2"/>
        <w:numPr>
          <w:ilvl w:val="0"/>
          <w:numId w:val="40"/>
        </w:numPr>
      </w:pPr>
      <w:r w:rsidRPr="00565189">
        <w:t>changes to primary conductor(s) or connectors</w:t>
      </w:r>
    </w:p>
    <w:p w14:paraId="4E90B22B" w14:textId="5A12DBF9" w:rsidR="008540FA" w:rsidRDefault="006A6ACA" w:rsidP="003A2469">
      <w:pPr>
        <w:pStyle w:val="jmwBullL2"/>
        <w:numPr>
          <w:ilvl w:val="0"/>
          <w:numId w:val="40"/>
        </w:numPr>
      </w:pPr>
      <w:r w:rsidRPr="00565189">
        <w:t>changes to transformer tap settings</w:t>
      </w:r>
    </w:p>
    <w:p w14:paraId="201000B4" w14:textId="4EC052BD" w:rsidR="008540FA" w:rsidRDefault="006A6ACA" w:rsidP="003A2469">
      <w:pPr>
        <w:pStyle w:val="jmwBullL2"/>
        <w:numPr>
          <w:ilvl w:val="0"/>
          <w:numId w:val="40"/>
        </w:numPr>
      </w:pPr>
      <w:r w:rsidRPr="003356B1">
        <w:lastRenderedPageBreak/>
        <w:t xml:space="preserve">changes </w:t>
      </w:r>
      <w:r w:rsidR="000143A7" w:rsidRPr="003356B1">
        <w:t>impacting Protection S</w:t>
      </w:r>
      <w:r w:rsidRPr="003356B1">
        <w:t>ystems such as:</w:t>
      </w:r>
    </w:p>
    <w:p w14:paraId="20F7AE24" w14:textId="2526DAB2" w:rsidR="008540FA" w:rsidRDefault="006A6ACA" w:rsidP="007F76E8">
      <w:pPr>
        <w:pStyle w:val="jmwBullL2"/>
        <w:numPr>
          <w:ilvl w:val="0"/>
          <w:numId w:val="40"/>
        </w:numPr>
      </w:pPr>
      <w:r w:rsidRPr="00411C88">
        <w:t xml:space="preserve">significant source impedance changes at the interconnection point </w:t>
      </w:r>
    </w:p>
    <w:p w14:paraId="58E0701F" w14:textId="748DD57E" w:rsidR="008540FA" w:rsidRDefault="000143A7" w:rsidP="007F76E8">
      <w:pPr>
        <w:pStyle w:val="jmwBullL2"/>
        <w:numPr>
          <w:ilvl w:val="0"/>
          <w:numId w:val="40"/>
        </w:numPr>
      </w:pPr>
      <w:r w:rsidRPr="003356B1">
        <w:t>modifications to Protection System communications equipment</w:t>
      </w:r>
    </w:p>
    <w:p w14:paraId="353A3552" w14:textId="2D316362" w:rsidR="008540FA" w:rsidRDefault="000143A7" w:rsidP="007F76E8">
      <w:pPr>
        <w:pStyle w:val="jmwBullL2"/>
        <w:numPr>
          <w:ilvl w:val="0"/>
          <w:numId w:val="40"/>
        </w:numPr>
      </w:pPr>
      <w:r w:rsidRPr="003356B1">
        <w:t>modifications to Protection System relay settings</w:t>
      </w:r>
    </w:p>
    <w:p w14:paraId="151C5F63" w14:textId="65F26569" w:rsidR="008540FA" w:rsidRDefault="006A6ACA" w:rsidP="007F76E8">
      <w:pPr>
        <w:pStyle w:val="jmwBullL2"/>
        <w:numPr>
          <w:ilvl w:val="0"/>
          <w:numId w:val="40"/>
        </w:numPr>
      </w:pPr>
      <w:r w:rsidRPr="00411C88">
        <w:t xml:space="preserve">changes to breaker reclosing times </w:t>
      </w:r>
    </w:p>
    <w:p w14:paraId="7C840F36" w14:textId="1794E69B" w:rsidR="009819A2" w:rsidRDefault="002857E3" w:rsidP="003A2469">
      <w:pPr>
        <w:pStyle w:val="jmwBullL2"/>
        <w:numPr>
          <w:ilvl w:val="0"/>
          <w:numId w:val="40"/>
        </w:numPr>
      </w:pPr>
      <w:r>
        <w:t xml:space="preserve">Interconnection of new generating </w:t>
      </w:r>
      <w:r w:rsidR="006B1365">
        <w:t>Facilities</w:t>
      </w:r>
      <w:r w:rsidR="00974B5E">
        <w:t xml:space="preserve">, including distribution connected generation </w:t>
      </w:r>
    </w:p>
    <w:p w14:paraId="51CD1F6D" w14:textId="77777777" w:rsidR="00120071" w:rsidRDefault="006A6ACA" w:rsidP="003A2469">
      <w:pPr>
        <w:pStyle w:val="jmwBody2"/>
        <w:ind w:left="1440"/>
      </w:pPr>
      <w:r w:rsidRPr="00FE6983">
        <w:t xml:space="preserve">As modifications are determined to impact other parties, such as power generators, end users, and interconnect parties, </w:t>
      </w:r>
      <w:r w:rsidR="00F556FB">
        <w:t>DEV-ET</w:t>
      </w:r>
      <w:r w:rsidRPr="00FE6983">
        <w:t xml:space="preserve"> will make appropriate notifications and pursue mutually agreeable resolutions as necessary. </w:t>
      </w:r>
    </w:p>
    <w:p w14:paraId="0B901FE0" w14:textId="453B767C" w:rsidR="00120071" w:rsidRPr="00120071" w:rsidRDefault="00120071" w:rsidP="003D6234">
      <w:pPr>
        <w:pStyle w:val="Requirement"/>
      </w:pPr>
      <w:r w:rsidRPr="00120071">
        <w:t>R3.3</w:t>
      </w:r>
    </w:p>
    <w:p w14:paraId="4FD44D4D" w14:textId="565EBFED" w:rsidR="00120071" w:rsidRPr="00120071" w:rsidRDefault="00120071" w:rsidP="00E153A6">
      <w:pPr>
        <w:pStyle w:val="jmwBody2"/>
        <w:ind w:left="1440"/>
        <w:rPr>
          <w:b/>
        </w:rPr>
      </w:pPr>
      <w:bookmarkStart w:id="29" w:name="_Toc96714690"/>
      <w:bookmarkStart w:id="30" w:name="_Toc97660219"/>
      <w:r w:rsidRPr="00120071">
        <w:t>Procedures for confirming with those responsible for the reliability of affected systems of new or materially modified transmission Facilities are within a Balancing Authority Area’s metered boundaries.</w:t>
      </w:r>
      <w:bookmarkEnd w:id="29"/>
      <w:bookmarkEnd w:id="30"/>
    </w:p>
    <w:p w14:paraId="45BA59E3" w14:textId="02334521" w:rsidR="00120071" w:rsidRPr="00120071" w:rsidRDefault="00120071" w:rsidP="003D6234">
      <w:pPr>
        <w:pStyle w:val="Requirement"/>
      </w:pPr>
      <w:bookmarkStart w:id="31" w:name="_Toc96714691"/>
      <w:bookmarkStart w:id="32" w:name="_Toc97660220"/>
      <w:r w:rsidRPr="00120071">
        <w:t>Compliance R3.3</w:t>
      </w:r>
      <w:bookmarkEnd w:id="31"/>
      <w:bookmarkEnd w:id="32"/>
    </w:p>
    <w:p w14:paraId="506F986F" w14:textId="77777777" w:rsidR="00A133C6" w:rsidRDefault="00A133C6" w:rsidP="00A133C6">
      <w:pPr>
        <w:spacing w:before="120" w:after="120"/>
        <w:ind w:left="1440"/>
        <w:rPr>
          <w:ins w:id="33" w:author="Donnie Wilkerson (DEV Trans Distribution - 1)" w:date="2023-03-15T18:51:00Z"/>
          <w:rFonts w:cs="Arial"/>
        </w:rPr>
      </w:pPr>
      <w:ins w:id="34" w:author="Donnie Wilkerson (DEV Trans Distribution - 1)" w:date="2023-03-15T18:51:00Z">
        <w:r>
          <w:rPr>
            <w:rFonts w:cs="Arial"/>
          </w:rPr>
          <w:t xml:space="preserve">PJM is the Balancing Authority (BA) for DEV-ET. </w:t>
        </w:r>
      </w:ins>
    </w:p>
    <w:p w14:paraId="6437ACF8" w14:textId="77777777" w:rsidR="00A133C6" w:rsidRDefault="00A133C6" w:rsidP="00A133C6">
      <w:pPr>
        <w:spacing w:before="120" w:after="120"/>
        <w:ind w:left="1440"/>
        <w:rPr>
          <w:ins w:id="35" w:author="Donnie Wilkerson (DEV Trans Distribution - 1)" w:date="2023-03-15T18:51:00Z"/>
        </w:rPr>
      </w:pPr>
      <w:ins w:id="36" w:author="Donnie Wilkerson (DEV Trans Distribution - 1)" w:date="2023-03-15T18:51:00Z">
        <w:r>
          <w:rPr>
            <w:rFonts w:cs="Arial"/>
          </w:rPr>
          <w:t xml:space="preserve">PJM Compliance Bulletin CB028 NERC Standard FAC-001 – Facilities within the metered boundaries of a Balancing Authority, specifies that PJM assesses facilities within its Balancing Authority Area metered boundaries. An Interconnection customer with new or materially modified transmission Facilities seeking interconnection to, or upgrade facilities on the PJM system must do so via the PJM New Services Queue.  PJM approved projects are given an Interconnection Service Agreement (ISA) and/or an Upgrade Construction Service Agreement (UCSA) and sent to FERC for review and approval.  When FERC approves the ISA/UCSA, PJM sends a copy of the approved ISA/UCSA to DEV-ET Planning where it is filed.  PJM specifies that the presence of a PJM issued ISA/UCSA is evidence that can be used by each interconnection customer as confirmation that their new or materially modified Facilities are within the PJM Balancing Authority Area’s metered boundaries. </w:t>
        </w:r>
      </w:ins>
    </w:p>
    <w:p w14:paraId="2B4C585E" w14:textId="752B8F9E" w:rsidR="00E30B4A" w:rsidDel="00A133C6" w:rsidRDefault="00E30B4A" w:rsidP="003A2469">
      <w:pPr>
        <w:pStyle w:val="jmwBody2"/>
        <w:ind w:left="1440"/>
        <w:rPr>
          <w:del w:id="37" w:author="Donnie Wilkerson (DEV Trans Distribution - 1)" w:date="2023-03-15T18:51:00Z"/>
        </w:rPr>
      </w:pPr>
      <w:del w:id="38" w:author="Donnie Wilkerson (DEV Trans Distribution - 1)" w:date="2023-03-15T18:51:00Z">
        <w:r w:rsidDel="00A133C6">
          <w:delText xml:space="preserve">PJM </w:delText>
        </w:r>
        <w:r w:rsidR="00256FC2" w:rsidDel="00A133C6">
          <w:delText xml:space="preserve">Compliance </w:delText>
        </w:r>
        <w:r w:rsidDel="00A133C6">
          <w:delText xml:space="preserve">Bulletin CB028 NERC Standard FAC-001 – </w:delText>
        </w:r>
        <w:r w:rsidR="006B1365" w:rsidDel="00A133C6">
          <w:delText>Facilities</w:delText>
        </w:r>
        <w:r w:rsidDel="00A133C6">
          <w:delText xml:space="preserve"> within the metered boundaries of </w:delText>
        </w:r>
        <w:r w:rsidR="0015779D" w:rsidDel="00A133C6">
          <w:delText>a Balancing Authority states the following:</w:delText>
        </w:r>
      </w:del>
    </w:p>
    <w:p w14:paraId="1BAC73AF" w14:textId="5A8D4077" w:rsidR="00B11888" w:rsidRPr="003A2469" w:rsidDel="00A133C6" w:rsidRDefault="0015779D" w:rsidP="00422984">
      <w:pPr>
        <w:pStyle w:val="jmwBody2"/>
        <w:ind w:left="2016"/>
        <w:rPr>
          <w:del w:id="39" w:author="Donnie Wilkerson (DEV Trans Distribution - 1)" w:date="2023-03-15T18:51:00Z"/>
          <w:iCs/>
        </w:rPr>
      </w:pPr>
      <w:del w:id="40" w:author="Donnie Wilkerson (DEV Trans Distribution - 1)" w:date="2023-03-15T18:51:00Z">
        <w:r w:rsidRPr="009315F5" w:rsidDel="00A133C6">
          <w:rPr>
            <w:i/>
          </w:rPr>
          <w:delText>“…</w:delText>
        </w:r>
        <w:r w:rsidR="00256FC2" w:rsidRPr="00256FC2" w:rsidDel="00A133C6">
          <w:rPr>
            <w:i/>
          </w:rPr>
          <w:delText xml:space="preserve">it is PJM’s opinion that the presence of any one of PJM’s New Service Agreements (ISA, UCSA) is affirmative evidence of compliance of adherence to NERC Standard FAC-001. A PJM issued ISA/UCSA is FERC approved evidence that can be used by each </w:delText>
        </w:r>
        <w:r w:rsidR="00230506" w:rsidDel="00A133C6">
          <w:rPr>
            <w:i/>
          </w:rPr>
          <w:delText>Interconnection Customer</w:delText>
        </w:r>
        <w:r w:rsidR="00256FC2" w:rsidRPr="00256FC2" w:rsidDel="00A133C6">
          <w:rPr>
            <w:i/>
          </w:rPr>
          <w:delText xml:space="preserve"> as confirmation that their new or materially modified </w:delText>
        </w:r>
        <w:r w:rsidR="006B1365" w:rsidDel="00A133C6">
          <w:rPr>
            <w:i/>
          </w:rPr>
          <w:delText>Facilities</w:delText>
        </w:r>
        <w:r w:rsidR="00256FC2" w:rsidRPr="00256FC2" w:rsidDel="00A133C6">
          <w:rPr>
            <w:i/>
          </w:rPr>
          <w:delText xml:space="preserve"> are within the PJM Balancing Authority Area’s metered boundaries</w:delText>
        </w:r>
        <w:r w:rsidR="00256FC2" w:rsidDel="00A133C6">
          <w:rPr>
            <w:i/>
          </w:rPr>
          <w:delText>.</w:delText>
        </w:r>
        <w:r w:rsidRPr="009315F5" w:rsidDel="00A133C6">
          <w:rPr>
            <w:i/>
          </w:rPr>
          <w:delText>”</w:delText>
        </w:r>
      </w:del>
    </w:p>
    <w:p w14:paraId="757BBC4E" w14:textId="30ADD5CF" w:rsidR="008540FA" w:rsidRPr="003A2469" w:rsidRDefault="00120071" w:rsidP="003D6234">
      <w:pPr>
        <w:pStyle w:val="jmwStep-L2Bold"/>
      </w:pPr>
      <w:bookmarkStart w:id="41" w:name="_Toc128585770"/>
      <w:r w:rsidRPr="003A2469">
        <w:t xml:space="preserve">Supplemental Material </w:t>
      </w:r>
      <w:r w:rsidR="00C5680F" w:rsidRPr="003A2469">
        <w:t xml:space="preserve">per </w:t>
      </w:r>
      <w:r w:rsidRPr="003A2469">
        <w:t xml:space="preserve">NERC </w:t>
      </w:r>
      <w:r w:rsidR="00782F8E">
        <w:t>Std</w:t>
      </w:r>
      <w:r w:rsidR="00782F8E" w:rsidRPr="003A2469">
        <w:t xml:space="preserve"> </w:t>
      </w:r>
      <w:r w:rsidR="00C5680F" w:rsidRPr="003A2469">
        <w:t>FAC-001 Guidelines</w:t>
      </w:r>
      <w:r w:rsidR="00931212" w:rsidRPr="003A2469">
        <w:t xml:space="preserve"> and Technical Basis</w:t>
      </w:r>
      <w:bookmarkEnd w:id="41"/>
    </w:p>
    <w:p w14:paraId="26F3FDE4" w14:textId="261F7840" w:rsidR="009C62C0" w:rsidRPr="00E92BE0" w:rsidRDefault="009C62C0">
      <w:pPr>
        <w:pStyle w:val="jmwSubStep-L3"/>
        <w:ind w:left="2160" w:hanging="720"/>
      </w:pPr>
      <w:bookmarkStart w:id="42" w:name="_Toc96714692"/>
      <w:bookmarkStart w:id="43" w:name="_Toc128585771"/>
      <w:r w:rsidRPr="00E92BE0">
        <w:lastRenderedPageBreak/>
        <w:t xml:space="preserve">Procedures for requesting a new </w:t>
      </w:r>
      <w:r w:rsidR="006B1365">
        <w:t>Facility</w:t>
      </w:r>
      <w:r w:rsidRPr="00E92BE0">
        <w:t xml:space="preserve"> interconnection or material modification to an existing interconnection</w:t>
      </w:r>
      <w:bookmarkEnd w:id="42"/>
      <w:bookmarkEnd w:id="43"/>
    </w:p>
    <w:p w14:paraId="795FC98C" w14:textId="1E6FAB7D" w:rsidR="008540FA" w:rsidRDefault="00C15B06" w:rsidP="00120071">
      <w:pPr>
        <w:pStyle w:val="jmwBody34"/>
        <w:ind w:left="2160"/>
      </w:pPr>
      <w:r>
        <w:t>T</w:t>
      </w:r>
      <w:r w:rsidR="00E937CF" w:rsidRPr="00E937CF">
        <w:t xml:space="preserve">o install, modify, or remove </w:t>
      </w:r>
      <w:r w:rsidR="00F556FB">
        <w:t>DEV-ET</w:t>
      </w:r>
      <w:r w:rsidR="00E937CF" w:rsidRPr="00E937CF">
        <w:t xml:space="preserve"> </w:t>
      </w:r>
      <w:r w:rsidR="006B1365">
        <w:t>Facilities</w:t>
      </w:r>
      <w:r w:rsidR="00E937CF" w:rsidRPr="00E937CF">
        <w:t xml:space="preserve">, or to modify the capacity or characteristics required at a Delivery Point, or to discontinue the delivery of electricity to a Delivery Point, </w:t>
      </w:r>
      <w:r w:rsidRPr="00E937CF">
        <w:t xml:space="preserve">Customer </w:t>
      </w:r>
      <w:r w:rsidR="006B1365">
        <w:t>is to</w:t>
      </w:r>
      <w:r w:rsidR="006B1365" w:rsidRPr="00E937CF">
        <w:t xml:space="preserve"> </w:t>
      </w:r>
      <w:r w:rsidRPr="00E937CF">
        <w:t xml:space="preserve">initiate requests </w:t>
      </w:r>
      <w:r w:rsidR="00E937CF" w:rsidRPr="00E937CF">
        <w:t xml:space="preserve">in writing using the Request/Notification for Changes Impacting </w:t>
      </w:r>
      <w:r w:rsidR="00F556FB">
        <w:t>DEV-ET</w:t>
      </w:r>
      <w:r w:rsidR="00E937CF" w:rsidRPr="00E937CF">
        <w:t xml:space="preserve"> </w:t>
      </w:r>
      <w:r w:rsidR="006B1365">
        <w:t>Facilities</w:t>
      </w:r>
      <w:r w:rsidR="00E937CF" w:rsidRPr="00E937CF">
        <w:t xml:space="preserve"> form included in this </w:t>
      </w:r>
      <w:r>
        <w:t>document</w:t>
      </w:r>
      <w:r w:rsidR="00E937CF" w:rsidRPr="00E937CF">
        <w:t xml:space="preserve">. Customer </w:t>
      </w:r>
      <w:r w:rsidR="006B1365">
        <w:t>is to</w:t>
      </w:r>
      <w:r w:rsidR="00E937CF" w:rsidRPr="00E937CF">
        <w:t xml:space="preserve"> also submit a Request Form when making changes to Customer’s </w:t>
      </w:r>
      <w:r w:rsidR="006B1365">
        <w:t>Facilities</w:t>
      </w:r>
      <w:r w:rsidR="00E937CF" w:rsidRPr="00E937CF">
        <w:t xml:space="preserve"> that are reasonably anticipated to (i) lead to a modification to </w:t>
      </w:r>
      <w:r w:rsidR="00F556FB">
        <w:t>DEV-ET’s</w:t>
      </w:r>
      <w:r w:rsidR="00E937CF" w:rsidRPr="00E937CF">
        <w:t xml:space="preserve"> </w:t>
      </w:r>
      <w:r w:rsidR="006B1365">
        <w:t>Facilities</w:t>
      </w:r>
      <w:r w:rsidR="00E937CF" w:rsidRPr="00E937CF">
        <w:t xml:space="preserve"> or (ii) impact the ope</w:t>
      </w:r>
      <w:r w:rsidR="00E937CF">
        <w:t xml:space="preserve">ration of </w:t>
      </w:r>
      <w:r w:rsidR="00BE6EE9">
        <w:t>DEV-ET’s</w:t>
      </w:r>
      <w:r w:rsidR="00E937CF">
        <w:t xml:space="preserve"> </w:t>
      </w:r>
      <w:r w:rsidR="006B1365">
        <w:t>Facilities</w:t>
      </w:r>
      <w:r w:rsidR="00E937CF">
        <w:t xml:space="preserve">.  </w:t>
      </w:r>
      <w:r w:rsidR="00E937CF" w:rsidRPr="00E937CF">
        <w:t xml:space="preserve">See </w:t>
      </w:r>
      <w:r w:rsidR="007B6EE7">
        <w:t>Attachment 2</w:t>
      </w:r>
      <w:r w:rsidR="00E937CF" w:rsidRPr="00E937CF">
        <w:t xml:space="preserve"> </w:t>
      </w:r>
      <w:r w:rsidR="006F522F">
        <w:t>of this document.</w:t>
      </w:r>
    </w:p>
    <w:p w14:paraId="6AC40920" w14:textId="12784B11" w:rsidR="009C62C0" w:rsidRPr="00E92BE0" w:rsidRDefault="009C62C0">
      <w:pPr>
        <w:pStyle w:val="jmwSubStep-L3"/>
      </w:pPr>
      <w:bookmarkStart w:id="44" w:name="_Toc96714693"/>
      <w:bookmarkStart w:id="45" w:name="_Toc128585772"/>
      <w:r w:rsidRPr="00E92BE0">
        <w:t>Data required to properly study the interconnection</w:t>
      </w:r>
      <w:bookmarkEnd w:id="44"/>
      <w:bookmarkEnd w:id="45"/>
    </w:p>
    <w:p w14:paraId="7D9F07D5" w14:textId="6450BDB4" w:rsidR="009C62C0" w:rsidRDefault="00373A6E" w:rsidP="003A2469">
      <w:pPr>
        <w:pStyle w:val="jmwBody34"/>
        <w:ind w:left="2160"/>
      </w:pPr>
      <w:r>
        <w:t xml:space="preserve">The Request Form </w:t>
      </w:r>
      <w:r w:rsidR="006B1365">
        <w:t xml:space="preserve">is to </w:t>
      </w:r>
      <w:r>
        <w:t xml:space="preserve">be submitted by Customer as soon as useful information is available. As additional or updated information becomes available, Customer </w:t>
      </w:r>
      <w:r w:rsidR="006B1365">
        <w:t>is to</w:t>
      </w:r>
      <w:r>
        <w:t xml:space="preserve"> make timely submission of a revised Request Form. For Request Forms submitted with notations of “(E)” or “TBD by [date]” as described below, </w:t>
      </w:r>
      <w:r w:rsidR="00A271CB">
        <w:t>DEV-ET</w:t>
      </w:r>
      <w:r w:rsidR="007A0DC6">
        <w:t xml:space="preserve"> and Customer</w:t>
      </w:r>
      <w:r>
        <w:t xml:space="preserve"> </w:t>
      </w:r>
      <w:r w:rsidR="006B1365">
        <w:t>is to</w:t>
      </w:r>
      <w:r>
        <w:t xml:space="preserve"> determine a schedule for the provision of complete and final information.</w:t>
      </w:r>
      <w:r w:rsidR="00E937CF">
        <w:t xml:space="preserve">  </w:t>
      </w:r>
      <w:r w:rsidR="00E937CF" w:rsidRPr="00E937CF">
        <w:t xml:space="preserve">See </w:t>
      </w:r>
      <w:r w:rsidR="007B6EE7">
        <w:t>Attachment 2</w:t>
      </w:r>
      <w:r w:rsidR="00E937CF" w:rsidRPr="00E937CF">
        <w:t xml:space="preserve"> </w:t>
      </w:r>
      <w:r w:rsidR="006F522F">
        <w:t>of this document</w:t>
      </w:r>
      <w:r w:rsidR="00E937CF" w:rsidRPr="00E937CF">
        <w:t>, p</w:t>
      </w:r>
      <w:r w:rsidR="00E937CF">
        <w:t>a</w:t>
      </w:r>
      <w:r w:rsidR="00E937CF" w:rsidRPr="00E937CF">
        <w:t>g</w:t>
      </w:r>
      <w:r w:rsidR="00E937CF">
        <w:t>es B-3 thru B-5.</w:t>
      </w:r>
    </w:p>
    <w:p w14:paraId="58FC7635" w14:textId="49FF9B18" w:rsidR="006A6ACA" w:rsidRPr="00E92BE0" w:rsidRDefault="006A6ACA" w:rsidP="003A2469">
      <w:pPr>
        <w:pStyle w:val="jmwSubStep-L3"/>
        <w:ind w:left="2160" w:hanging="720"/>
      </w:pPr>
      <w:bookmarkStart w:id="46" w:name="_Toc96714694"/>
      <w:bookmarkStart w:id="47" w:name="_Toc128585773"/>
      <w:r w:rsidRPr="00E92BE0">
        <w:t xml:space="preserve">Voltage level and MW and MVAR capacity or demand at point of </w:t>
      </w:r>
      <w:r w:rsidR="009C62C0" w:rsidRPr="00E92BE0">
        <w:t>inter</w:t>
      </w:r>
      <w:r w:rsidRPr="00E92BE0">
        <w:t>connection</w:t>
      </w:r>
      <w:bookmarkEnd w:id="46"/>
      <w:bookmarkEnd w:id="47"/>
    </w:p>
    <w:p w14:paraId="684FA498" w14:textId="77AE5A87" w:rsidR="006A6ACA" w:rsidRPr="004F1C00" w:rsidRDefault="006A6ACA" w:rsidP="003A2469">
      <w:pPr>
        <w:pStyle w:val="jmwBody34"/>
        <w:ind w:left="2160" w:right="-90"/>
      </w:pPr>
      <w:r w:rsidRPr="009044FB">
        <w:t xml:space="preserve">Except as may be otherwise provided for in applicable tariffs or agreements, or as may be otherwise agreed by </w:t>
      </w:r>
      <w:r w:rsidR="00F556FB">
        <w:t>DEV-ET</w:t>
      </w:r>
      <w:r w:rsidRPr="009044FB">
        <w:t xml:space="preserve"> and the </w:t>
      </w:r>
      <w:r w:rsidR="00230506">
        <w:t>Interconnection Customer</w:t>
      </w:r>
      <w:r w:rsidRPr="009044FB">
        <w:t xml:space="preserve">, </w:t>
      </w:r>
      <w:r>
        <w:t>t</w:t>
      </w:r>
      <w:r w:rsidRPr="000A134E">
        <w:t xml:space="preserve">he </w:t>
      </w:r>
      <w:r w:rsidR="00230506">
        <w:t>Interconnection Customer</w:t>
      </w:r>
      <w:r w:rsidRPr="000A134E">
        <w:t xml:space="preserve"> should use the </w:t>
      </w:r>
      <w:r w:rsidR="006F522F">
        <w:t>“</w:t>
      </w:r>
      <w:r w:rsidRPr="000A134E">
        <w:t>Customer Request Form</w:t>
      </w:r>
      <w:r w:rsidR="006F522F">
        <w:t>”</w:t>
      </w:r>
      <w:r w:rsidRPr="000A134E">
        <w:t xml:space="preserve"> shown in </w:t>
      </w:r>
      <w:r w:rsidR="007B6EE7">
        <w:t>Attachment 2</w:t>
      </w:r>
      <w:r>
        <w:t xml:space="preserve"> </w:t>
      </w:r>
      <w:r w:rsidR="006F522F">
        <w:t xml:space="preserve">of this document </w:t>
      </w:r>
      <w:r w:rsidRPr="000A134E">
        <w:t xml:space="preserve">to provide </w:t>
      </w:r>
      <w:r w:rsidR="00F556FB">
        <w:t>DEV-ET</w:t>
      </w:r>
      <w:r w:rsidRPr="000A134E">
        <w:t xml:space="preserve"> with the necessary information regarding the voltage level and MW and MVAR capacity or demand at point of connection.  Since voltage and interconnection points are site-and project-specific, </w:t>
      </w:r>
      <w:r w:rsidR="00A271CB">
        <w:t>DEV-ET</w:t>
      </w:r>
      <w:r w:rsidRPr="000A134E">
        <w:t xml:space="preserve"> will perform studies and exercise engineering judgment to determine appropriate voltage levels, interconnection points, and system capabilities.</w:t>
      </w:r>
      <w:r>
        <w:t xml:space="preserve">  </w:t>
      </w:r>
    </w:p>
    <w:p w14:paraId="526A5726" w14:textId="4284601D" w:rsidR="006A6ACA" w:rsidRPr="00E92BE0" w:rsidRDefault="006A6ACA">
      <w:pPr>
        <w:pStyle w:val="jmwSubStep-L3"/>
      </w:pPr>
      <w:bookmarkStart w:id="48" w:name="_Toc96714695"/>
      <w:bookmarkStart w:id="49" w:name="_Toc128585774"/>
      <w:r w:rsidRPr="00E92BE0">
        <w:t>Breaker duty and surge protection</w:t>
      </w:r>
      <w:bookmarkEnd w:id="48"/>
      <w:bookmarkEnd w:id="49"/>
    </w:p>
    <w:p w14:paraId="549E3747" w14:textId="3DD7D6E0" w:rsidR="006A6ACA" w:rsidRPr="00A32A91" w:rsidRDefault="006A6ACA" w:rsidP="003A2469">
      <w:pPr>
        <w:pStyle w:val="jmwBody34"/>
        <w:ind w:left="2160"/>
      </w:pPr>
      <w:r w:rsidRPr="00A32A91">
        <w:t xml:space="preserve">Electrical circuit breakers </w:t>
      </w:r>
      <w:r w:rsidR="006B1365">
        <w:t>are to</w:t>
      </w:r>
      <w:r w:rsidRPr="00A32A91">
        <w:t xml:space="preserve"> be designed to meet or exceed the expected load and short circuit currents on the </w:t>
      </w:r>
      <w:r w:rsidR="00230506">
        <w:t>Interconnection Customer</w:t>
      </w:r>
      <w:r w:rsidRPr="00A32A91">
        <w:t xml:space="preserve">’s transmission system. High voltage circuit breakers and other current interrupting devices </w:t>
      </w:r>
      <w:r w:rsidR="006B1365">
        <w:t>are to</w:t>
      </w:r>
      <w:r w:rsidRPr="00A32A91">
        <w:t xml:space="preserve"> be designed to clear (interrupt) the </w:t>
      </w:r>
      <w:r w:rsidR="00D20782" w:rsidRPr="00A32A91">
        <w:t>worst-case</w:t>
      </w:r>
      <w:r w:rsidRPr="00A32A91">
        <w:t xml:space="preserve"> short circuit fault calculated for the protection zone as determined using fault analysis engineering programs.</w:t>
      </w:r>
    </w:p>
    <w:p w14:paraId="54BB7CE7" w14:textId="1C5B3714" w:rsidR="006A6ACA" w:rsidRPr="00A32A91" w:rsidRDefault="006A6ACA" w:rsidP="003A2469">
      <w:pPr>
        <w:pStyle w:val="jmwBody34"/>
        <w:ind w:left="2160"/>
      </w:pPr>
      <w:r w:rsidRPr="00A32A91">
        <w:t xml:space="preserve">All current carrying equipment and devices </w:t>
      </w:r>
      <w:r w:rsidR="006B1365">
        <w:t>are to</w:t>
      </w:r>
      <w:r w:rsidRPr="00A32A91">
        <w:t xml:space="preserve"> be designed to carry the maximum loads that are predicted by load flow analysis.  Loads exceeding “nameplate” or “normal” design capacities are only acceptable when allowed by manufacturers design documentation or standard industry practices.  </w:t>
      </w:r>
    </w:p>
    <w:p w14:paraId="37B38927" w14:textId="42EAA5E6" w:rsidR="006A6ACA" w:rsidRPr="00A32A91" w:rsidRDefault="006A6ACA" w:rsidP="003A2469">
      <w:pPr>
        <w:pStyle w:val="jmwBody34"/>
        <w:ind w:left="2160"/>
      </w:pPr>
      <w:r w:rsidRPr="00A32A91">
        <w:lastRenderedPageBreak/>
        <w:t xml:space="preserve">Circuit breakers </w:t>
      </w:r>
      <w:r w:rsidR="006B1365">
        <w:t>are to</w:t>
      </w:r>
      <w:r w:rsidRPr="00A32A91">
        <w:t xml:space="preserve"> be designed and tested according to the latest </w:t>
      </w:r>
      <w:r w:rsidR="005B6DD2">
        <w:t>Institute of Electrical and Electronics Engineers (</w:t>
      </w:r>
      <w:r w:rsidRPr="00A32A91">
        <w:t>IEEE</w:t>
      </w:r>
      <w:r w:rsidR="005B6DD2">
        <w:t>)</w:t>
      </w:r>
      <w:r w:rsidRPr="00A32A91">
        <w:t xml:space="preserve"> C37 collection of standards.   </w:t>
      </w:r>
    </w:p>
    <w:p w14:paraId="7DA171D5" w14:textId="6AC109D4" w:rsidR="006A6ACA" w:rsidRPr="00A32A91" w:rsidRDefault="006A6ACA" w:rsidP="003A2469">
      <w:pPr>
        <w:pStyle w:val="jmwBody34"/>
        <w:ind w:left="2160"/>
      </w:pPr>
      <w:r w:rsidRPr="00A32A91">
        <w:t xml:space="preserve">Shielding, and surge protective devices </w:t>
      </w:r>
      <w:r w:rsidR="006B1365">
        <w:t>are to</w:t>
      </w:r>
      <w:r w:rsidRPr="00A32A91">
        <w:t xml:space="preserve"> meet the requirements as determined by lightning and switching surge analysis, and the latest IEEE C62 standards.</w:t>
      </w:r>
    </w:p>
    <w:p w14:paraId="35990253" w14:textId="77777777" w:rsidR="00842E77" w:rsidRDefault="00842E77" w:rsidP="003A2469">
      <w:pPr>
        <w:pStyle w:val="jmwBody34"/>
        <w:ind w:left="2160"/>
      </w:pPr>
    </w:p>
    <w:p w14:paraId="49FAED10" w14:textId="0AA2F757" w:rsidR="006A6ACA" w:rsidRDefault="006A6ACA" w:rsidP="003A2469">
      <w:pPr>
        <w:pStyle w:val="jmwBody34"/>
        <w:ind w:left="2160"/>
      </w:pPr>
      <w:r w:rsidRPr="00A32A91">
        <w:t xml:space="preserve">Basic Impulse Levels (BIL) for electrical equipment and high voltage substation buses </w:t>
      </w:r>
      <w:r w:rsidR="006B1365">
        <w:t>are to</w:t>
      </w:r>
      <w:r w:rsidRPr="00A32A91">
        <w:t xml:space="preserve"> meet or exceed </w:t>
      </w:r>
      <w:r w:rsidR="0071434C">
        <w:t>DEV-ET’s</w:t>
      </w:r>
      <w:r w:rsidRPr="00A32A91">
        <w:t xml:space="preserve"> standard values listed below.</w:t>
      </w:r>
    </w:p>
    <w:p w14:paraId="3A656085" w14:textId="77777777" w:rsidR="006A6ACA" w:rsidRDefault="006A6ACA" w:rsidP="00411C88">
      <w:pPr>
        <w:pStyle w:val="jmwBody34"/>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2340"/>
      </w:tblGrid>
      <w:tr w:rsidR="006A6ACA" w:rsidRPr="00A32A91" w14:paraId="34BD1CCA" w14:textId="77777777" w:rsidTr="00D11C05">
        <w:trPr>
          <w:jc w:val="center"/>
        </w:trPr>
        <w:tc>
          <w:tcPr>
            <w:tcW w:w="1833" w:type="dxa"/>
            <w:shd w:val="clear" w:color="auto" w:fill="D9D9D9"/>
          </w:tcPr>
          <w:p w14:paraId="5E34A2C2" w14:textId="77777777" w:rsidR="006A6ACA" w:rsidRPr="00DC6A56" w:rsidRDefault="006A6ACA" w:rsidP="00DC6A56">
            <w:pPr>
              <w:keepNext/>
              <w:keepLines/>
              <w:jc w:val="center"/>
              <w:rPr>
                <w:b/>
              </w:rPr>
            </w:pPr>
            <w:r w:rsidRPr="00DC6A56">
              <w:rPr>
                <w:b/>
              </w:rPr>
              <w:t>Nominal KV</w:t>
            </w:r>
          </w:p>
          <w:p w14:paraId="2454E184" w14:textId="77777777" w:rsidR="006A6ACA" w:rsidRPr="00DC6A56" w:rsidRDefault="006A6ACA" w:rsidP="00DC6A56">
            <w:pPr>
              <w:keepNext/>
              <w:keepLines/>
              <w:jc w:val="center"/>
              <w:rPr>
                <w:b/>
              </w:rPr>
            </w:pPr>
            <w:r w:rsidRPr="00DC6A56">
              <w:rPr>
                <w:b/>
              </w:rPr>
              <w:t>(phase to phase)</w:t>
            </w:r>
          </w:p>
        </w:tc>
        <w:tc>
          <w:tcPr>
            <w:tcW w:w="2340" w:type="dxa"/>
            <w:shd w:val="clear" w:color="auto" w:fill="D9D9D9"/>
          </w:tcPr>
          <w:p w14:paraId="675C5426" w14:textId="77777777" w:rsidR="006A6ACA" w:rsidRPr="00DC6A56" w:rsidRDefault="006A6ACA" w:rsidP="00DC6A56">
            <w:pPr>
              <w:keepNext/>
              <w:keepLines/>
              <w:jc w:val="center"/>
              <w:rPr>
                <w:b/>
              </w:rPr>
            </w:pPr>
            <w:r w:rsidRPr="00DC6A56">
              <w:rPr>
                <w:b/>
              </w:rPr>
              <w:t>Basic Impulse Level</w:t>
            </w:r>
          </w:p>
          <w:p w14:paraId="5C1535C8" w14:textId="77777777" w:rsidR="006A6ACA" w:rsidRPr="00DC6A56" w:rsidRDefault="006A6ACA" w:rsidP="00DC6A56">
            <w:pPr>
              <w:keepNext/>
              <w:keepLines/>
              <w:jc w:val="center"/>
              <w:rPr>
                <w:b/>
              </w:rPr>
            </w:pPr>
            <w:r w:rsidRPr="00DC6A56">
              <w:rPr>
                <w:b/>
              </w:rPr>
              <w:t>(BIL)</w:t>
            </w:r>
          </w:p>
        </w:tc>
      </w:tr>
      <w:tr w:rsidR="006A6ACA" w:rsidRPr="00A32A91" w14:paraId="33BDAE3A" w14:textId="77777777" w:rsidTr="00D11C05">
        <w:trPr>
          <w:jc w:val="center"/>
        </w:trPr>
        <w:tc>
          <w:tcPr>
            <w:tcW w:w="1833" w:type="dxa"/>
          </w:tcPr>
          <w:p w14:paraId="560630C5" w14:textId="77777777" w:rsidR="006A6ACA" w:rsidRPr="00A32A91" w:rsidRDefault="006A6ACA" w:rsidP="00DC6A56">
            <w:pPr>
              <w:keepNext/>
              <w:keepLines/>
              <w:jc w:val="center"/>
            </w:pPr>
            <w:r w:rsidRPr="00A32A91">
              <w:t>115</w:t>
            </w:r>
          </w:p>
        </w:tc>
        <w:tc>
          <w:tcPr>
            <w:tcW w:w="2340" w:type="dxa"/>
          </w:tcPr>
          <w:p w14:paraId="4689E908" w14:textId="77777777" w:rsidR="006A6ACA" w:rsidRPr="00A32A91" w:rsidRDefault="006A6ACA" w:rsidP="00DC6A56">
            <w:pPr>
              <w:keepNext/>
              <w:keepLines/>
              <w:jc w:val="center"/>
            </w:pPr>
            <w:r w:rsidRPr="00A32A91">
              <w:t>550</w:t>
            </w:r>
          </w:p>
        </w:tc>
      </w:tr>
      <w:tr w:rsidR="006A6ACA" w:rsidRPr="00A32A91" w14:paraId="652932CC" w14:textId="77777777" w:rsidTr="00D11C05">
        <w:trPr>
          <w:jc w:val="center"/>
        </w:trPr>
        <w:tc>
          <w:tcPr>
            <w:tcW w:w="1833" w:type="dxa"/>
          </w:tcPr>
          <w:p w14:paraId="0ED1A424" w14:textId="77777777" w:rsidR="006A6ACA" w:rsidRPr="00A32A91" w:rsidRDefault="006A6ACA" w:rsidP="00DC6A56">
            <w:pPr>
              <w:keepNext/>
              <w:keepLines/>
              <w:jc w:val="center"/>
            </w:pPr>
            <w:r w:rsidRPr="00A32A91">
              <w:t>138</w:t>
            </w:r>
          </w:p>
        </w:tc>
        <w:tc>
          <w:tcPr>
            <w:tcW w:w="2340" w:type="dxa"/>
          </w:tcPr>
          <w:p w14:paraId="1B92ADFB" w14:textId="77777777" w:rsidR="006A6ACA" w:rsidRPr="00A32A91" w:rsidRDefault="006A6ACA" w:rsidP="00DC6A56">
            <w:pPr>
              <w:keepNext/>
              <w:keepLines/>
              <w:jc w:val="center"/>
            </w:pPr>
            <w:r w:rsidRPr="00A32A91">
              <w:t>650</w:t>
            </w:r>
          </w:p>
        </w:tc>
      </w:tr>
      <w:tr w:rsidR="006A6ACA" w:rsidRPr="00A32A91" w14:paraId="4D304CB6" w14:textId="77777777" w:rsidTr="00D11C05">
        <w:trPr>
          <w:jc w:val="center"/>
        </w:trPr>
        <w:tc>
          <w:tcPr>
            <w:tcW w:w="1833" w:type="dxa"/>
          </w:tcPr>
          <w:p w14:paraId="788EBA49" w14:textId="77777777" w:rsidR="006A6ACA" w:rsidRPr="00A32A91" w:rsidRDefault="006A6ACA" w:rsidP="00DC6A56">
            <w:pPr>
              <w:keepNext/>
              <w:keepLines/>
              <w:jc w:val="center"/>
            </w:pPr>
            <w:r w:rsidRPr="00A32A91">
              <w:t>230</w:t>
            </w:r>
          </w:p>
        </w:tc>
        <w:tc>
          <w:tcPr>
            <w:tcW w:w="2340" w:type="dxa"/>
          </w:tcPr>
          <w:p w14:paraId="168D7E3B" w14:textId="77777777" w:rsidR="006A6ACA" w:rsidRPr="00A32A91" w:rsidRDefault="006A6ACA" w:rsidP="00DC6A56">
            <w:pPr>
              <w:keepNext/>
              <w:keepLines/>
              <w:jc w:val="center"/>
            </w:pPr>
            <w:r w:rsidRPr="00A32A91">
              <w:t>900</w:t>
            </w:r>
          </w:p>
        </w:tc>
      </w:tr>
      <w:tr w:rsidR="006A6ACA" w:rsidRPr="00A32A91" w14:paraId="7AAE4CCB" w14:textId="77777777" w:rsidTr="00D11C05">
        <w:trPr>
          <w:jc w:val="center"/>
        </w:trPr>
        <w:tc>
          <w:tcPr>
            <w:tcW w:w="1833" w:type="dxa"/>
          </w:tcPr>
          <w:p w14:paraId="50FBD38F" w14:textId="77777777" w:rsidR="006A6ACA" w:rsidRPr="00A32A91" w:rsidRDefault="0016123E" w:rsidP="00DC6A56">
            <w:pPr>
              <w:keepNext/>
              <w:keepLines/>
              <w:jc w:val="center"/>
            </w:pPr>
            <w:r w:rsidRPr="003356B1">
              <w:t>500</w:t>
            </w:r>
          </w:p>
        </w:tc>
        <w:tc>
          <w:tcPr>
            <w:tcW w:w="2340" w:type="dxa"/>
          </w:tcPr>
          <w:p w14:paraId="67EFEEF0" w14:textId="77777777" w:rsidR="006A6ACA" w:rsidRPr="00A32A91" w:rsidRDefault="006A6ACA" w:rsidP="00DC6A56">
            <w:pPr>
              <w:keepNext/>
              <w:keepLines/>
              <w:jc w:val="center"/>
            </w:pPr>
            <w:r w:rsidRPr="00A32A91">
              <w:t>1550</w:t>
            </w:r>
          </w:p>
        </w:tc>
      </w:tr>
    </w:tbl>
    <w:p w14:paraId="0BC4FF43" w14:textId="77777777" w:rsidR="006A6ACA" w:rsidRDefault="006A6ACA" w:rsidP="00411C88">
      <w:pPr>
        <w:pStyle w:val="jmwBody34"/>
      </w:pPr>
    </w:p>
    <w:p w14:paraId="1F815607" w14:textId="28F7789C" w:rsidR="006A6ACA" w:rsidRDefault="006A6ACA" w:rsidP="003A2469">
      <w:pPr>
        <w:pStyle w:val="jmwBody34"/>
        <w:ind w:left="2160"/>
      </w:pPr>
      <w:r w:rsidRPr="00A32A91">
        <w:t xml:space="preserve">The </w:t>
      </w:r>
      <w:r w:rsidR="00230506">
        <w:t>Interconnection Customer</w:t>
      </w:r>
      <w:r w:rsidRPr="00A32A91">
        <w:t xml:space="preserve"> must meet the following design requirements described in NER</w:t>
      </w:r>
      <w:r>
        <w:t>C Reliability Standard FAC-001</w:t>
      </w:r>
      <w:r w:rsidRPr="00A32A91">
        <w:t xml:space="preserve"> and its SERC </w:t>
      </w:r>
      <w:r w:rsidR="00FF6986">
        <w:t>Guideline</w:t>
      </w:r>
      <w:r w:rsidRPr="00A32A91">
        <w:t>:</w:t>
      </w:r>
    </w:p>
    <w:p w14:paraId="3FCE1639" w14:textId="68C809C2" w:rsidR="006A6ACA" w:rsidRPr="0012293E" w:rsidRDefault="006A6ACA" w:rsidP="004B6279">
      <w:pPr>
        <w:pStyle w:val="jmwBullL34"/>
        <w:numPr>
          <w:ilvl w:val="0"/>
          <w:numId w:val="43"/>
        </w:numPr>
      </w:pPr>
      <w:r w:rsidRPr="0012293E">
        <w:t xml:space="preserve">Each </w:t>
      </w:r>
      <w:r>
        <w:t>p</w:t>
      </w:r>
      <w:r w:rsidRPr="0012293E">
        <w:t xml:space="preserve">arty is responsible for designing equipment to meet the short circuit capabilities on their </w:t>
      </w:r>
      <w:r w:rsidR="006B1365">
        <w:t>Facilities</w:t>
      </w:r>
      <w:r w:rsidRPr="0012293E">
        <w:t>.</w:t>
      </w:r>
    </w:p>
    <w:p w14:paraId="60374DB7" w14:textId="325A7DD4" w:rsidR="006A6ACA" w:rsidRPr="0012293E" w:rsidRDefault="006A6ACA" w:rsidP="004B6279">
      <w:pPr>
        <w:pStyle w:val="jmwBullL34"/>
        <w:numPr>
          <w:ilvl w:val="0"/>
          <w:numId w:val="43"/>
        </w:numPr>
      </w:pPr>
      <w:r w:rsidRPr="0012293E">
        <w:t xml:space="preserve">Each </w:t>
      </w:r>
      <w:r>
        <w:t>p</w:t>
      </w:r>
      <w:r w:rsidRPr="0012293E">
        <w:t xml:space="preserve">arty is responsible for the ratings of their own interrupting devices. It is the responsibility of the </w:t>
      </w:r>
      <w:r w:rsidR="00230506">
        <w:t>Interconnection Customer</w:t>
      </w:r>
      <w:r w:rsidRPr="0012293E">
        <w:t xml:space="preserve"> to coordinate their relays and devices with </w:t>
      </w:r>
      <w:r w:rsidR="0071434C">
        <w:t>DEV</w:t>
      </w:r>
      <w:r w:rsidR="00C225AC">
        <w:t>-ET</w:t>
      </w:r>
      <w:r w:rsidR="0071434C">
        <w:t>’s</w:t>
      </w:r>
      <w:r w:rsidRPr="0012293E">
        <w:t xml:space="preserve"> </w:t>
      </w:r>
      <w:r w:rsidR="000E0297">
        <w:t>Transmission System</w:t>
      </w:r>
      <w:r w:rsidRPr="0012293E">
        <w:t xml:space="preserve">. </w:t>
      </w:r>
    </w:p>
    <w:p w14:paraId="44AD4A7C" w14:textId="05382D6F" w:rsidR="006A6ACA" w:rsidRPr="0012293E" w:rsidRDefault="006A6ACA" w:rsidP="004B6279">
      <w:pPr>
        <w:pStyle w:val="jmwBullL34"/>
        <w:numPr>
          <w:ilvl w:val="0"/>
          <w:numId w:val="43"/>
        </w:numPr>
      </w:pPr>
      <w:r w:rsidRPr="0012293E">
        <w:t xml:space="preserve">Parties </w:t>
      </w:r>
      <w:r w:rsidR="006B1365">
        <w:t>are to</w:t>
      </w:r>
      <w:r w:rsidRPr="0012293E">
        <w:t xml:space="preserve"> provide existing and future fault current levels when requested.</w:t>
      </w:r>
    </w:p>
    <w:p w14:paraId="470F4B31" w14:textId="5CFE3679" w:rsidR="006A6ACA" w:rsidRPr="0012293E" w:rsidRDefault="006A6ACA" w:rsidP="004B6279">
      <w:pPr>
        <w:pStyle w:val="jmwBullL34"/>
        <w:numPr>
          <w:ilvl w:val="0"/>
          <w:numId w:val="43"/>
        </w:numPr>
      </w:pPr>
      <w:r w:rsidRPr="0012293E">
        <w:t xml:space="preserve">It is the responsibility of the </w:t>
      </w:r>
      <w:r w:rsidR="00230506">
        <w:t>Interconnection Customer</w:t>
      </w:r>
      <w:r w:rsidRPr="0012293E">
        <w:t xml:space="preserve"> to notify </w:t>
      </w:r>
      <w:r w:rsidR="0071434C">
        <w:t>DEV-ET</w:t>
      </w:r>
      <w:r w:rsidRPr="0012293E">
        <w:t xml:space="preserve"> of any changes in their </w:t>
      </w:r>
      <w:r w:rsidR="006B1365">
        <w:t>Facilities</w:t>
      </w:r>
      <w:r w:rsidRPr="0012293E">
        <w:t xml:space="preserve"> that may cause an increase in fault currents (</w:t>
      </w:r>
      <w:r w:rsidR="007B520A">
        <w:t>g</w:t>
      </w:r>
      <w:r w:rsidRPr="0012293E">
        <w:t xml:space="preserve">enerator and </w:t>
      </w:r>
      <w:r w:rsidR="007B520A">
        <w:t>t</w:t>
      </w:r>
      <w:r w:rsidRPr="0012293E">
        <w:t xml:space="preserve">ransmission </w:t>
      </w:r>
      <w:r w:rsidR="00230506">
        <w:t>Interconnection Customer</w:t>
      </w:r>
      <w:r w:rsidRPr="0012293E">
        <w:t>s).</w:t>
      </w:r>
    </w:p>
    <w:p w14:paraId="30C46FF7" w14:textId="13B44B46" w:rsidR="006A6ACA" w:rsidRPr="00995880" w:rsidRDefault="006A6ACA">
      <w:pPr>
        <w:pStyle w:val="jmwSubStep-L3"/>
      </w:pPr>
      <w:bookmarkStart w:id="50" w:name="_Toc96714696"/>
      <w:bookmarkStart w:id="51" w:name="_Toc128585775"/>
      <w:r w:rsidRPr="00995880">
        <w:t>System protection and coordination</w:t>
      </w:r>
      <w:bookmarkEnd w:id="50"/>
      <w:bookmarkEnd w:id="51"/>
    </w:p>
    <w:p w14:paraId="7B083669" w14:textId="1C083062" w:rsidR="006A6ACA" w:rsidRPr="00D20782" w:rsidRDefault="006A6ACA" w:rsidP="003A2469">
      <w:pPr>
        <w:pStyle w:val="jmwBody34"/>
        <w:ind w:left="2160"/>
      </w:pPr>
      <w:r w:rsidRPr="00DC6A56">
        <w:t xml:space="preserve">The </w:t>
      </w:r>
      <w:r w:rsidR="00230506">
        <w:t>Interconnection Customer</w:t>
      </w:r>
      <w:r w:rsidRPr="00DC6A56">
        <w:t xml:space="preserve"> is responsible for providing a properly designed and tested </w:t>
      </w:r>
      <w:r w:rsidR="00E6444E" w:rsidRPr="00837139">
        <w:t>Protection System</w:t>
      </w:r>
      <w:r w:rsidR="00E6444E">
        <w:t xml:space="preserve"> </w:t>
      </w:r>
      <w:r w:rsidRPr="00DC6A56">
        <w:t xml:space="preserve">that will safeguard the general public, protect its equipment against disturbances on </w:t>
      </w:r>
      <w:r w:rsidR="00C15865">
        <w:t>DEV-ET’s</w:t>
      </w:r>
      <w:r w:rsidRPr="00DC6A56">
        <w:t xml:space="preserve"> system, and minimize the effects of disturbances from its </w:t>
      </w:r>
      <w:r w:rsidR="006B1365">
        <w:t>Facilities</w:t>
      </w:r>
      <w:r w:rsidRPr="00DC6A56">
        <w:t xml:space="preserve"> on </w:t>
      </w:r>
      <w:r w:rsidR="0071434C">
        <w:t>DEV-ET’s</w:t>
      </w:r>
      <w:r w:rsidRPr="00DC6A56">
        <w:t xml:space="preserve"> equipment and </w:t>
      </w:r>
      <w:r w:rsidR="000E0297">
        <w:t>Transmission System</w:t>
      </w:r>
      <w:r w:rsidRPr="00DC6A56">
        <w:t xml:space="preserve">.  </w:t>
      </w:r>
      <w:r w:rsidRPr="00C322F5">
        <w:t>Protection Systems</w:t>
      </w:r>
      <w:r w:rsidRPr="00DC6A56">
        <w:t xml:space="preserve"> installed by the </w:t>
      </w:r>
      <w:r w:rsidR="00230506">
        <w:t>Interconnection Customer</w:t>
      </w:r>
      <w:r w:rsidRPr="00DC6A56">
        <w:t xml:space="preserve"> are expected to follow the latest IEEE C37 and C57 guides and standards for protective relaying systems and adhere to all NERC and PJM standards related to system protection.  The </w:t>
      </w:r>
      <w:r w:rsidR="00230506">
        <w:t>Interconnection Customer</w:t>
      </w:r>
      <w:r w:rsidRPr="00DC6A56">
        <w:t xml:space="preserve">’s </w:t>
      </w:r>
      <w:r w:rsidR="00E6444E">
        <w:t xml:space="preserve">Protection System </w:t>
      </w:r>
      <w:r w:rsidR="006B1365">
        <w:t>is to</w:t>
      </w:r>
      <w:r w:rsidRPr="00DC6A56">
        <w:t xml:space="preserve"> </w:t>
      </w:r>
      <w:r w:rsidRPr="00DC6A56">
        <w:lastRenderedPageBreak/>
        <w:t xml:space="preserve">coordinate with the interconnected </w:t>
      </w:r>
      <w:r w:rsidR="00E6444E" w:rsidRPr="00C322F5">
        <w:t>Protection System</w:t>
      </w:r>
      <w:r w:rsidR="00E6444E">
        <w:t xml:space="preserve"> </w:t>
      </w:r>
      <w:r w:rsidRPr="00DC6A56">
        <w:t xml:space="preserve">owned by </w:t>
      </w:r>
      <w:r w:rsidR="0071434C">
        <w:t>DEV</w:t>
      </w:r>
      <w:r w:rsidRPr="00DC6A56">
        <w:t xml:space="preserve">.  NERC Reliability Standards, operating voltage and proximity to a generating unit will be major considerations for establishing the required protection scheme on a transmission line that connects to </w:t>
      </w:r>
      <w:r w:rsidR="0071434C">
        <w:t>DEV</w:t>
      </w:r>
      <w:r w:rsidR="00C225AC">
        <w:t>-ET</w:t>
      </w:r>
      <w:r w:rsidR="0071434C">
        <w:t>’s</w:t>
      </w:r>
      <w:r w:rsidRPr="00DC6A56">
        <w:t xml:space="preserve"> transmission grid.  </w:t>
      </w:r>
      <w:r w:rsidR="00B84017">
        <w:t>For more information on generator interconnection</w:t>
      </w:r>
      <w:r w:rsidR="00B84017" w:rsidRPr="00D20782">
        <w:t xml:space="preserve">, see </w:t>
      </w:r>
      <w:r w:rsidR="007B6EE7" w:rsidRPr="000E5E02">
        <w:t>Attachment 3</w:t>
      </w:r>
      <w:r w:rsidR="00B84017" w:rsidRPr="000E5E02">
        <w:t xml:space="preserve"> </w:t>
      </w:r>
      <w:r w:rsidR="006F522F">
        <w:t>of this document.</w:t>
      </w:r>
    </w:p>
    <w:p w14:paraId="051C58A1" w14:textId="164BEB85" w:rsidR="006A6ACA" w:rsidRPr="00DC6A56" w:rsidRDefault="006A6ACA" w:rsidP="003A2469">
      <w:pPr>
        <w:pStyle w:val="jmwBody34"/>
        <w:ind w:left="2160"/>
      </w:pPr>
      <w:r w:rsidRPr="00DC6A56">
        <w:t>Prior to the development of the</w:t>
      </w:r>
      <w:r w:rsidR="008033EE">
        <w:t xml:space="preserve"> </w:t>
      </w:r>
      <w:r w:rsidR="00E6444E" w:rsidRPr="00C322F5">
        <w:t>Protection System</w:t>
      </w:r>
      <w:r w:rsidRPr="00DC6A56">
        <w:t xml:space="preserve">, the </w:t>
      </w:r>
      <w:r w:rsidR="00230506">
        <w:t>Interconnection Customer</w:t>
      </w:r>
      <w:r w:rsidRPr="00DC6A56">
        <w:t xml:space="preserve"> should complete all appropriate studies, including, but not limited to, grounding studies, short circuit studies, stability studies, and power quality studies. These studies should be completed using Good Utility Practice and</w:t>
      </w:r>
      <w:r>
        <w:t xml:space="preserve"> the</w:t>
      </w:r>
      <w:r w:rsidRPr="00DC6A56">
        <w:t xml:space="preserve"> results made available </w:t>
      </w:r>
      <w:r>
        <w:t xml:space="preserve">to </w:t>
      </w:r>
      <w:r w:rsidR="0071434C">
        <w:t>DEV-ET</w:t>
      </w:r>
      <w:r>
        <w:t xml:space="preserve"> </w:t>
      </w:r>
      <w:r w:rsidRPr="00DC6A56">
        <w:t>upon request.</w:t>
      </w:r>
    </w:p>
    <w:p w14:paraId="2B80BCFB" w14:textId="17BBAEF1" w:rsidR="006A6ACA" w:rsidRPr="00DC6A56" w:rsidRDefault="006A6ACA" w:rsidP="003A2469">
      <w:pPr>
        <w:pStyle w:val="jmwBody34"/>
        <w:ind w:left="2160"/>
      </w:pPr>
      <w:r w:rsidRPr="00DC6A56">
        <w:t xml:space="preserve">In addition, </w:t>
      </w:r>
      <w:r w:rsidR="0071434C">
        <w:t>DEV-ET</w:t>
      </w:r>
      <w:r w:rsidRPr="00DC6A56">
        <w:t xml:space="preserve"> performs studies on existing </w:t>
      </w:r>
      <w:r w:rsidR="008033EE">
        <w:t xml:space="preserve">Protection Systems </w:t>
      </w:r>
      <w:r w:rsidRPr="00DC6A56">
        <w:t xml:space="preserve">which may </w:t>
      </w:r>
      <w:r>
        <w:t>require</w:t>
      </w:r>
      <w:r w:rsidRPr="00DC6A56">
        <w:t xml:space="preserve"> changes to </w:t>
      </w:r>
      <w:r>
        <w:t xml:space="preserve">the </w:t>
      </w:r>
      <w:r w:rsidR="00230506">
        <w:t>Interconnection Customer</w:t>
      </w:r>
      <w:r>
        <w:t>’s</w:t>
      </w:r>
      <w:r w:rsidRPr="00DC6A56">
        <w:t xml:space="preserve"> </w:t>
      </w:r>
      <w:r w:rsidR="00074340">
        <w:t>P</w:t>
      </w:r>
      <w:r w:rsidR="00074340" w:rsidRPr="00DC6A56">
        <w:t>rotection</w:t>
      </w:r>
      <w:r w:rsidR="008033EE">
        <w:t xml:space="preserve"> </w:t>
      </w:r>
      <w:r w:rsidR="00074340">
        <w:t>S</w:t>
      </w:r>
      <w:r w:rsidR="008033EE">
        <w:t>ystem</w:t>
      </w:r>
      <w:r w:rsidRPr="00DC6A56">
        <w:t>.  In such cases, those customers will be notified and consulted regarding the changes</w:t>
      </w:r>
      <w:r w:rsidRPr="00DC6A56" w:rsidDel="003E4326">
        <w:t xml:space="preserve"> </w:t>
      </w:r>
      <w:r>
        <w:t xml:space="preserve">required to ensure the reliable operation of </w:t>
      </w:r>
      <w:r w:rsidR="0071434C">
        <w:t>DEV</w:t>
      </w:r>
      <w:r w:rsidR="00A85501">
        <w:t>-ET</w:t>
      </w:r>
      <w:r w:rsidR="0071434C">
        <w:t>’s</w:t>
      </w:r>
      <w:r>
        <w:t xml:space="preserve"> transmission </w:t>
      </w:r>
      <w:r w:rsidR="006B1365">
        <w:t>Facilities</w:t>
      </w:r>
      <w:r w:rsidRPr="00DC6A56">
        <w:t>.</w:t>
      </w:r>
    </w:p>
    <w:p w14:paraId="04DEAE45" w14:textId="77777777" w:rsidR="006A6ACA" w:rsidRPr="00342C8F" w:rsidRDefault="006A6ACA" w:rsidP="003A2469">
      <w:pPr>
        <w:pStyle w:val="jmwBdy3IND"/>
        <w:rPr>
          <w:b/>
        </w:rPr>
      </w:pPr>
      <w:r w:rsidRPr="00342C8F">
        <w:rPr>
          <w:b/>
        </w:rPr>
        <w:t xml:space="preserve">Protection System Design </w:t>
      </w:r>
    </w:p>
    <w:p w14:paraId="6DD052AC" w14:textId="7C1AAAB1" w:rsidR="006A6ACA" w:rsidRPr="00DC6A56" w:rsidRDefault="006A6ACA" w:rsidP="003A2469">
      <w:pPr>
        <w:pStyle w:val="jmwBdy3IND"/>
      </w:pPr>
      <w:r w:rsidRPr="00DC6A56">
        <w:t xml:space="preserve">The </w:t>
      </w:r>
      <w:r w:rsidR="00230506">
        <w:t>Interconnection Customer</w:t>
      </w:r>
      <w:r w:rsidRPr="00DC6A56">
        <w:t xml:space="preserve"> </w:t>
      </w:r>
      <w:r w:rsidR="006B1365">
        <w:t>is to</w:t>
      </w:r>
      <w:r w:rsidRPr="00DC6A56">
        <w:t xml:space="preserve"> design the </w:t>
      </w:r>
      <w:r w:rsidR="008033EE">
        <w:t xml:space="preserve">Protection System </w:t>
      </w:r>
      <w:r w:rsidRPr="00DC6A56">
        <w:t xml:space="preserve">to minimize the effects of disturbances from its </w:t>
      </w:r>
      <w:r w:rsidR="006B1365">
        <w:t>Facilities</w:t>
      </w:r>
      <w:r w:rsidRPr="00DC6A56">
        <w:t xml:space="preserve"> affecting </w:t>
      </w:r>
      <w:r w:rsidR="0071434C">
        <w:t>DEV-ET</w:t>
      </w:r>
      <w:r w:rsidRPr="00DC6A56">
        <w:t xml:space="preserve"> interconnected </w:t>
      </w:r>
      <w:r w:rsidR="000E0297">
        <w:t>Transmission System</w:t>
      </w:r>
      <w:r w:rsidRPr="00DC6A56">
        <w:t xml:space="preserve"> or customers.  The </w:t>
      </w:r>
      <w:r w:rsidR="008033EE">
        <w:t>Protection System</w:t>
      </w:r>
      <w:r w:rsidR="008033EE" w:rsidRPr="00DC6A56">
        <w:t xml:space="preserve"> </w:t>
      </w:r>
      <w:r w:rsidR="006B1365">
        <w:t>is to</w:t>
      </w:r>
      <w:r w:rsidRPr="00DC6A56">
        <w:t xml:space="preserve">:  be </w:t>
      </w:r>
      <w:r w:rsidR="008C0F5D">
        <w:t>adequately</w:t>
      </w:r>
      <w:r w:rsidR="008C0F5D" w:rsidRPr="00DC6A56">
        <w:t xml:space="preserve"> </w:t>
      </w:r>
      <w:r w:rsidRPr="00DC6A56">
        <w:t xml:space="preserve">sensitive to detect all faults and </w:t>
      </w:r>
      <w:r w:rsidR="004C225A">
        <w:t>abnormal</w:t>
      </w:r>
      <w:r w:rsidRPr="00DC6A56">
        <w:t xml:space="preserve"> conditions, provide coordination between protection zones, and operate quickly </w:t>
      </w:r>
      <w:r w:rsidR="00C47F35" w:rsidRPr="00DC6A56">
        <w:t>to</w:t>
      </w:r>
      <w:r w:rsidRPr="00DC6A56">
        <w:t xml:space="preserve"> achieve </w:t>
      </w:r>
      <w:r w:rsidR="000E0297">
        <w:t>Transmission System</w:t>
      </w:r>
      <w:r w:rsidRPr="00DC6A56">
        <w:t xml:space="preserve"> reliability.  In some cases, </w:t>
      </w:r>
      <w:r w:rsidR="0071434C">
        <w:t>DEV-ET</w:t>
      </w:r>
      <w:r w:rsidRPr="00DC6A56">
        <w:t xml:space="preserve"> may require the </w:t>
      </w:r>
      <w:r w:rsidR="00230506">
        <w:t>Interconnection Customer</w:t>
      </w:r>
      <w:r w:rsidRPr="00DC6A56">
        <w:t xml:space="preserve"> to install additional equipment as necessary to address issues such as, but not limited to: relay overreach, transformer penetration, weak source</w:t>
      </w:r>
      <w:r w:rsidR="004C225A">
        <w:t>, source impedance ratio (SIR), anti-islanding, and power quality</w:t>
      </w:r>
      <w:r w:rsidRPr="00DC6A56">
        <w:t xml:space="preserve">.  </w:t>
      </w:r>
      <w:r w:rsidR="0071434C">
        <w:t>DEV-ET</w:t>
      </w:r>
      <w:r w:rsidRPr="003356B1">
        <w:t xml:space="preserve"> </w:t>
      </w:r>
      <w:r w:rsidR="006B1365">
        <w:t>is to</w:t>
      </w:r>
      <w:r w:rsidR="00895431" w:rsidRPr="003356B1">
        <w:t xml:space="preserve"> own and maintain transmission </w:t>
      </w:r>
      <w:r w:rsidR="00074340" w:rsidRPr="003356B1">
        <w:t>Protection System</w:t>
      </w:r>
      <w:r w:rsidR="00895431" w:rsidRPr="003356B1">
        <w:t xml:space="preserve"> elements necessary to protect the transmission portion of the interconnection; however,</w:t>
      </w:r>
      <w:r w:rsidR="00895431">
        <w:t xml:space="preserve"> </w:t>
      </w:r>
      <w:r w:rsidR="0071434C">
        <w:t>DEV-ET</w:t>
      </w:r>
      <w:r w:rsidR="00895431">
        <w:t xml:space="preserve"> </w:t>
      </w:r>
      <w:r w:rsidRPr="00DC6A56">
        <w:t xml:space="preserve">is not responsible for protection of the </w:t>
      </w:r>
      <w:r w:rsidR="00230506">
        <w:t>Interconnection Customer</w:t>
      </w:r>
      <w:r w:rsidRPr="00DC6A56">
        <w:t xml:space="preserve">’s equipment and other electrical assets.  </w:t>
      </w:r>
    </w:p>
    <w:p w14:paraId="6C0086DE" w14:textId="28D57BD9" w:rsidR="006A6ACA" w:rsidRPr="00995880" w:rsidRDefault="006A6ACA" w:rsidP="003A2469">
      <w:pPr>
        <w:pStyle w:val="jmwBdy3IND"/>
      </w:pPr>
      <w:r w:rsidRPr="00995880">
        <w:t xml:space="preserve">The </w:t>
      </w:r>
      <w:r w:rsidR="008C0F5D">
        <w:t xml:space="preserve">Protection System </w:t>
      </w:r>
      <w:r w:rsidR="006B1365">
        <w:t>is to</w:t>
      </w:r>
      <w:r w:rsidRPr="00995880">
        <w:t xml:space="preserve"> protect against or minimize the effects of abnormal conditions</w:t>
      </w:r>
      <w:r w:rsidR="004C225A">
        <w:t xml:space="preserve"> including, but not limited to</w:t>
      </w:r>
      <w:r w:rsidR="001024FA">
        <w:t>,</w:t>
      </w:r>
      <w:r w:rsidRPr="00995880">
        <w:t xml:space="preserve"> over/under-voltage, </w:t>
      </w:r>
      <w:r w:rsidR="004C225A">
        <w:t>over/under-frequency, harmonics</w:t>
      </w:r>
      <w:r w:rsidRPr="00995880">
        <w:t xml:space="preserve">, overload, short circuits, open circuits, phase imbalance, switching surges, lightning surges, and other harmful electrical conditions. Utility grade protective relays and fault clearing systems are to be provided on the interconnected power system. All protective relays </w:t>
      </w:r>
      <w:r w:rsidR="006B1365">
        <w:t>are to</w:t>
      </w:r>
      <w:r w:rsidRPr="00995880">
        <w:t xml:space="preserve"> meet or exceed </w:t>
      </w:r>
      <w:r w:rsidR="005B6DD2">
        <w:t>American National Standards Institute (</w:t>
      </w:r>
      <w:r w:rsidRPr="00995880">
        <w:t>ANSI</w:t>
      </w:r>
      <w:r w:rsidR="005B6DD2">
        <w:t>)</w:t>
      </w:r>
      <w:r w:rsidRPr="00995880">
        <w:t>/IEEE Standard C37.90. Mechanical and electrical logic</w:t>
      </w:r>
      <w:r w:rsidR="004C225A">
        <w:t>,</w:t>
      </w:r>
      <w:r w:rsidRPr="00995880">
        <w:t xml:space="preserve"> interlocking mechanisms</w:t>
      </w:r>
      <w:r w:rsidR="004C225A">
        <w:t>, and operational data</w:t>
      </w:r>
      <w:r w:rsidRPr="00995880">
        <w:t xml:space="preserve"> </w:t>
      </w:r>
      <w:r w:rsidR="001E3E8B">
        <w:t>may be</w:t>
      </w:r>
      <w:r w:rsidR="001E3E8B" w:rsidRPr="00995880">
        <w:t xml:space="preserve"> </w:t>
      </w:r>
      <w:r w:rsidRPr="00995880">
        <w:t xml:space="preserve">required between interconnected </w:t>
      </w:r>
      <w:r w:rsidR="006B1365">
        <w:t>Facilities</w:t>
      </w:r>
      <w:r w:rsidRPr="00995880">
        <w:t xml:space="preserve"> to ensure safe and reliable operation. </w:t>
      </w:r>
      <w:r w:rsidR="004C225A">
        <w:t xml:space="preserve">Examples of mechanical and electrical logic, interlocking </w:t>
      </w:r>
      <w:r w:rsidR="008A1879">
        <w:t>mechanisms</w:t>
      </w:r>
      <w:r w:rsidR="004C225A">
        <w:t>, and operation data</w:t>
      </w:r>
      <w:r w:rsidRPr="00995880">
        <w:t xml:space="preserve"> include, but are not limited to, breaker and switch auxiliary contacts, synch-check relays, physical locking devices</w:t>
      </w:r>
      <w:r w:rsidR="004C225A">
        <w:t>, solar irradiance, and inverter operating modes or setpoints</w:t>
      </w:r>
      <w:r w:rsidRPr="00995880">
        <w:t>.</w:t>
      </w:r>
    </w:p>
    <w:p w14:paraId="6B42F28C" w14:textId="56E3CB74" w:rsidR="00B65288" w:rsidRDefault="006A6ACA" w:rsidP="003A2469">
      <w:pPr>
        <w:pStyle w:val="jmwBdy3IND"/>
      </w:pPr>
      <w:r w:rsidRPr="00995880">
        <w:lastRenderedPageBreak/>
        <w:t xml:space="preserve">The following defines </w:t>
      </w:r>
      <w:r w:rsidR="0071434C">
        <w:t>DEV-ET’s</w:t>
      </w:r>
      <w:r w:rsidRPr="00995880">
        <w:t xml:space="preserve"> protection requirements for protecting </w:t>
      </w:r>
      <w:r w:rsidR="004C225A">
        <w:t>transmission elements</w:t>
      </w:r>
      <w:r w:rsidRPr="00995880">
        <w:t xml:space="preserve"> connecting to </w:t>
      </w:r>
      <w:r w:rsidR="0071434C">
        <w:t>DEV</w:t>
      </w:r>
      <w:r w:rsidR="00A85501">
        <w:t>-ET</w:t>
      </w:r>
      <w:r w:rsidR="0071434C">
        <w:t>’s</w:t>
      </w:r>
      <w:r w:rsidRPr="00995880">
        <w:t xml:space="preserve"> transmission grid.</w:t>
      </w:r>
    </w:p>
    <w:p w14:paraId="025FE777" w14:textId="77777777" w:rsidR="006A6ACA" w:rsidRPr="00D5789D" w:rsidRDefault="006A6ACA" w:rsidP="003A2469">
      <w:pPr>
        <w:pStyle w:val="jmwSubHd4"/>
      </w:pPr>
      <w:r w:rsidRPr="00D5789D">
        <w:t xml:space="preserve">Dual Primary Phase and Ground </w:t>
      </w:r>
      <w:r w:rsidR="008C0F5D" w:rsidRPr="00837139">
        <w:t>Protection Systems</w:t>
      </w:r>
    </w:p>
    <w:p w14:paraId="343F646C" w14:textId="628BF3F1" w:rsidR="006A6ACA" w:rsidRPr="00DC6A56" w:rsidRDefault="006A6ACA" w:rsidP="003A2469">
      <w:pPr>
        <w:pStyle w:val="jmwBody4IND"/>
      </w:pPr>
      <w:r w:rsidRPr="00DC6A56">
        <w:t xml:space="preserve">Protection </w:t>
      </w:r>
      <w:r w:rsidR="008C0F5D">
        <w:t xml:space="preserve">Systems </w:t>
      </w:r>
      <w:r w:rsidRPr="00DC6A56">
        <w:t xml:space="preserve">classified as Dual Primary are required for all transmission </w:t>
      </w:r>
      <w:r w:rsidR="004C225A">
        <w:t>elements</w:t>
      </w:r>
      <w:r w:rsidR="004C225A" w:rsidRPr="00DC6A56">
        <w:t xml:space="preserve"> </w:t>
      </w:r>
      <w:r w:rsidRPr="00DC6A56">
        <w:t xml:space="preserve">connecting to </w:t>
      </w:r>
      <w:r w:rsidR="00C15865">
        <w:t>DEV</w:t>
      </w:r>
      <w:r w:rsidR="00FB023D">
        <w:t>-ET</w:t>
      </w:r>
      <w:r w:rsidR="00C15865">
        <w:t>’s</w:t>
      </w:r>
      <w:r w:rsidRPr="00DC6A56">
        <w:t xml:space="preserve"> transmission grid.  This scheme will require two independent </w:t>
      </w:r>
      <w:r w:rsidR="00F7729F" w:rsidRPr="00DC6A56">
        <w:t>high</w:t>
      </w:r>
      <w:r w:rsidR="00F7729F" w:rsidRPr="00837139">
        <w:t>-speed</w:t>
      </w:r>
      <w:r w:rsidRPr="00837139">
        <w:t>,</w:t>
      </w:r>
      <w:r w:rsidRPr="00DC6A56">
        <w:t xml:space="preserve"> phase and ground fault </w:t>
      </w:r>
      <w:r w:rsidR="008C0F5D">
        <w:t xml:space="preserve">Protection Systems </w:t>
      </w:r>
      <w:r w:rsidRPr="00DC6A56">
        <w:t xml:space="preserve">designated System 1 and System 2. Together these systems provide a redundant set of all normal primary and backup functions. </w:t>
      </w:r>
    </w:p>
    <w:p w14:paraId="7EFC52CF" w14:textId="77777777" w:rsidR="00F7729F" w:rsidRPr="00F7729F" w:rsidRDefault="00F7729F" w:rsidP="003A2469">
      <w:pPr>
        <w:pStyle w:val="jmwSubHd4"/>
      </w:pPr>
      <w:r w:rsidRPr="00F7729F">
        <w:t>Breaker Failure Protection</w:t>
      </w:r>
    </w:p>
    <w:p w14:paraId="3101BC4C" w14:textId="7468618E" w:rsidR="00F7729F" w:rsidRDefault="00F7729F" w:rsidP="003A2469">
      <w:pPr>
        <w:pStyle w:val="jmwBody4IND"/>
      </w:pPr>
      <w:r w:rsidRPr="00F7729F">
        <w:t xml:space="preserve">A breaker failure function is required for all interrupting devices of transmission elements connecting to a </w:t>
      </w:r>
      <w:r w:rsidR="00C15865">
        <w:t>DEV</w:t>
      </w:r>
      <w:r w:rsidR="00FB023D">
        <w:t>-ET</w:t>
      </w:r>
      <w:r w:rsidRPr="00F7729F">
        <w:t xml:space="preserve"> transmission bus as defined by the protection scheme. For Generation Interconnections, there are additional requirements as outlined in </w:t>
      </w:r>
      <w:r w:rsidR="007B6EE7">
        <w:t>Attachment 3</w:t>
      </w:r>
      <w:r w:rsidR="00183B0E">
        <w:t xml:space="preserve"> </w:t>
      </w:r>
      <w:r w:rsidR="006F522F">
        <w:t xml:space="preserve">of this document, </w:t>
      </w:r>
      <w:r w:rsidRPr="00F7729F">
        <w:t>Section 3 Interconnection Protection Requirements.</w:t>
      </w:r>
    </w:p>
    <w:p w14:paraId="2AA17512" w14:textId="77777777" w:rsidR="006A6ACA" w:rsidRPr="00995880" w:rsidRDefault="006A6ACA" w:rsidP="003A2469">
      <w:pPr>
        <w:pStyle w:val="jmwSubHd4"/>
      </w:pPr>
      <w:r w:rsidRPr="00995880">
        <w:t>Protection System Components</w:t>
      </w:r>
    </w:p>
    <w:p w14:paraId="0F14F5A1" w14:textId="5E9FD14C" w:rsidR="00FB13BF" w:rsidRPr="00995880" w:rsidRDefault="00F57186" w:rsidP="003A2469">
      <w:pPr>
        <w:pStyle w:val="jmwBody4IND"/>
      </w:pPr>
      <w:r w:rsidRPr="003356B1">
        <w:t xml:space="preserve">The </w:t>
      </w:r>
      <w:r w:rsidR="00230506">
        <w:t>Interconnection Customer</w:t>
      </w:r>
      <w:r w:rsidRPr="003356B1">
        <w:t xml:space="preserve">’s Protection System, including the protective relays, associated communication systems, voltage and current sensing devices, station batteries and DC control circuitry, must be compatible with </w:t>
      </w:r>
      <w:r w:rsidR="00C15865">
        <w:t>DEV</w:t>
      </w:r>
      <w:r w:rsidR="00A85501">
        <w:t>-ET</w:t>
      </w:r>
      <w:r w:rsidR="00C15865">
        <w:t>’s</w:t>
      </w:r>
      <w:r w:rsidRPr="003356B1">
        <w:t xml:space="preserve"> standard design for common equipment and/or common zones of protection.  Compatibility includes protection application, redundancy, operating speed, communication type, and communication medium.</w:t>
      </w:r>
      <w:r w:rsidRPr="00995880">
        <w:t xml:space="preserve"> </w:t>
      </w:r>
    </w:p>
    <w:p w14:paraId="321FDCE8" w14:textId="4A2036D7" w:rsidR="00767D5F" w:rsidRDefault="006A6ACA" w:rsidP="003A2469">
      <w:pPr>
        <w:pStyle w:val="jmwBody4IND"/>
      </w:pPr>
      <w:r w:rsidRPr="00995880">
        <w:t xml:space="preserve">The </w:t>
      </w:r>
      <w:r w:rsidR="00F57186">
        <w:t>Protect</w:t>
      </w:r>
      <w:r w:rsidR="00074340">
        <w:t>ion</w:t>
      </w:r>
      <w:r w:rsidR="00F57186">
        <w:t xml:space="preserve"> </w:t>
      </w:r>
      <w:r w:rsidR="005265F1">
        <w:t xml:space="preserve">System </w:t>
      </w:r>
      <w:r w:rsidR="005265F1" w:rsidRPr="00995880">
        <w:t>must</w:t>
      </w:r>
      <w:r w:rsidRPr="00995880">
        <w:t xml:space="preserve"> be powered by a DC battery for reliability.  The battery </w:t>
      </w:r>
      <w:r w:rsidR="006B1365">
        <w:t>is to</w:t>
      </w:r>
      <w:r w:rsidRPr="00995880">
        <w:t xml:space="preserve"> be sized to power continuous loads for a minimum of 8 hours and power all momentary tripping loads without a charger available. The battery sizing calculation </w:t>
      </w:r>
      <w:r w:rsidR="006B1365">
        <w:t>is to</w:t>
      </w:r>
      <w:r w:rsidRPr="00995880">
        <w:t xml:space="preserve"> be in accordance with IEEE 485.  A</w:t>
      </w:r>
      <w:r w:rsidR="00AD0E79">
        <w:t xml:space="preserve"> DC </w:t>
      </w:r>
      <w:r w:rsidRPr="00995880">
        <w:t>under</w:t>
      </w:r>
      <w:r w:rsidR="009632D2">
        <w:t>-</w:t>
      </w:r>
      <w:r w:rsidRPr="00995880">
        <w:t xml:space="preserve">voltage alarm must be provided for remote monitoring by the </w:t>
      </w:r>
      <w:r w:rsidR="006B1365">
        <w:t>Facilities</w:t>
      </w:r>
      <w:r w:rsidRPr="00995880">
        <w:t xml:space="preserve"> </w:t>
      </w:r>
      <w:r w:rsidR="00146B85">
        <w:t>o</w:t>
      </w:r>
      <w:r w:rsidRPr="00995880">
        <w:t xml:space="preserve">wner, who </w:t>
      </w:r>
      <w:r w:rsidR="006B1365">
        <w:t>are to</w:t>
      </w:r>
      <w:r w:rsidRPr="00995880">
        <w:t xml:space="preserve"> take immediate action to restore power to the protective equipment. </w:t>
      </w:r>
    </w:p>
    <w:p w14:paraId="0B6A8BB3" w14:textId="77777777" w:rsidR="005265F1" w:rsidRPr="00342C8F" w:rsidRDefault="00F57186" w:rsidP="003A2469">
      <w:pPr>
        <w:pStyle w:val="jmwBdy3IND"/>
        <w:rPr>
          <w:b/>
        </w:rPr>
      </w:pPr>
      <w:r w:rsidRPr="00342C8F">
        <w:rPr>
          <w:b/>
        </w:rPr>
        <w:t>Protection System Misoperations</w:t>
      </w:r>
      <w:r w:rsidR="002D31AB" w:rsidRPr="00342C8F">
        <w:rPr>
          <w:b/>
        </w:rPr>
        <w:t xml:space="preserve"> </w:t>
      </w:r>
    </w:p>
    <w:p w14:paraId="117DF639" w14:textId="2428C073" w:rsidR="005265F1" w:rsidRDefault="00F57186" w:rsidP="003A2469">
      <w:pPr>
        <w:pStyle w:val="jmwBdy3IND"/>
      </w:pPr>
      <w:r w:rsidRPr="003356B1">
        <w:t xml:space="preserve">The </w:t>
      </w:r>
      <w:r w:rsidR="00230506">
        <w:t>Interconnection Customer</w:t>
      </w:r>
      <w:r w:rsidR="006A6ACA" w:rsidRPr="003356B1">
        <w:t xml:space="preserve"> </w:t>
      </w:r>
      <w:r w:rsidR="00230506">
        <w:t>is to</w:t>
      </w:r>
      <w:r w:rsidR="006A6ACA" w:rsidRPr="003356B1">
        <w:t xml:space="preserve"> investigate all </w:t>
      </w:r>
      <w:r w:rsidRPr="003356B1">
        <w:t>Protection System</w:t>
      </w:r>
      <w:r w:rsidR="006D0D1E" w:rsidRPr="003356B1">
        <w:t xml:space="preserve"> </w:t>
      </w:r>
      <w:r w:rsidRPr="003356B1">
        <w:t xml:space="preserve">operations </w:t>
      </w:r>
      <w:r w:rsidR="006A6ACA" w:rsidRPr="003356B1">
        <w:t xml:space="preserve">and misoperations, </w:t>
      </w:r>
      <w:r w:rsidR="00FE39A2" w:rsidRPr="003356B1">
        <w:t xml:space="preserve">affecting the interconnected </w:t>
      </w:r>
      <w:r w:rsidR="006B1365">
        <w:t>Facility</w:t>
      </w:r>
      <w:r w:rsidR="00FE39A2" w:rsidRPr="003356B1">
        <w:t xml:space="preserve"> and will provide </w:t>
      </w:r>
      <w:r w:rsidR="0071434C">
        <w:t>DEV-ET</w:t>
      </w:r>
      <w:r w:rsidR="00FE39A2" w:rsidRPr="003356B1">
        <w:t xml:space="preserve"> with the findings of the investigations upon request.  Likewise, </w:t>
      </w:r>
      <w:r w:rsidR="0071434C">
        <w:t>DEV-ET</w:t>
      </w:r>
      <w:r w:rsidR="00FE39A2" w:rsidRPr="003356B1">
        <w:t xml:space="preserve"> will cooperate with the </w:t>
      </w:r>
      <w:r w:rsidR="00230506">
        <w:t>Interconnection Customer</w:t>
      </w:r>
      <w:r w:rsidR="00FE39A2" w:rsidRPr="003356B1">
        <w:t xml:space="preserve"> and will provide any necessary findings related to Protection System operations and </w:t>
      </w:r>
      <w:r w:rsidR="00663AF5" w:rsidRPr="003356B1">
        <w:t>Misoperations</w:t>
      </w:r>
      <w:r w:rsidR="00FE39A2" w:rsidRPr="003356B1">
        <w:t xml:space="preserve"> </w:t>
      </w:r>
      <w:r w:rsidR="006467F9">
        <w:t xml:space="preserve">directly </w:t>
      </w:r>
      <w:r w:rsidR="00FE39A2" w:rsidRPr="003356B1">
        <w:t xml:space="preserve">affecting the interconnected </w:t>
      </w:r>
      <w:r w:rsidR="006B1365">
        <w:t>Facility</w:t>
      </w:r>
      <w:r w:rsidR="006467F9">
        <w:t xml:space="preserve"> </w:t>
      </w:r>
      <w:r w:rsidR="006467F9" w:rsidRPr="006467F9">
        <w:t>subject to code of conduct restrictions</w:t>
      </w:r>
      <w:r w:rsidR="006D0D1E" w:rsidRPr="003356B1">
        <w:t>.</w:t>
      </w:r>
    </w:p>
    <w:p w14:paraId="285B91EB" w14:textId="6BCC0E1E" w:rsidR="006A6ACA" w:rsidRDefault="006A6ACA">
      <w:pPr>
        <w:pStyle w:val="jmwSubStep-L3"/>
      </w:pPr>
      <w:bookmarkStart w:id="52" w:name="_Toc96714697"/>
      <w:bookmarkStart w:id="53" w:name="_Toc128585776"/>
      <w:r w:rsidRPr="00AA2D06">
        <w:lastRenderedPageBreak/>
        <w:t>Metering and telecommunications</w:t>
      </w:r>
      <w:bookmarkEnd w:id="52"/>
      <w:bookmarkEnd w:id="53"/>
    </w:p>
    <w:p w14:paraId="5BF9BA76" w14:textId="77777777" w:rsidR="006A6ACA" w:rsidRPr="00767D5F" w:rsidRDefault="006A6ACA" w:rsidP="003A2469">
      <w:pPr>
        <w:pStyle w:val="jmwSubHd3-L4"/>
        <w:tabs>
          <w:tab w:val="left" w:pos="1800"/>
        </w:tabs>
      </w:pPr>
      <w:r w:rsidRPr="00767D5F">
        <w:t>Metering</w:t>
      </w:r>
    </w:p>
    <w:p w14:paraId="167335C2" w14:textId="238CE4D2" w:rsidR="006A6ACA" w:rsidRDefault="0071434C" w:rsidP="003A2469">
      <w:pPr>
        <w:pStyle w:val="jmwBdy3IND"/>
      </w:pPr>
      <w:r>
        <w:t>DEV-ET</w:t>
      </w:r>
      <w:r w:rsidR="006A6ACA">
        <w:t xml:space="preserve"> approved revenue metering equipment </w:t>
      </w:r>
      <w:r w:rsidR="00230506">
        <w:t>is to</w:t>
      </w:r>
      <w:r w:rsidR="006A6ACA">
        <w:t xml:space="preserve"> be installed for energy accounting and billing purposes.  Except as may be otherwise provided for in applicable tariffs or agreements, or as may be otherwise agreed by </w:t>
      </w:r>
      <w:r>
        <w:t>DEV-ET</w:t>
      </w:r>
      <w:r w:rsidR="006A6ACA">
        <w:t xml:space="preserve"> and the </w:t>
      </w:r>
      <w:r w:rsidR="00230506">
        <w:t>Interconnection Customer</w:t>
      </w:r>
      <w:r w:rsidR="006A6ACA">
        <w:t xml:space="preserve">, the </w:t>
      </w:r>
      <w:r w:rsidR="00230506">
        <w:t>Interconnection Customer</w:t>
      </w:r>
      <w:r w:rsidR="006A6ACA">
        <w:t xml:space="preserve"> </w:t>
      </w:r>
      <w:r w:rsidR="00230506">
        <w:t>is to</w:t>
      </w:r>
      <w:r w:rsidR="006A6ACA">
        <w:t xml:space="preserve"> install, own, operate and maintain all revenue metering equipment as set forth below.</w:t>
      </w:r>
    </w:p>
    <w:p w14:paraId="5CE214BD" w14:textId="3E835BD4" w:rsidR="006A6ACA" w:rsidRDefault="00230506" w:rsidP="003A2469">
      <w:pPr>
        <w:pStyle w:val="jmwBdy3IND"/>
      </w:pPr>
      <w:r>
        <w:t>Interconnection Customer</w:t>
      </w:r>
      <w:r w:rsidR="006A6ACA">
        <w:t xml:space="preserve">s that will be a PJM market participant </w:t>
      </w:r>
      <w:r>
        <w:t>is to</w:t>
      </w:r>
      <w:r w:rsidR="006A6ACA">
        <w:t xml:space="preserve"> install metering that </w:t>
      </w:r>
      <w:r>
        <w:t>is to</w:t>
      </w:r>
      <w:r w:rsidR="006A6ACA">
        <w:t xml:space="preserve"> be of sufficient quality to meet the </w:t>
      </w:r>
      <w:r w:rsidR="004A15BA">
        <w:t xml:space="preserve">applicable </w:t>
      </w:r>
      <w:r w:rsidR="006A6ACA">
        <w:t>requirements as defined in PJM Manuals 14A</w:t>
      </w:r>
      <w:r w:rsidR="00722036" w:rsidRPr="00722036">
        <w:t xml:space="preserve"> – </w:t>
      </w:r>
      <w:r w:rsidR="003E3C92">
        <w:t>New Services Request Process</w:t>
      </w:r>
      <w:r w:rsidR="006A6ACA">
        <w:t>, 14C</w:t>
      </w:r>
      <w:r w:rsidR="00722036" w:rsidRPr="00722036">
        <w:t xml:space="preserve"> – </w:t>
      </w:r>
      <w:r w:rsidR="007035E6">
        <w:t xml:space="preserve">Generation and Transmission Interconnection </w:t>
      </w:r>
      <w:r w:rsidR="006B1365">
        <w:t>Facility</w:t>
      </w:r>
      <w:r w:rsidR="007035E6">
        <w:t xml:space="preserve"> Construction</w:t>
      </w:r>
      <w:r w:rsidR="00E668B5">
        <w:t xml:space="preserve">, </w:t>
      </w:r>
      <w:r w:rsidR="007035E6">
        <w:t>14D</w:t>
      </w:r>
      <w:r w:rsidR="00722036" w:rsidRPr="00722036">
        <w:t xml:space="preserve"> – </w:t>
      </w:r>
      <w:r w:rsidR="007035E6" w:rsidRPr="007035E6">
        <w:t>Generator Operational Requirements</w:t>
      </w:r>
      <w:r w:rsidR="00E668B5">
        <w:t>, and 01</w:t>
      </w:r>
      <w:r w:rsidR="00E668B5" w:rsidRPr="00E668B5">
        <w:t xml:space="preserve"> – </w:t>
      </w:r>
      <w:r w:rsidR="00E668B5">
        <w:t>Control Center and Data Exchange Requirements</w:t>
      </w:r>
      <w:r w:rsidR="006A6ACA">
        <w:t xml:space="preserve">.  Additional requirements may be applicable on a case-by-case basis. </w:t>
      </w:r>
    </w:p>
    <w:p w14:paraId="68427884" w14:textId="5875DFA6" w:rsidR="006A6ACA" w:rsidRDefault="006A6ACA" w:rsidP="003A2469">
      <w:pPr>
        <w:pStyle w:val="jmwBdy3IND"/>
      </w:pPr>
      <w:r>
        <w:t xml:space="preserve">Revenue metering equipment includes, but is not limited to, current transformers, voltage transformers, revenue meters, meter sockets, test switches, communication circuits and associated devices.  The revenue metering equipment </w:t>
      </w:r>
      <w:r w:rsidR="00230506">
        <w:t>is to</w:t>
      </w:r>
      <w:r>
        <w:t xml:space="preserve"> be located at the </w:t>
      </w:r>
      <w:r w:rsidR="00230506">
        <w:t>Interconnection Customer</w:t>
      </w:r>
      <w:r>
        <w:t xml:space="preserve">’s </w:t>
      </w:r>
      <w:r w:rsidR="006B1365">
        <w:t>Facility</w:t>
      </w:r>
      <w:r>
        <w:t xml:space="preserve"> unless otherwise agreed to by </w:t>
      </w:r>
      <w:r w:rsidR="0071434C">
        <w:t>DEV-ET</w:t>
      </w:r>
      <w:r>
        <w:t xml:space="preserve">, PJM, and the </w:t>
      </w:r>
      <w:r w:rsidR="00230506">
        <w:t>Interconnection Customer</w:t>
      </w:r>
      <w:r>
        <w:t xml:space="preserve"> (referred to collectively in this section as the “Parties”).  The revenue metering equipment </w:t>
      </w:r>
      <w:r w:rsidR="00230506">
        <w:t xml:space="preserve">is to </w:t>
      </w:r>
      <w:r>
        <w:t xml:space="preserve">meet or exceed all applicable industry standards (e.g., NERC, PJM, ANSI, IEEE, and </w:t>
      </w:r>
      <w:r w:rsidR="002850D7">
        <w:t>National Electrical Manufacturers Association (</w:t>
      </w:r>
      <w:r>
        <w:t>NEMA</w:t>
      </w:r>
      <w:r w:rsidR="002850D7">
        <w:t>)</w:t>
      </w:r>
      <w:r>
        <w:t xml:space="preserve">).  At least (N-1) metering elements </w:t>
      </w:r>
      <w:r w:rsidR="00230506">
        <w:t>are to</w:t>
      </w:r>
      <w:r>
        <w:t xml:space="preserve"> be used for the revenue metering, where N is the number of wires in the electrical system associated with the revenue metering. Three metering elements </w:t>
      </w:r>
      <w:r w:rsidR="00230506">
        <w:t>are to</w:t>
      </w:r>
      <w:r>
        <w:t xml:space="preserve"> be the standard for revenue metering unless otherwise agreed to by the Parties. The revenue metering installation </w:t>
      </w:r>
      <w:r w:rsidR="00230506">
        <w:t>is to</w:t>
      </w:r>
      <w:r>
        <w:t xml:space="preserve"> meet all applicable industry standards for phase-to-phase and phase-to-ground electrical clearances.  </w:t>
      </w:r>
    </w:p>
    <w:p w14:paraId="59164255" w14:textId="24978987" w:rsidR="006A6ACA" w:rsidRDefault="0071434C" w:rsidP="003A2469">
      <w:pPr>
        <w:pStyle w:val="jmwBdy3IND"/>
      </w:pPr>
      <w:r>
        <w:t>DEV-ET</w:t>
      </w:r>
      <w:r w:rsidR="006A6ACA">
        <w:t xml:space="preserve"> will provide the </w:t>
      </w:r>
      <w:r w:rsidR="00230506">
        <w:t>Interconnection Customer</w:t>
      </w:r>
      <w:r w:rsidR="006A6ACA">
        <w:t xml:space="preserve"> with manufacturer’s installation information for the current and voltage transformers when these devices will be furnished by </w:t>
      </w:r>
      <w:r>
        <w:t>DEV-ET</w:t>
      </w:r>
      <w:r w:rsidR="006A6ACA">
        <w:t xml:space="preserve"> and installed by the </w:t>
      </w:r>
      <w:r w:rsidR="00230506">
        <w:t>Interconnection Customer</w:t>
      </w:r>
      <w:r w:rsidR="006A6ACA">
        <w:t>.</w:t>
      </w:r>
    </w:p>
    <w:p w14:paraId="45FBA3AD" w14:textId="77777777" w:rsidR="006A6ACA" w:rsidRPr="00D20782" w:rsidRDefault="006A6ACA" w:rsidP="003A2469">
      <w:pPr>
        <w:pStyle w:val="jmwSubHd4"/>
      </w:pPr>
      <w:r w:rsidRPr="00D20782">
        <w:t>Revenue Meters</w:t>
      </w:r>
    </w:p>
    <w:p w14:paraId="61C2F3CB" w14:textId="527C98D2" w:rsidR="006A6ACA" w:rsidRDefault="006A6ACA" w:rsidP="003A2469">
      <w:pPr>
        <w:pStyle w:val="jmwBody4IND"/>
      </w:pPr>
      <w:r>
        <w:t xml:space="preserve">The revenue meters </w:t>
      </w:r>
      <w:r w:rsidR="00230506">
        <w:t>are to</w:t>
      </w:r>
      <w:r>
        <w:t xml:space="preserve"> be capable of recording, storing, and transmitting bidirectional megawatt-hour (MWh) data and megavar-hour (MVARh) data. However, if required by the applicable tariffs, or if mutually agreed by the </w:t>
      </w:r>
      <w:r w:rsidR="00E32999">
        <w:t>P</w:t>
      </w:r>
      <w:r>
        <w:t xml:space="preserve">arties, the revenue meters </w:t>
      </w:r>
      <w:r w:rsidR="00230506">
        <w:t>are to</w:t>
      </w:r>
      <w:r>
        <w:t xml:space="preserve"> instead record bi-directional kilowatt-hour (kWh) data and kilovar</w:t>
      </w:r>
      <w:r w:rsidR="00E32999">
        <w:t>-</w:t>
      </w:r>
      <w:r>
        <w:t xml:space="preserve">hour (kVARh) data. In general, this data </w:t>
      </w:r>
      <w:r w:rsidR="00230506">
        <w:t>is to</w:t>
      </w:r>
      <w:r>
        <w:t xml:space="preserve"> be recorded in hourly intervals unless other interval lengths are required by the applicable tariffs or agreed upon by the Parties.</w:t>
      </w:r>
    </w:p>
    <w:p w14:paraId="0F0FABAF" w14:textId="10FF9778" w:rsidR="006A6ACA" w:rsidRDefault="006A6ACA" w:rsidP="003A2469">
      <w:pPr>
        <w:pStyle w:val="jmwBody4IND"/>
      </w:pPr>
      <w:r>
        <w:lastRenderedPageBreak/>
        <w:t xml:space="preserve">The revenue meters </w:t>
      </w:r>
      <w:r w:rsidR="00230506">
        <w:t>are to</w:t>
      </w:r>
      <w:r>
        <w:t xml:space="preserve"> have an accuracy class of 0.2% standards as defined in ANSI C12.20.  In addition, the revenue meter should </w:t>
      </w:r>
      <w:r w:rsidR="00821689">
        <w:t>meet ANSI</w:t>
      </w:r>
      <w:r>
        <w:t xml:space="preserve"> C12.1 and C12.10 standards.  </w:t>
      </w:r>
      <w:r w:rsidR="0072122E">
        <w:t>Testing of m</w:t>
      </w:r>
      <w:r>
        <w:t xml:space="preserve">eters in service may be </w:t>
      </w:r>
      <w:r w:rsidR="0072122E">
        <w:t>requ</w:t>
      </w:r>
      <w:r>
        <w:t xml:space="preserve">ested by </w:t>
      </w:r>
      <w:r w:rsidR="0071434C">
        <w:t>DEV-ET</w:t>
      </w:r>
      <w:r>
        <w:t xml:space="preserve">, any regulatory agency having jurisdiction over the interconnection, or any other lawfully constituted authority having jurisdiction over meter accuracy.   </w:t>
      </w:r>
    </w:p>
    <w:p w14:paraId="673A127E" w14:textId="77777777" w:rsidR="006A6ACA" w:rsidRPr="00D20782" w:rsidRDefault="006A6ACA" w:rsidP="003A2469">
      <w:pPr>
        <w:pStyle w:val="jmwBody4IND"/>
        <w:rPr>
          <w:u w:val="single"/>
        </w:rPr>
      </w:pPr>
      <w:r w:rsidRPr="00D20782">
        <w:rPr>
          <w:u w:val="single"/>
        </w:rPr>
        <w:t>Revenue Metering Current Transformers</w:t>
      </w:r>
    </w:p>
    <w:p w14:paraId="39E45546" w14:textId="75A34B91" w:rsidR="006A6ACA" w:rsidRDefault="006A6ACA" w:rsidP="003A2469">
      <w:pPr>
        <w:pStyle w:val="jmwBody4IND"/>
      </w:pPr>
      <w:r>
        <w:t xml:space="preserve">The revenue meters </w:t>
      </w:r>
      <w:r w:rsidR="00230506">
        <w:t xml:space="preserve">are to </w:t>
      </w:r>
      <w:r>
        <w:t xml:space="preserve">be connected to current transformers (CTs) having a minimum metering accuracy class of 0.15% (as defined in IEEE C57.13) at a minimum burden designation of B-1.8 from 1% of nameplate to rating factor.  CTs with standard accuracy and/or lower burden designations may be allowed by </w:t>
      </w:r>
      <w:r w:rsidR="0071434C">
        <w:t>DEV-ET</w:t>
      </w:r>
      <w:r>
        <w:t xml:space="preserve"> in special cases, but the secondary burden on the CTs must not exceed the nameplate burden rating.  In addition, the CTs meet the ANSI C12.11 standard.  The continuous current on the CTs </w:t>
      </w:r>
      <w:r w:rsidR="00230506">
        <w:t>are</w:t>
      </w:r>
      <w:r>
        <w:t xml:space="preserve"> not </w:t>
      </w:r>
      <w:r w:rsidR="00230506">
        <w:t xml:space="preserve">to </w:t>
      </w:r>
      <w:r>
        <w:t xml:space="preserve">exceed the primary nameplate rating with the thermal current rating factor (RF) applied. The available fault current must not exceed the mechanical and short time thermal limits of the CTs.  The revenue meters </w:t>
      </w:r>
      <w:r w:rsidR="00230506">
        <w:t>are to</w:t>
      </w:r>
      <w:r>
        <w:t xml:space="preserve"> generally be connected to dedicated metering CT secondary circuits and should not share the same circuits with relays or other devices.  In cases where power flow varies significantly (e.g., at wind generation </w:t>
      </w:r>
      <w:r w:rsidR="006B1365">
        <w:t>Facilities</w:t>
      </w:r>
      <w:r>
        <w:t xml:space="preserve">), the </w:t>
      </w:r>
      <w:r w:rsidR="00230506">
        <w:t>Interconnection Customer</w:t>
      </w:r>
      <w:r>
        <w:t xml:space="preserve"> may be required to provide extended range CTs or additional metering equipment at their own expense.</w:t>
      </w:r>
    </w:p>
    <w:p w14:paraId="07A82EAF" w14:textId="77777777" w:rsidR="006A6ACA" w:rsidRPr="00842E77" w:rsidRDefault="006A6ACA" w:rsidP="003A2469">
      <w:pPr>
        <w:pStyle w:val="jmwBody4IND"/>
        <w:rPr>
          <w:u w:val="single"/>
        </w:rPr>
      </w:pPr>
      <w:r w:rsidRPr="00842E77">
        <w:rPr>
          <w:u w:val="single"/>
        </w:rPr>
        <w:t>Revenue Metering Voltage Transformers</w:t>
      </w:r>
    </w:p>
    <w:p w14:paraId="5A13914A" w14:textId="4C49C135" w:rsidR="005265F1" w:rsidRDefault="006A6ACA" w:rsidP="003A2469">
      <w:pPr>
        <w:pStyle w:val="jmwBody4IND"/>
      </w:pPr>
      <w:r>
        <w:t xml:space="preserve">The revenue meters </w:t>
      </w:r>
      <w:r w:rsidR="00230506">
        <w:t>are to</w:t>
      </w:r>
      <w:r>
        <w:t xml:space="preserve"> be connected to voltage transformers (VTs) or coupling capacitor voltage transformers (CCVTs) having a minimum metering accuracy class of 0.3% (as defined in IEEE C57.13) with a minimum burden on the VTs or CCVTs that exceeds the circuit burden.  In addition, the VTs and CCV</w:t>
      </w:r>
      <w:r w:rsidR="00AD0E79">
        <w:t>T</w:t>
      </w:r>
      <w:r>
        <w:t xml:space="preserve">s should meet the ANSI C12.11 standard.  The revenue meters </w:t>
      </w:r>
      <w:r w:rsidR="00230506">
        <w:t>are to</w:t>
      </w:r>
      <w:r>
        <w:t xml:space="preserve"> be connected to dedicated metering VT or CCVT secondary circuits and should not share the same circuits with relays or other devices; however, if the VTs or CCVTs have separate secondary windings used for relays or other devices, the revenue meters may be connected to dedicated secondary windings of such VTs or CCVTs.  VTs are preferred for revenue metering. The use of CCVTs for revenue metering </w:t>
      </w:r>
      <w:r w:rsidR="00230506">
        <w:t>is to</w:t>
      </w:r>
      <w:r>
        <w:t xml:space="preserve"> be limited to </w:t>
      </w:r>
      <w:r w:rsidR="006B1365">
        <w:t>Facilities</w:t>
      </w:r>
      <w:r>
        <w:t xml:space="preserve"> connecting to </w:t>
      </w:r>
      <w:r w:rsidR="0071434C">
        <w:t>DEV-ET</w:t>
      </w:r>
      <w:r>
        <w:t xml:space="preserve"> system voltages 115 kV and higher or where </w:t>
      </w:r>
      <w:r w:rsidR="0071434C">
        <w:t>DEV-ET</w:t>
      </w:r>
      <w:r>
        <w:t xml:space="preserve"> has determined it is impractical to use VTs for technical reasons.</w:t>
      </w:r>
    </w:p>
    <w:p w14:paraId="4485F9ED" w14:textId="77777777" w:rsidR="00724DE1" w:rsidRDefault="00724DE1" w:rsidP="003A2469">
      <w:pPr>
        <w:pStyle w:val="jmwBody4IND"/>
      </w:pPr>
    </w:p>
    <w:p w14:paraId="3BB9BA0C" w14:textId="77777777" w:rsidR="006A6ACA" w:rsidRPr="00842E77" w:rsidRDefault="006A6ACA" w:rsidP="003A2469">
      <w:pPr>
        <w:pStyle w:val="jmwBody4IND"/>
        <w:rPr>
          <w:u w:val="single"/>
        </w:rPr>
      </w:pPr>
      <w:r w:rsidRPr="00842E77">
        <w:rPr>
          <w:u w:val="single"/>
        </w:rPr>
        <w:t>Revenue Metering Data Communications</w:t>
      </w:r>
    </w:p>
    <w:p w14:paraId="5F2322FE" w14:textId="0B99B2A4" w:rsidR="006A6ACA" w:rsidRDefault="006A6ACA" w:rsidP="00724DE1">
      <w:pPr>
        <w:pStyle w:val="jmwBody4IND"/>
        <w:spacing w:after="0"/>
      </w:pPr>
      <w:r>
        <w:t xml:space="preserve">The </w:t>
      </w:r>
      <w:r w:rsidR="00230506">
        <w:t>Interconnection Customer</w:t>
      </w:r>
      <w:r>
        <w:t xml:space="preserve"> </w:t>
      </w:r>
      <w:r w:rsidR="00230506">
        <w:t>is to</w:t>
      </w:r>
      <w:r>
        <w:t xml:space="preserve">, at its own expense, install, operate, test, and maintain any communications equipment required by </w:t>
      </w:r>
      <w:r w:rsidR="0071434C">
        <w:t>DEV-ET</w:t>
      </w:r>
      <w:r>
        <w:t xml:space="preserve"> </w:t>
      </w:r>
      <w:r>
        <w:lastRenderedPageBreak/>
        <w:t xml:space="preserve">to remotely retrieve revenue metering data from the </w:t>
      </w:r>
      <w:r w:rsidR="00230506">
        <w:t>Interconnection Customer</w:t>
      </w:r>
      <w:r>
        <w:t xml:space="preserve">’s </w:t>
      </w:r>
      <w:r w:rsidR="006B1365">
        <w:t>Facility</w:t>
      </w:r>
      <w:r>
        <w:t xml:space="preserve"> on a real-time or periodic basis as specified in the sections below</w:t>
      </w:r>
      <w:r w:rsidRPr="005E32F2">
        <w:t xml:space="preserve"> </w:t>
      </w:r>
      <w:r>
        <w:t xml:space="preserve">for </w:t>
      </w:r>
      <w:r w:rsidR="00373A6E">
        <w:t>w</w:t>
      </w:r>
      <w:r w:rsidRPr="005E32F2">
        <w:t xml:space="preserve">holesale </w:t>
      </w:r>
      <w:r w:rsidR="00373A6E">
        <w:t>g</w:t>
      </w:r>
      <w:r w:rsidRPr="005E32F2">
        <w:t xml:space="preserve">eneration </w:t>
      </w:r>
      <w:r w:rsidR="006B1365">
        <w:t>Facilities</w:t>
      </w:r>
      <w:r>
        <w:t xml:space="preserve">, </w:t>
      </w:r>
      <w:r w:rsidR="00373A6E">
        <w:t xml:space="preserve">transmission </w:t>
      </w:r>
      <w:r w:rsidR="006B1365">
        <w:t>Facilities</w:t>
      </w:r>
      <w:r>
        <w:t xml:space="preserve">, and </w:t>
      </w:r>
      <w:r w:rsidR="00373A6E">
        <w:t xml:space="preserve">end user </w:t>
      </w:r>
      <w:r w:rsidR="006B1365">
        <w:t>Facilities</w:t>
      </w:r>
      <w:r>
        <w:t>.  The communication capability of remote interrogation of the revenue data should be compatible with commonly used billing data systems such as MV-90</w:t>
      </w:r>
      <w:r w:rsidR="005F7925" w:rsidRPr="005F7925">
        <w:rPr>
          <w:rFonts w:ascii="Calibri" w:eastAsia="Calibri" w:hAnsi="Calibri"/>
          <w:sz w:val="22"/>
          <w:szCs w:val="22"/>
        </w:rPr>
        <w:t xml:space="preserve"> </w:t>
      </w:r>
      <w:r w:rsidR="005F7925" w:rsidRPr="005F7925">
        <w:t>and Primestone</w:t>
      </w:r>
      <w:r>
        <w:t xml:space="preserve">.  The </w:t>
      </w:r>
      <w:r w:rsidR="00230506">
        <w:t>Interconnection Customer</w:t>
      </w:r>
      <w:r>
        <w:t xml:space="preserve"> </w:t>
      </w:r>
      <w:r w:rsidR="00230506">
        <w:t>is to</w:t>
      </w:r>
      <w:r>
        <w:t xml:space="preserve"> also be responsible for any high voltage isolation equipment that the local telecommunications company may require at the </w:t>
      </w:r>
      <w:r w:rsidR="00230506">
        <w:t>Interconnection Customer</w:t>
      </w:r>
      <w:r w:rsidRPr="005E32F2">
        <w:t xml:space="preserve">'s </w:t>
      </w:r>
      <w:r w:rsidR="006B1365">
        <w:t>Facility</w:t>
      </w:r>
      <w:r w:rsidRPr="005E32F2" w:rsidDel="005E32F2">
        <w:t xml:space="preserve"> </w:t>
      </w:r>
      <w:r>
        <w:t xml:space="preserve">to protect their communications systems from damaging transient voltages that can occur in electrical substations and generation </w:t>
      </w:r>
      <w:r w:rsidR="006B1365">
        <w:t>Facilities</w:t>
      </w:r>
      <w:r>
        <w:t>.</w:t>
      </w:r>
    </w:p>
    <w:p w14:paraId="620252CC" w14:textId="77777777" w:rsidR="00842E77" w:rsidRDefault="00842E77" w:rsidP="00724DE1">
      <w:pPr>
        <w:pStyle w:val="jmwBody4IND"/>
        <w:spacing w:before="0" w:after="0"/>
        <w:ind w:left="0"/>
      </w:pPr>
    </w:p>
    <w:p w14:paraId="0E2F44DD" w14:textId="28AFCE13" w:rsidR="006A6ACA" w:rsidRDefault="0071434C" w:rsidP="00120071">
      <w:pPr>
        <w:pStyle w:val="jmwBdy3IND"/>
        <w:ind w:left="2880"/>
      </w:pPr>
      <w:r>
        <w:t>DEV-ET</w:t>
      </w:r>
      <w:r w:rsidR="006A6ACA">
        <w:t xml:space="preserve"> provide</w:t>
      </w:r>
      <w:r w:rsidR="001C7D69">
        <w:t>s</w:t>
      </w:r>
      <w:r w:rsidR="006A6ACA">
        <w:t xml:space="preserve"> the </w:t>
      </w:r>
      <w:r w:rsidR="00230506">
        <w:t>Interconnection Customer</w:t>
      </w:r>
      <w:r w:rsidR="006A6ACA">
        <w:t xml:space="preserve"> access to bi-directional kWh and kVARh pulses from the </w:t>
      </w:r>
      <w:r>
        <w:t>DEV-ET</w:t>
      </w:r>
      <w:r w:rsidR="006A6ACA">
        <w:t xml:space="preserve"> revenue meters installed at </w:t>
      </w:r>
      <w:r w:rsidR="00230506">
        <w:t>Interconnection Customer</w:t>
      </w:r>
      <w:r w:rsidR="006A6ACA">
        <w:t xml:space="preserve"> </w:t>
      </w:r>
      <w:r w:rsidR="006B1365">
        <w:t>Facilities</w:t>
      </w:r>
      <w:r w:rsidR="006A6ACA">
        <w:t xml:space="preserve">. The pulses, which </w:t>
      </w:r>
      <w:r w:rsidR="001C7D69">
        <w:t xml:space="preserve">are </w:t>
      </w:r>
      <w:r w:rsidR="006A6ACA">
        <w:t xml:space="preserve">provided upon request, </w:t>
      </w:r>
      <w:r w:rsidR="00230506">
        <w:t>is to</w:t>
      </w:r>
      <w:r w:rsidR="006A6ACA">
        <w:t xml:space="preserve"> be used as the source of the revenue metering data where applicable.  </w:t>
      </w:r>
      <w:r w:rsidR="00EE0E0E" w:rsidRPr="00356B0C">
        <w:t xml:space="preserve">Alternatively, kWh and </w:t>
      </w:r>
      <w:r w:rsidR="00823322" w:rsidRPr="00356B0C">
        <w:t>kV</w:t>
      </w:r>
      <w:r w:rsidR="00823322">
        <w:t>AR</w:t>
      </w:r>
      <w:r w:rsidR="00823322" w:rsidRPr="00356B0C">
        <w:t xml:space="preserve">h </w:t>
      </w:r>
      <w:r w:rsidR="00EE0E0E" w:rsidRPr="00356B0C">
        <w:t xml:space="preserve">register accumulator data may be provided by other means, </w:t>
      </w:r>
      <w:r w:rsidR="00C47F35" w:rsidRPr="00356B0C">
        <w:t>e.g.,</w:t>
      </w:r>
      <w:r w:rsidR="00EE0E0E" w:rsidRPr="00356B0C">
        <w:t xml:space="preserve"> </w:t>
      </w:r>
      <w:r w:rsidR="00EE0E0E" w:rsidRPr="00A85501">
        <w:t>DNP, MODBUS</w:t>
      </w:r>
      <w:r w:rsidR="00EE0E0E" w:rsidRPr="00356B0C">
        <w:t xml:space="preserve"> or similar protocol, to the </w:t>
      </w:r>
      <w:r w:rsidR="00230506">
        <w:t>Interconnection Customer</w:t>
      </w:r>
      <w:r w:rsidR="00EE0E0E" w:rsidRPr="00356B0C">
        <w:t xml:space="preserve"> </w:t>
      </w:r>
      <w:r w:rsidR="006B1365">
        <w:t>Facilities</w:t>
      </w:r>
      <w:r w:rsidR="00EE0E0E" w:rsidRPr="00356B0C">
        <w:t>, in lieu of, or in addition to</w:t>
      </w:r>
      <w:r w:rsidR="00286F7F" w:rsidRPr="00356B0C">
        <w:t>,</w:t>
      </w:r>
      <w:r w:rsidR="00EE0E0E" w:rsidRPr="00356B0C">
        <w:t xml:space="preserve"> analog kWh and </w:t>
      </w:r>
      <w:r w:rsidR="00823322" w:rsidRPr="00356B0C">
        <w:t>kV</w:t>
      </w:r>
      <w:r w:rsidR="00823322">
        <w:t>AR</w:t>
      </w:r>
      <w:r w:rsidR="00823322" w:rsidRPr="00356B0C">
        <w:t xml:space="preserve">h </w:t>
      </w:r>
      <w:r w:rsidR="00EE0E0E" w:rsidRPr="00356B0C">
        <w:t xml:space="preserve">pulses, if such arrangements </w:t>
      </w:r>
      <w:r w:rsidR="00286F7F" w:rsidRPr="00356B0C">
        <w:t>are</w:t>
      </w:r>
      <w:r w:rsidR="00EE0E0E" w:rsidRPr="00356B0C">
        <w:t xml:space="preserve"> agreed upon by both </w:t>
      </w:r>
      <w:r w:rsidR="00E32999">
        <w:t>P</w:t>
      </w:r>
      <w:r w:rsidR="00EE0E0E" w:rsidRPr="00356B0C">
        <w:t>arties.</w:t>
      </w:r>
    </w:p>
    <w:p w14:paraId="46718337" w14:textId="77777777" w:rsidR="006A6ACA" w:rsidRDefault="006A6ACA" w:rsidP="00767D5F">
      <w:pPr>
        <w:pStyle w:val="jmwSubHd3-L4"/>
        <w:ind w:left="1800"/>
      </w:pPr>
      <w:r>
        <w:t>Operational Metering Data from Revenue Meters</w:t>
      </w:r>
    </w:p>
    <w:p w14:paraId="0BC39FEA" w14:textId="229820E7" w:rsidR="006A6ACA" w:rsidRDefault="006A6ACA" w:rsidP="00767D5F">
      <w:pPr>
        <w:pStyle w:val="jmwBdy3IND"/>
        <w:ind w:left="1800"/>
      </w:pPr>
      <w:r>
        <w:t xml:space="preserve">Operational metering data (e.g., MW and MVAR) is generally not available from </w:t>
      </w:r>
      <w:r w:rsidR="0071434C">
        <w:t>DEV-ET</w:t>
      </w:r>
      <w:r w:rsidR="00413538">
        <w:t xml:space="preserve"> </w:t>
      </w:r>
      <w:r>
        <w:t xml:space="preserve">revenue meters that are provided by </w:t>
      </w:r>
      <w:r w:rsidR="0071434C">
        <w:t>DEV-ET</w:t>
      </w:r>
      <w:r>
        <w:t xml:space="preserve"> at </w:t>
      </w:r>
      <w:r w:rsidR="00230506">
        <w:t>Interconnection Customer</w:t>
      </w:r>
      <w:r>
        <w:t xml:space="preserve"> </w:t>
      </w:r>
      <w:r w:rsidR="006B1365">
        <w:t>Facilities</w:t>
      </w:r>
      <w:r>
        <w:t xml:space="preserve">. Except as may be otherwise provided for in applicable tariffs or </w:t>
      </w:r>
      <w:r w:rsidR="007F76E8">
        <w:t>agreements, or</w:t>
      </w:r>
      <w:r>
        <w:t xml:space="preserve"> may be otherwise agreed </w:t>
      </w:r>
      <w:r w:rsidR="00413538">
        <w:t xml:space="preserve">by </w:t>
      </w:r>
      <w:r w:rsidR="0071434C">
        <w:t>DEV-ET</w:t>
      </w:r>
      <w:r>
        <w:t xml:space="preserve"> and the </w:t>
      </w:r>
      <w:r w:rsidR="00230506">
        <w:t>Interconnection Customer</w:t>
      </w:r>
      <w:r>
        <w:t xml:space="preserve">, the </w:t>
      </w:r>
      <w:r w:rsidR="00230506">
        <w:t>Interconnection Customer</w:t>
      </w:r>
      <w:r>
        <w:t xml:space="preserve"> </w:t>
      </w:r>
      <w:r w:rsidR="00230506">
        <w:t>is to</w:t>
      </w:r>
      <w:r>
        <w:t xml:space="preserve">, at its own expense, install, operate, test, and maintain any metering and communications equipment necessary to provide operational metering data required from the </w:t>
      </w:r>
      <w:r w:rsidR="00230506">
        <w:t>Interconnection Customer</w:t>
      </w:r>
      <w:r w:rsidRPr="005E32F2">
        <w:t xml:space="preserve">'s </w:t>
      </w:r>
      <w:r w:rsidR="006B1365">
        <w:t>Facility</w:t>
      </w:r>
      <w:r w:rsidRPr="005E32F2">
        <w:t xml:space="preserve"> </w:t>
      </w:r>
      <w:r>
        <w:t>by one or more of the Parties.</w:t>
      </w:r>
    </w:p>
    <w:p w14:paraId="6ADA79B2" w14:textId="51FCACEF" w:rsidR="006A6ACA" w:rsidRDefault="006A6ACA" w:rsidP="00767D5F">
      <w:pPr>
        <w:pStyle w:val="jmwBdy3IND"/>
        <w:ind w:left="1800"/>
      </w:pPr>
      <w:r>
        <w:t xml:space="preserve">Revenue meters </w:t>
      </w:r>
      <w:r w:rsidR="00230506">
        <w:t>are to</w:t>
      </w:r>
      <w:r>
        <w:t xml:space="preserve"> be capable of communicating with data acquisition system (“DAS”) equipment such as Remote Terminal Unit (“RTU”) to provide the following real-time bi-directional power and energy data for operational purposes:</w:t>
      </w:r>
    </w:p>
    <w:p w14:paraId="5A7B8983" w14:textId="6FAC33C0" w:rsidR="006A6ACA" w:rsidRDefault="006A6ACA" w:rsidP="008545DC">
      <w:pPr>
        <w:pStyle w:val="jmwBullL34"/>
        <w:numPr>
          <w:ilvl w:val="0"/>
          <w:numId w:val="44"/>
        </w:numPr>
      </w:pPr>
      <w:r>
        <w:t>instantaneous power flows</w:t>
      </w:r>
    </w:p>
    <w:p w14:paraId="50575D80" w14:textId="7A15F28E" w:rsidR="006A6ACA" w:rsidRDefault="006A6ACA" w:rsidP="008545DC">
      <w:pPr>
        <w:pStyle w:val="jmwBullL34"/>
        <w:numPr>
          <w:ilvl w:val="0"/>
          <w:numId w:val="44"/>
        </w:numPr>
      </w:pPr>
      <w:r>
        <w:t>per phase and three-phase averaged Root-Mean-Squared (“RMS”) voltages</w:t>
      </w:r>
    </w:p>
    <w:p w14:paraId="42AADB74" w14:textId="002A4DFB" w:rsidR="006A6ACA" w:rsidRDefault="006A6ACA" w:rsidP="008545DC">
      <w:pPr>
        <w:pStyle w:val="jmwBullL34"/>
        <w:numPr>
          <w:ilvl w:val="0"/>
          <w:numId w:val="44"/>
        </w:numPr>
      </w:pPr>
      <w:r>
        <w:t>per phase and three-phase averaged RMS currents with at least two decimal points</w:t>
      </w:r>
    </w:p>
    <w:p w14:paraId="2FB1D6D2" w14:textId="62E151CE" w:rsidR="001B132D" w:rsidRDefault="006A6ACA" w:rsidP="00767D5F">
      <w:pPr>
        <w:pStyle w:val="jmwBdy3IND"/>
        <w:ind w:left="1800"/>
      </w:pPr>
      <w:r>
        <w:t xml:space="preserve">A continuous accumulating record of active and reactive energy flows </w:t>
      </w:r>
      <w:r w:rsidR="00230506">
        <w:t>are to</w:t>
      </w:r>
      <w:r>
        <w:t xml:space="preserve"> be provided by means of the registers on the meters.</w:t>
      </w:r>
      <w:r w:rsidR="00230506">
        <w:t xml:space="preserve">  </w:t>
      </w:r>
      <w:r>
        <w:t xml:space="preserve">The revenue meter(s) </w:t>
      </w:r>
      <w:r w:rsidR="00230506">
        <w:t>are to</w:t>
      </w:r>
      <w:r>
        <w:t xml:space="preserve"> be capable of providing bi-directional energy data flow in either </w:t>
      </w:r>
      <w:r w:rsidR="00663AF5">
        <w:t>KYZ</w:t>
      </w:r>
      <w:r>
        <w:t xml:space="preserve"> pulse signals </w:t>
      </w:r>
      <w:r>
        <w:lastRenderedPageBreak/>
        <w:t xml:space="preserve">format, or accumulated counters to RTU. </w:t>
      </w:r>
      <w:r w:rsidR="006E27B2">
        <w:t>Energy data flow accumulator counters may also include register accumulator data delivered to RTU via DNP, MODBUS or similar protocol.</w:t>
      </w:r>
      <w:r w:rsidR="00EE0E0E">
        <w:t xml:space="preserve"> </w:t>
      </w:r>
      <w:r>
        <w:t xml:space="preserve">All Parties </w:t>
      </w:r>
      <w:r w:rsidR="00EC1CA5">
        <w:t>are to</w:t>
      </w:r>
      <w:r>
        <w:t xml:space="preserve"> share the same data register buffers regardless of the types of employed data communication methods. </w:t>
      </w:r>
      <w:r w:rsidR="00570C7E" w:rsidRPr="00570C7E">
        <w:t>For generation Facilities that interconnect to DEV-ET generator interconnection substations, this revenue meter data is to be shared across serial data links established between the two facilities.  Further details regarding the requirements for this data exchange can be found in attachment 5 to this document - Generator Interconnection Data Communication and Data Exchange Requirements. This data is shared between facilities at GI substations. Requirements for this data exchange are provided in attachment 5.</w:t>
      </w:r>
      <w:r w:rsidR="00570C7E">
        <w:t xml:space="preserve"> </w:t>
      </w:r>
      <w:r>
        <w:t xml:space="preserve">If the accumulation counter method is used, the owner of the meter </w:t>
      </w:r>
      <w:r w:rsidR="00EC1CA5">
        <w:t>is to</w:t>
      </w:r>
      <w:r>
        <w:t xml:space="preserve"> be responsible for freezing the accumulator buffers and no other Party </w:t>
      </w:r>
      <w:r w:rsidR="00EC1CA5">
        <w:t>is to</w:t>
      </w:r>
      <w:r>
        <w:t xml:space="preserve"> freeze them.  The accumulator freezing signals </w:t>
      </w:r>
      <w:r w:rsidR="00EC1CA5">
        <w:t>are to</w:t>
      </w:r>
      <w:r>
        <w:t xml:space="preserve"> be synchronized to Universal Time Coordination (UTC) within 1/2 seconds.  </w:t>
      </w:r>
    </w:p>
    <w:p w14:paraId="548AFC6C" w14:textId="7163D62D" w:rsidR="006A6ACA" w:rsidRDefault="006A6ACA" w:rsidP="00767D5F">
      <w:pPr>
        <w:pStyle w:val="jmwBdy3IND"/>
        <w:ind w:left="1800"/>
      </w:pPr>
      <w:r>
        <w:t xml:space="preserve">The revenue meters’ internal clocks and real-time DAS equipment </w:t>
      </w:r>
      <w:r w:rsidR="00EC1CA5">
        <w:t>is to</w:t>
      </w:r>
      <w:r>
        <w:t xml:space="preserve"> be synchronized with Universal Time Coordination (UTC) with </w:t>
      </w:r>
      <w:r w:rsidR="00EE0E0E">
        <w:t>1</w:t>
      </w:r>
      <w:r>
        <w:t xml:space="preserve">5 seconds resolution.  </w:t>
      </w:r>
    </w:p>
    <w:p w14:paraId="730295AC" w14:textId="77777777" w:rsidR="006A6ACA" w:rsidRDefault="006A6ACA" w:rsidP="00767D5F">
      <w:pPr>
        <w:pStyle w:val="jmwSubHd3-L4"/>
        <w:ind w:left="1800"/>
      </w:pPr>
      <w:r>
        <w:t>Revenue Metering Access, Security, and Testing</w:t>
      </w:r>
    </w:p>
    <w:p w14:paraId="4534CA8A" w14:textId="32FDE86F" w:rsidR="006A6ACA" w:rsidRDefault="006A6ACA" w:rsidP="00767D5F">
      <w:pPr>
        <w:pStyle w:val="jmwBdy3IND"/>
        <w:ind w:left="1800"/>
      </w:pPr>
      <w:r>
        <w:t xml:space="preserve">Where </w:t>
      </w:r>
      <w:r w:rsidR="0071434C">
        <w:t>DEV-ET</w:t>
      </w:r>
      <w:r>
        <w:t xml:space="preserve"> provides revenue metering equipment, the </w:t>
      </w:r>
      <w:r w:rsidR="00230506">
        <w:t>Interconnection Customer</w:t>
      </w:r>
      <w:r>
        <w:t xml:space="preserve"> </w:t>
      </w:r>
      <w:r w:rsidR="00EC1CA5">
        <w:t>is to</w:t>
      </w:r>
      <w:r>
        <w:t xml:space="preserve"> grant </w:t>
      </w:r>
      <w:r w:rsidR="00413538">
        <w:t>DEV-ET</w:t>
      </w:r>
      <w:r>
        <w:t xml:space="preserve"> employees and authorized </w:t>
      </w:r>
      <w:r w:rsidR="00821689">
        <w:t>agents’</w:t>
      </w:r>
      <w:r>
        <w:t xml:space="preserve"> access to the equipment at all reasonable hours and for any reasonable purpose.  Regardless of meter ownership, the </w:t>
      </w:r>
      <w:r w:rsidR="00230506">
        <w:t>Interconnection Customer</w:t>
      </w:r>
      <w:r>
        <w:t xml:space="preserve"> </w:t>
      </w:r>
      <w:r w:rsidR="00EC1CA5">
        <w:t>is to</w:t>
      </w:r>
      <w:r>
        <w:t xml:space="preserve"> not permit unauthorized persons to have access to the revenue metering equipment.</w:t>
      </w:r>
    </w:p>
    <w:p w14:paraId="154AEF12" w14:textId="72B98443" w:rsidR="006A6ACA" w:rsidRDefault="006A6ACA" w:rsidP="00767D5F">
      <w:pPr>
        <w:pStyle w:val="jmwBdy3IND"/>
        <w:ind w:left="1800"/>
      </w:pPr>
      <w:r>
        <w:t xml:space="preserve">The meters, test switches and any other secondary devices that could have an impact on the performance of the revenue metering </w:t>
      </w:r>
      <w:r w:rsidR="00EC1CA5">
        <w:t>is to</w:t>
      </w:r>
      <w:r>
        <w:t xml:space="preserve"> be</w:t>
      </w:r>
      <w:r w:rsidR="00C47F35">
        <w:t xml:space="preserve"> sealed</w:t>
      </w:r>
      <w:r>
        <w:t xml:space="preserve"> and the seals </w:t>
      </w:r>
      <w:r w:rsidR="00EC1CA5">
        <w:t>are to</w:t>
      </w:r>
      <w:r>
        <w:t xml:space="preserve"> be broken by the party responsible for the equipment only when tests, adjustments, and/or repairs are required.</w:t>
      </w:r>
    </w:p>
    <w:p w14:paraId="76C23E55" w14:textId="2564575A" w:rsidR="006A6ACA" w:rsidRDefault="006A6ACA" w:rsidP="00767D5F">
      <w:pPr>
        <w:pStyle w:val="jmwBdy3IND"/>
        <w:ind w:left="1800"/>
      </w:pPr>
      <w:r>
        <w:t xml:space="preserve">The revenue metering </w:t>
      </w:r>
      <w:r w:rsidR="00EC1CA5">
        <w:t>is to</w:t>
      </w:r>
      <w:r>
        <w:t xml:space="preserve"> be tested for accuracy as specified by the applicable </w:t>
      </w:r>
      <w:r w:rsidR="00CE19C3">
        <w:t>i</w:t>
      </w:r>
      <w:r>
        <w:t>nterconnection service agreement, PJM requirements or regulatory commission regulations by the owner of the metering equipment.</w:t>
      </w:r>
    </w:p>
    <w:p w14:paraId="14DE36F2" w14:textId="1577D9EF" w:rsidR="006A6ACA" w:rsidRDefault="006A6ACA" w:rsidP="00767D5F">
      <w:pPr>
        <w:pStyle w:val="jmwSubHd3-L4"/>
        <w:ind w:left="1800"/>
      </w:pPr>
      <w:r>
        <w:t xml:space="preserve">Wholesale Generation </w:t>
      </w:r>
      <w:r w:rsidR="006B1365">
        <w:t>Facilities</w:t>
      </w:r>
    </w:p>
    <w:p w14:paraId="2BEEA354" w14:textId="5CB3E7DC" w:rsidR="006A6ACA" w:rsidRDefault="006A6ACA" w:rsidP="00767D5F">
      <w:pPr>
        <w:pStyle w:val="jmwBdy3IND"/>
        <w:ind w:left="1800"/>
      </w:pPr>
      <w:r>
        <w:t xml:space="preserve">For the interconnection </w:t>
      </w:r>
      <w:r w:rsidR="006B1365">
        <w:t>Facilities</w:t>
      </w:r>
      <w:r>
        <w:t xml:space="preserve"> of Wholesale Generators, except as may be otherwise provided for in applicable tariffs or agreements, or as may be otherwise agreed by </w:t>
      </w:r>
      <w:r w:rsidR="0071434C">
        <w:t>DEV-ET</w:t>
      </w:r>
      <w:r>
        <w:t xml:space="preserve"> and the </w:t>
      </w:r>
      <w:r w:rsidR="00230506">
        <w:t>Interconnection Customer</w:t>
      </w:r>
      <w:r>
        <w:t xml:space="preserve">, the revenue metering equipment </w:t>
      </w:r>
      <w:r w:rsidR="00EC1CA5">
        <w:t>is to</w:t>
      </w:r>
      <w:r>
        <w:t xml:space="preserve"> be located at the </w:t>
      </w:r>
      <w:r w:rsidR="00230506">
        <w:t>Interconnection Customer</w:t>
      </w:r>
      <w:r w:rsidRPr="005E32F2">
        <w:t xml:space="preserve">'s </w:t>
      </w:r>
      <w:r w:rsidR="006B1365">
        <w:t>Facility</w:t>
      </w:r>
      <w:r>
        <w:t xml:space="preserve">. The revenue metering </w:t>
      </w:r>
      <w:r w:rsidR="00EC1CA5">
        <w:t xml:space="preserve">is to </w:t>
      </w:r>
      <w:r>
        <w:t>be compensated for losses to the Point of Interconnection (POI) if the metering equipment is not located at the POI.</w:t>
      </w:r>
    </w:p>
    <w:p w14:paraId="7CFC96F1" w14:textId="7E1C6978" w:rsidR="006A6ACA" w:rsidRDefault="006A6ACA" w:rsidP="00767D5F">
      <w:pPr>
        <w:pStyle w:val="jmwBdy3IND"/>
        <w:ind w:left="1800"/>
      </w:pPr>
      <w:r>
        <w:t xml:space="preserve">The revenue metering CTs and VTs </w:t>
      </w:r>
      <w:r w:rsidR="00CB7BE0">
        <w:t xml:space="preserve">are to </w:t>
      </w:r>
      <w:r>
        <w:t xml:space="preserve">be installed on the transmission voltage side of the </w:t>
      </w:r>
      <w:r w:rsidR="00230506">
        <w:t>Interconnection Customer</w:t>
      </w:r>
      <w:r>
        <w:t xml:space="preserve">’s generator step-up transformer(s) or </w:t>
      </w:r>
      <w:r w:rsidR="006B1365">
        <w:t>Facility</w:t>
      </w:r>
      <w:r>
        <w:t xml:space="preserve"> main step-up transformer and/or station service power transformers.</w:t>
      </w:r>
    </w:p>
    <w:p w14:paraId="01379C0F" w14:textId="62D1D39C" w:rsidR="006A6ACA" w:rsidRDefault="006A6ACA" w:rsidP="00767D5F">
      <w:pPr>
        <w:pStyle w:val="jmwBdy3IND"/>
        <w:ind w:left="1800"/>
      </w:pPr>
      <w:r>
        <w:lastRenderedPageBreak/>
        <w:t xml:space="preserve">The specific revenue metering requirements for wholesale generation </w:t>
      </w:r>
      <w:r w:rsidR="006B1365">
        <w:t>Facilities</w:t>
      </w:r>
      <w:r>
        <w:t xml:space="preserve"> fall under one of the following categories:</w:t>
      </w:r>
    </w:p>
    <w:p w14:paraId="4D6A8C58" w14:textId="7D9B9F06" w:rsidR="006A6ACA" w:rsidRPr="00D11C05" w:rsidRDefault="0071434C" w:rsidP="00342C8F">
      <w:pPr>
        <w:pStyle w:val="jmwSubHd4"/>
        <w:ind w:left="2160"/>
      </w:pPr>
      <w:r>
        <w:t>DEV-ET</w:t>
      </w:r>
      <w:r w:rsidR="006A6ACA" w:rsidRPr="00D11C05">
        <w:t xml:space="preserve"> Revenue Metering Requirements for Generation </w:t>
      </w:r>
      <w:r w:rsidR="006B1365">
        <w:t>Facilities</w:t>
      </w:r>
      <w:r w:rsidR="006A6ACA" w:rsidRPr="00D11C05">
        <w:t xml:space="preserve"> Connected </w:t>
      </w:r>
      <w:r w:rsidR="00D74829">
        <w:t xml:space="preserve">                      </w:t>
      </w:r>
      <w:r w:rsidR="006A6ACA" w:rsidRPr="00D11C05">
        <w:t>69 kV and Higher:</w:t>
      </w:r>
    </w:p>
    <w:p w14:paraId="0B96DBD9" w14:textId="2C365BD3" w:rsidR="006A6ACA" w:rsidRDefault="006A6ACA" w:rsidP="00342C8F">
      <w:pPr>
        <w:pStyle w:val="jmwBody4IND"/>
        <w:ind w:left="2160"/>
      </w:pPr>
      <w:r>
        <w:t xml:space="preserve">The </w:t>
      </w:r>
      <w:r w:rsidR="00230506">
        <w:t>Interconnection Customer</w:t>
      </w:r>
      <w:r>
        <w:t xml:space="preserve"> </w:t>
      </w:r>
      <w:r w:rsidR="00CB7BE0">
        <w:t xml:space="preserve">is to </w:t>
      </w:r>
      <w:r>
        <w:t xml:space="preserve">install, own, operate, test, and maintain the revenue metering equipment at the </w:t>
      </w:r>
      <w:r w:rsidR="00230506">
        <w:t>Interconnection Customer</w:t>
      </w:r>
      <w:r>
        <w:t>’s expense.</w:t>
      </w:r>
      <w:r w:rsidR="00230506">
        <w:t xml:space="preserve">  </w:t>
      </w:r>
      <w:r>
        <w:t xml:space="preserve">A redundant revenue meter and real-time Supervisory Control and Data Acquisition (SCADA) data is also required.  The SCADA data consists of analog MW and MVAR at all generation, load, and transmission line terminals; analog kV at all buses 69 kV and greater; circuit breaker open/close status for all breakers; other device status points (for example, automatic reclosing on/off).  It is preferred that the redundant meter have a different method of telecommunications than the primary meter.  </w:t>
      </w:r>
      <w:r w:rsidR="0071434C">
        <w:t>DEV-ET</w:t>
      </w:r>
      <w:r>
        <w:t xml:space="preserve"> provide</w:t>
      </w:r>
      <w:r w:rsidR="001C7D69">
        <w:t>s</w:t>
      </w:r>
      <w:r>
        <w:t xml:space="preserve"> revenue metering for station service power supply at a generation </w:t>
      </w:r>
      <w:r w:rsidR="006B1365">
        <w:t>Facility</w:t>
      </w:r>
      <w:r>
        <w:t xml:space="preserve"> if the supply is from the </w:t>
      </w:r>
      <w:r w:rsidR="0071434C">
        <w:t>DEV</w:t>
      </w:r>
      <w:r>
        <w:t xml:space="preserve"> distribution system.</w:t>
      </w:r>
    </w:p>
    <w:p w14:paraId="357CC489" w14:textId="21769204" w:rsidR="006A6ACA" w:rsidRDefault="0071434C" w:rsidP="003A2469">
      <w:pPr>
        <w:pStyle w:val="jmwSubHd4"/>
      </w:pPr>
      <w:r>
        <w:t>DEV-ET</w:t>
      </w:r>
      <w:r w:rsidR="006A6ACA">
        <w:t xml:space="preserve"> Revenue Metering Requirements for Generation </w:t>
      </w:r>
      <w:r w:rsidR="006B1365">
        <w:t>Facilities</w:t>
      </w:r>
      <w:r w:rsidR="006A6ACA">
        <w:t xml:space="preserve"> Connected</w:t>
      </w:r>
      <w:r w:rsidR="00D74829">
        <w:t xml:space="preserve"> </w:t>
      </w:r>
      <w:r w:rsidR="006A6ACA">
        <w:t>Below 69 kV:</w:t>
      </w:r>
    </w:p>
    <w:p w14:paraId="0E8C9829" w14:textId="62028AD9" w:rsidR="006A6ACA" w:rsidRDefault="00A271CB" w:rsidP="003A2469">
      <w:pPr>
        <w:pStyle w:val="jmwBody4IND"/>
      </w:pPr>
      <w:r>
        <w:t>DEV-ET</w:t>
      </w:r>
      <w:r w:rsidR="006A6ACA">
        <w:t xml:space="preserve"> </w:t>
      </w:r>
      <w:r w:rsidR="00230506">
        <w:t>is to</w:t>
      </w:r>
      <w:r w:rsidR="006A6ACA">
        <w:t xml:space="preserve"> install own, operate, test and maintain the revenue metering at the </w:t>
      </w:r>
      <w:r w:rsidR="00230506">
        <w:t>Interconnection Customer</w:t>
      </w:r>
      <w:r w:rsidR="006A6ACA">
        <w:t>’s expense.  A redundant revenue meter is also required.  It is preferred that the redundant meter have a different method of telecommunications than the primary meter.</w:t>
      </w:r>
    </w:p>
    <w:p w14:paraId="42B60EF2" w14:textId="169591D5" w:rsidR="006A6ACA" w:rsidRDefault="0071434C" w:rsidP="003A2469">
      <w:pPr>
        <w:pStyle w:val="jmwSubHd4"/>
      </w:pPr>
      <w:r>
        <w:t>DEV-ET</w:t>
      </w:r>
      <w:r w:rsidR="006A6ACA">
        <w:t xml:space="preserve"> Revenue Metering Requirements for Behind-The-Meter Generation </w:t>
      </w:r>
      <w:r w:rsidR="006B1365">
        <w:t>Facilities</w:t>
      </w:r>
      <w:r w:rsidR="006A6ACA">
        <w:t xml:space="preserve"> Participating in the PJM or Wholesale Energy Markets:</w:t>
      </w:r>
    </w:p>
    <w:p w14:paraId="5D6840A4" w14:textId="752EFF50" w:rsidR="006A6ACA" w:rsidRDefault="0071434C" w:rsidP="003A2469">
      <w:pPr>
        <w:pStyle w:val="jmwBody4IND"/>
      </w:pPr>
      <w:r>
        <w:t>DEV-ET</w:t>
      </w:r>
      <w:r w:rsidR="006A6ACA">
        <w:t xml:space="preserve"> </w:t>
      </w:r>
      <w:r w:rsidR="00230506">
        <w:t>is to</w:t>
      </w:r>
      <w:r w:rsidR="006A6ACA">
        <w:t xml:space="preserve"> own, operate, test, and maintain the revenue metering equipment at the POI, except as otherwise specified by the applicable retail tariff or interconnection service agreement.  The physical arrangements of such </w:t>
      </w:r>
      <w:r w:rsidR="006B1365">
        <w:t>Facilities</w:t>
      </w:r>
      <w:r w:rsidR="006A6ACA">
        <w:t xml:space="preserve"> are often complex.  As such, </w:t>
      </w:r>
      <w:r>
        <w:t>DEV-ET</w:t>
      </w:r>
      <w:r w:rsidR="006A6ACA">
        <w:t xml:space="preserve"> make</w:t>
      </w:r>
      <w:r w:rsidR="001C7D69">
        <w:t>s</w:t>
      </w:r>
      <w:r w:rsidR="006A6ACA">
        <w:t xml:space="preserve"> a case-specific review of each installation and determine</w:t>
      </w:r>
      <w:r w:rsidR="001C7D69">
        <w:t>s</w:t>
      </w:r>
      <w:r w:rsidR="006A6ACA">
        <w:t xml:space="preserve"> the revenue metering required.  Any additional metering equipment or metering data that one or more of the Parties may require for the generation equipment is the responsibility of the </w:t>
      </w:r>
      <w:r w:rsidR="00230506">
        <w:t>Interconnection Customer</w:t>
      </w:r>
      <w:r w:rsidR="006A6ACA">
        <w:t>.</w:t>
      </w:r>
    </w:p>
    <w:p w14:paraId="0384AE8C" w14:textId="7816B61C" w:rsidR="006A6ACA" w:rsidRDefault="006A6ACA" w:rsidP="003A2469">
      <w:pPr>
        <w:pStyle w:val="jmwSubHd4"/>
      </w:pPr>
      <w:r>
        <w:t xml:space="preserve">Specific Revenue Metering Requirements for Existing Non-Utility Generator </w:t>
      </w:r>
      <w:r w:rsidR="006B1365">
        <w:t>Facilities</w:t>
      </w:r>
      <w:r>
        <w:t xml:space="preserve"> That Are Ending Power Purchase Agreements with </w:t>
      </w:r>
      <w:r w:rsidR="00A271CB">
        <w:t>DEV-ET</w:t>
      </w:r>
      <w:r>
        <w:t>:</w:t>
      </w:r>
    </w:p>
    <w:p w14:paraId="1428D19B" w14:textId="4F0D52C3" w:rsidR="006A6ACA" w:rsidRDefault="006A6ACA" w:rsidP="003A2469">
      <w:pPr>
        <w:pStyle w:val="jmwBody4IND"/>
      </w:pPr>
      <w:r>
        <w:t xml:space="preserve">For an existing non-utility generator (NUG) that is ending its power purchase agreements with </w:t>
      </w:r>
      <w:r w:rsidR="0071434C">
        <w:t>DEV-ET</w:t>
      </w:r>
      <w:r>
        <w:t xml:space="preserve"> and will sell its power in the PJM energy market, </w:t>
      </w:r>
      <w:r w:rsidR="0071434C">
        <w:t>DEV-ET</w:t>
      </w:r>
      <w:r>
        <w:t xml:space="preserve"> </w:t>
      </w:r>
      <w:r w:rsidR="00230506">
        <w:t>is to</w:t>
      </w:r>
      <w:r>
        <w:t xml:space="preserve"> continue to own, operate, test, and maintain the existing revenue metering equipment at the </w:t>
      </w:r>
      <w:r w:rsidR="00230506">
        <w:t xml:space="preserve">Interconnection </w:t>
      </w:r>
      <w:r w:rsidR="00230506">
        <w:lastRenderedPageBreak/>
        <w:t>Customer</w:t>
      </w:r>
      <w:r>
        <w:t xml:space="preserve">’s expense, except as otherwise specified by the applicable tariff or service agreement.  </w:t>
      </w:r>
      <w:r w:rsidR="00E668B5" w:rsidRPr="00E668B5">
        <w:t>The customer is responsible for all PJM me</w:t>
      </w:r>
      <w:r w:rsidR="00E668B5">
        <w:t xml:space="preserve">ter data reporting requirements; </w:t>
      </w:r>
      <w:r w:rsidR="00A85501">
        <w:t xml:space="preserve">DEV-ET </w:t>
      </w:r>
      <w:r w:rsidR="00E668B5" w:rsidRPr="00E668B5">
        <w:t xml:space="preserve">will not report the generation on behalf of the NUG to PJM. </w:t>
      </w:r>
      <w:r>
        <w:t xml:space="preserve">The </w:t>
      </w:r>
      <w:r w:rsidR="00230506">
        <w:t>Interconnection Customer</w:t>
      </w:r>
      <w:r>
        <w:t xml:space="preserve">’s RTU </w:t>
      </w:r>
      <w:r w:rsidR="00230506">
        <w:t>is to</w:t>
      </w:r>
      <w:r>
        <w:t xml:space="preserve"> provide </w:t>
      </w:r>
      <w:r w:rsidR="0071434C">
        <w:t>DEV-ET</w:t>
      </w:r>
      <w:r>
        <w:t xml:space="preserve"> access to the operational and revenue metering data specified in Telecommunication Section.</w:t>
      </w:r>
    </w:p>
    <w:p w14:paraId="7CFDE93E" w14:textId="1FD0A4A1" w:rsidR="006A6ACA" w:rsidRDefault="006A6ACA" w:rsidP="003A2469">
      <w:pPr>
        <w:pStyle w:val="jmwSubHd3-L4"/>
      </w:pPr>
      <w:r>
        <w:t xml:space="preserve">Transmission Owner </w:t>
      </w:r>
      <w:r w:rsidR="006B1365">
        <w:t>Facilities</w:t>
      </w:r>
    </w:p>
    <w:p w14:paraId="33E9E9BC" w14:textId="2FF28C7B" w:rsidR="006A6ACA" w:rsidRDefault="006A6ACA" w:rsidP="003A2469">
      <w:pPr>
        <w:pStyle w:val="jmwBdy3IND"/>
      </w:pPr>
      <w:r>
        <w:t xml:space="preserve">For the interconnection </w:t>
      </w:r>
      <w:r w:rsidR="006B1365">
        <w:t>Facilities</w:t>
      </w:r>
      <w:r>
        <w:t xml:space="preserve"> of Transmission Owners, except as may be otherwise provided for in applicable tariffs or agreements, or as may be otherwise agreed by </w:t>
      </w:r>
      <w:r w:rsidR="0071434C">
        <w:t>DEV-ET</w:t>
      </w:r>
      <w:r>
        <w:t xml:space="preserve"> and the </w:t>
      </w:r>
      <w:r w:rsidR="00230506">
        <w:t>Interconnection Customer</w:t>
      </w:r>
      <w:r>
        <w:t xml:space="preserve">, the </w:t>
      </w:r>
      <w:r w:rsidR="00230506">
        <w:t>Interconnection Customer</w:t>
      </w:r>
      <w:r>
        <w:t xml:space="preserve"> </w:t>
      </w:r>
      <w:r w:rsidR="00230506">
        <w:t>is to</w:t>
      </w:r>
      <w:r>
        <w:t xml:space="preserve"> install, own, operate, test, and maintain the revenue metering equipment at its </w:t>
      </w:r>
      <w:r w:rsidR="006B1365">
        <w:t>Facility</w:t>
      </w:r>
      <w:r>
        <w:t xml:space="preserve">. The revenue metering </w:t>
      </w:r>
      <w:r w:rsidR="00230506">
        <w:t>is to</w:t>
      </w:r>
      <w:r>
        <w:t xml:space="preserve"> be compensated for losses to the POI if the metering equipment is not located at the POI.</w:t>
      </w:r>
    </w:p>
    <w:p w14:paraId="2FB88EAA" w14:textId="342D42A7" w:rsidR="006A6ACA" w:rsidRDefault="006A6ACA" w:rsidP="003A2469">
      <w:pPr>
        <w:pStyle w:val="jmwBdy3IND"/>
      </w:pPr>
      <w:r>
        <w:t xml:space="preserve">The revenue metering CTs and VTs </w:t>
      </w:r>
      <w:r w:rsidR="00230506">
        <w:t>are to</w:t>
      </w:r>
      <w:r>
        <w:t xml:space="preserve"> be installed at the point(s) where the </w:t>
      </w:r>
      <w:r w:rsidR="00230506">
        <w:t>Interconnection Customer</w:t>
      </w:r>
      <w:r w:rsidRPr="005E32F2">
        <w:t xml:space="preserve">'s </w:t>
      </w:r>
      <w:r w:rsidR="006B1365">
        <w:t>Facility</w:t>
      </w:r>
      <w:r w:rsidRPr="005E32F2" w:rsidDel="005E32F2">
        <w:t xml:space="preserve"> </w:t>
      </w:r>
      <w:r>
        <w:t xml:space="preserve">connects to the </w:t>
      </w:r>
      <w:r w:rsidR="0071434C">
        <w:t>DEV-ET System</w:t>
      </w:r>
      <w:r>
        <w:t xml:space="preserve">. The exact location of the revenue metering CTs and VTs </w:t>
      </w:r>
      <w:r w:rsidR="00230506">
        <w:t>are to</w:t>
      </w:r>
      <w:r>
        <w:t xml:space="preserve"> be as determined by agreement between </w:t>
      </w:r>
      <w:r w:rsidR="0071434C">
        <w:t>DEV-ET</w:t>
      </w:r>
      <w:r>
        <w:t xml:space="preserve"> and the </w:t>
      </w:r>
      <w:r w:rsidR="00230506">
        <w:t>Interconnection Customer</w:t>
      </w:r>
      <w:r>
        <w:t>.</w:t>
      </w:r>
    </w:p>
    <w:p w14:paraId="5645E088" w14:textId="27E4F367" w:rsidR="006A6ACA" w:rsidRDefault="00214998" w:rsidP="008545DC">
      <w:pPr>
        <w:pStyle w:val="jmwBullL34"/>
        <w:numPr>
          <w:ilvl w:val="0"/>
          <w:numId w:val="57"/>
        </w:numPr>
      </w:pPr>
      <w:r>
        <w:t xml:space="preserve">The </w:t>
      </w:r>
      <w:r w:rsidR="00230506">
        <w:t>Interconnection Customer</w:t>
      </w:r>
      <w:r w:rsidR="00821689">
        <w:t xml:space="preserve"> </w:t>
      </w:r>
      <w:r w:rsidR="00230506">
        <w:t>is to</w:t>
      </w:r>
      <w:r w:rsidR="006A6ACA">
        <w:t xml:space="preserve"> provide </w:t>
      </w:r>
      <w:r w:rsidR="00821689">
        <w:t>primary and</w:t>
      </w:r>
      <w:r w:rsidR="006A6ACA">
        <w:t xml:space="preserve"> redundant revenue meters with SCADA data. It is preferred that the redundant meter have a different method of telecommunications than the primary meter.</w:t>
      </w:r>
    </w:p>
    <w:p w14:paraId="51C393E7" w14:textId="3770132B" w:rsidR="00837FF1" w:rsidRDefault="006A6ACA" w:rsidP="003A2469">
      <w:pPr>
        <w:pStyle w:val="jmwSubHd3-L4"/>
      </w:pPr>
      <w:r>
        <w:t xml:space="preserve">End-User </w:t>
      </w:r>
      <w:r w:rsidR="006B1365">
        <w:t>Facilities</w:t>
      </w:r>
    </w:p>
    <w:p w14:paraId="570DDE3B" w14:textId="619C2AE4" w:rsidR="006A6ACA" w:rsidRDefault="006A6ACA" w:rsidP="003A2469">
      <w:pPr>
        <w:pStyle w:val="jmwBdy3IND"/>
      </w:pPr>
      <w:r>
        <w:t>E</w:t>
      </w:r>
      <w:r w:rsidR="00F21C07" w:rsidRPr="00F21C07">
        <w:t xml:space="preserve">xcept as may be otherwise provided for in applicable tariffs or agreements, or as may be otherwise agreed by </w:t>
      </w:r>
      <w:r w:rsidR="0071434C">
        <w:t>DEV-ET</w:t>
      </w:r>
      <w:r w:rsidR="00F21C07" w:rsidRPr="00F21C07">
        <w:t xml:space="preserve"> and the </w:t>
      </w:r>
      <w:r w:rsidR="00230506">
        <w:t>Interconnection Customer</w:t>
      </w:r>
      <w:r w:rsidR="00F21C07" w:rsidRPr="00F21C07">
        <w:t xml:space="preserve">, the provisions of this section apply to all end user revenue metering whether installed by </w:t>
      </w:r>
      <w:r w:rsidR="0071434C">
        <w:t>DEV-ET</w:t>
      </w:r>
      <w:r w:rsidR="00F21C07" w:rsidRPr="00F21C07">
        <w:t xml:space="preserve"> or the interconnected end user.</w:t>
      </w:r>
      <w:r w:rsidRPr="00D37F71">
        <w:t> </w:t>
      </w:r>
    </w:p>
    <w:p w14:paraId="4A136B0E" w14:textId="052369E6" w:rsidR="006A6ACA" w:rsidRDefault="00F21C07" w:rsidP="003A2469">
      <w:pPr>
        <w:pStyle w:val="jmwBdy3IND"/>
      </w:pPr>
      <w:r w:rsidRPr="00F21C07">
        <w:t xml:space="preserve">For the interconnected </w:t>
      </w:r>
      <w:r w:rsidR="006B1365">
        <w:t>Facilities</w:t>
      </w:r>
      <w:r w:rsidRPr="00F21C07">
        <w:t xml:space="preserve"> of end users,</w:t>
      </w:r>
      <w:r w:rsidR="006A6ACA" w:rsidRPr="008F34FE">
        <w:rPr>
          <w:rFonts w:cs="Arial"/>
          <w:b/>
          <w:bCs/>
        </w:rPr>
        <w:t xml:space="preserve"> </w:t>
      </w:r>
      <w:r w:rsidRPr="008F34FE">
        <w:rPr>
          <w:rFonts w:cs="Arial"/>
          <w:bCs/>
        </w:rPr>
        <w:t>t</w:t>
      </w:r>
      <w:r w:rsidR="006A6ACA" w:rsidRPr="008F34FE">
        <w:t>he</w:t>
      </w:r>
      <w:r w:rsidR="006A6ACA">
        <w:t xml:space="preserve"> revenue metering </w:t>
      </w:r>
      <w:r w:rsidR="00230506">
        <w:t>is to</w:t>
      </w:r>
      <w:r w:rsidR="006A6ACA">
        <w:t xml:space="preserve"> be installed on either the primary side or the secondary side of the </w:t>
      </w:r>
      <w:r w:rsidR="00230506">
        <w:t>Interconnection Customer</w:t>
      </w:r>
      <w:r w:rsidR="006A6ACA">
        <w:t xml:space="preserve">’s step-down transformer in accordance with the applicable interconnection agreements.  </w:t>
      </w:r>
      <w:r w:rsidR="0071434C">
        <w:t>DEV-ET</w:t>
      </w:r>
      <w:r w:rsidR="006A6ACA">
        <w:t xml:space="preserve"> </w:t>
      </w:r>
      <w:r w:rsidR="001C7D69">
        <w:t xml:space="preserve">utilizes </w:t>
      </w:r>
      <w:r w:rsidR="006A6ACA">
        <w:t xml:space="preserve">its best engineering judgment to determine the appropriate location for the revenue metering equipment if the interconnection agreement provides </w:t>
      </w:r>
      <w:r w:rsidR="0071434C">
        <w:t>DEV-ET</w:t>
      </w:r>
      <w:r w:rsidR="006A6ACA">
        <w:t xml:space="preserve"> the option to choose either the primary side or the secondary side.</w:t>
      </w:r>
    </w:p>
    <w:p w14:paraId="65FEC7F5" w14:textId="132381DB" w:rsidR="006A6ACA" w:rsidRDefault="006A6ACA" w:rsidP="003A2469">
      <w:pPr>
        <w:pStyle w:val="jmwBdy3IND"/>
      </w:pPr>
      <w:r>
        <w:t xml:space="preserve">If the revenue metering is installed on the primary side of the </w:t>
      </w:r>
      <w:r w:rsidR="00230506">
        <w:t>Interconnection Customer</w:t>
      </w:r>
      <w:r>
        <w:t xml:space="preserve">’s step-down transformer, the </w:t>
      </w:r>
      <w:r w:rsidR="0071434C">
        <w:t>DEV-ET’s</w:t>
      </w:r>
      <w:r>
        <w:t xml:space="preserve"> CTs and VTs </w:t>
      </w:r>
      <w:r w:rsidR="00230506">
        <w:t>are to</w:t>
      </w:r>
      <w:r>
        <w:t xml:space="preserve"> be located on the high side of the </w:t>
      </w:r>
      <w:r w:rsidR="00230506">
        <w:t>Interconnection Customer</w:t>
      </w:r>
      <w:r>
        <w:t xml:space="preserve">’s step-down transformer.  When revenue metering is installed by the </w:t>
      </w:r>
      <w:r w:rsidR="00230506">
        <w:t>Interconnection Customer</w:t>
      </w:r>
      <w:r>
        <w:t xml:space="preserve">, the proposed metering installation design must be reviewed and accepted by </w:t>
      </w:r>
      <w:r w:rsidR="0071434C">
        <w:t>DEV-ET</w:t>
      </w:r>
      <w:r>
        <w:t xml:space="preserve"> prior to installation.</w:t>
      </w:r>
    </w:p>
    <w:p w14:paraId="7A49F3F7" w14:textId="66472B5C" w:rsidR="006A6ACA" w:rsidRDefault="006A6ACA" w:rsidP="003A2469">
      <w:pPr>
        <w:pStyle w:val="jmwBdy3IND"/>
      </w:pPr>
      <w:r>
        <w:lastRenderedPageBreak/>
        <w:t xml:space="preserve">If the revenue metering is installed on the secondary side of the </w:t>
      </w:r>
      <w:r w:rsidR="00230506">
        <w:t>Interconnection Customer</w:t>
      </w:r>
      <w:r>
        <w:t xml:space="preserve">’s step-down transformer, it </w:t>
      </w:r>
      <w:r w:rsidR="00EC1CA5">
        <w:t>is to</w:t>
      </w:r>
      <w:r>
        <w:t xml:space="preserve"> be compensated for losses in the transformer.  The revenue metering </w:t>
      </w:r>
      <w:r w:rsidR="00EC1CA5">
        <w:t>is to</w:t>
      </w:r>
      <w:r>
        <w:t xml:space="preserve"> also be compensated for losses in any significant length of conductors between the metering point, the step-down </w:t>
      </w:r>
      <w:r w:rsidR="00315655">
        <w:t>transformer,</w:t>
      </w:r>
      <w:r>
        <w:t xml:space="preserve"> and the POI.</w:t>
      </w:r>
    </w:p>
    <w:p w14:paraId="02215580" w14:textId="50F13D6D" w:rsidR="006A6ACA" w:rsidRDefault="006A6ACA" w:rsidP="003A2469">
      <w:pPr>
        <w:pStyle w:val="jmwBdy3IND"/>
      </w:pPr>
      <w:r>
        <w:t xml:space="preserve">If </w:t>
      </w:r>
      <w:r w:rsidR="00230506">
        <w:t>Interconnection Customer</w:t>
      </w:r>
      <w:r>
        <w:t xml:space="preserve"> revenue metering is compensated, the </w:t>
      </w:r>
      <w:r w:rsidR="00230506">
        <w:t>Interconnection Customer</w:t>
      </w:r>
      <w:r>
        <w:t xml:space="preserve"> </w:t>
      </w:r>
      <w:r w:rsidR="00EC1CA5">
        <w:t>is to</w:t>
      </w:r>
      <w:r>
        <w:t xml:space="preserve"> provide </w:t>
      </w:r>
      <w:r w:rsidR="0071434C">
        <w:t>DEV-ET</w:t>
      </w:r>
      <w:r>
        <w:t xml:space="preserve"> with the following information:</w:t>
      </w:r>
    </w:p>
    <w:p w14:paraId="53D9D243" w14:textId="77777777" w:rsidR="006A6ACA" w:rsidRDefault="006A6ACA" w:rsidP="008545DC">
      <w:pPr>
        <w:pStyle w:val="jmwBullL34"/>
        <w:numPr>
          <w:ilvl w:val="0"/>
          <w:numId w:val="55"/>
        </w:numPr>
      </w:pPr>
      <w:r>
        <w:t>Certified manufacturer test data for the step-down transformer including nameplate ratings, no-load losses, load losses, exciting current, and impedance.</w:t>
      </w:r>
    </w:p>
    <w:p w14:paraId="6664281C" w14:textId="51CE56CA" w:rsidR="006A6ACA" w:rsidRDefault="006A6ACA" w:rsidP="008545DC">
      <w:pPr>
        <w:pStyle w:val="jmwBullL34"/>
        <w:numPr>
          <w:ilvl w:val="0"/>
          <w:numId w:val="55"/>
        </w:numPr>
      </w:pPr>
      <w:r>
        <w:t xml:space="preserve">Primary side voltage tap setting planned for the step-down transformer if equipped with a no-load tap changer. The transformer test data specified above </w:t>
      </w:r>
      <w:r w:rsidR="00EC1CA5">
        <w:t>is to</w:t>
      </w:r>
      <w:r>
        <w:t xml:space="preserve"> be provided for all available taps.</w:t>
      </w:r>
    </w:p>
    <w:p w14:paraId="2B63ADDD" w14:textId="000D9168" w:rsidR="006A6ACA" w:rsidRDefault="006A6ACA" w:rsidP="008545DC">
      <w:pPr>
        <w:pStyle w:val="jmwBullL34"/>
        <w:numPr>
          <w:ilvl w:val="0"/>
          <w:numId w:val="55"/>
        </w:numPr>
      </w:pPr>
      <w:r>
        <w:t xml:space="preserve">Information regarding the conductors on the primary side of the </w:t>
      </w:r>
      <w:r w:rsidR="00230506">
        <w:t>Interconnection Customer</w:t>
      </w:r>
      <w:r>
        <w:t xml:space="preserve">’s step-down transformer, if applicable, and the secondary side including conductor type, number of conductors per phase, length, </w:t>
      </w:r>
      <w:r w:rsidR="00315655">
        <w:t>resistance,</w:t>
      </w:r>
      <w:r>
        <w:t xml:space="preserve"> and reactance (in Ohms per conductor per 1000 feet or per mile).</w:t>
      </w:r>
    </w:p>
    <w:p w14:paraId="2A11BC25" w14:textId="238FEFE4" w:rsidR="006A6ACA" w:rsidRDefault="006A6ACA" w:rsidP="008545DC">
      <w:pPr>
        <w:pStyle w:val="jmwBullL34"/>
        <w:numPr>
          <w:ilvl w:val="0"/>
          <w:numId w:val="55"/>
        </w:numPr>
      </w:pPr>
      <w:r>
        <w:t xml:space="preserve">If </w:t>
      </w:r>
      <w:r w:rsidR="006457F7">
        <w:t>DEV-ET</w:t>
      </w:r>
      <w:r>
        <w:t xml:space="preserve"> specifies compensated revenue metering on the secondary side of a step-down transformer, the </w:t>
      </w:r>
      <w:r w:rsidR="00230506">
        <w:t>Interconnection Customer</w:t>
      </w:r>
      <w:r>
        <w:t xml:space="preserve"> may install the CTs and VTs in any one of the following configurations after </w:t>
      </w:r>
      <w:r w:rsidR="006457F7">
        <w:t>DEV-ET</w:t>
      </w:r>
      <w:r>
        <w:t xml:space="preserve"> review and acceptance of the proposed design:</w:t>
      </w:r>
    </w:p>
    <w:p w14:paraId="056BAE83" w14:textId="6EEC87E1" w:rsidR="00ED688B" w:rsidRDefault="006A6ACA" w:rsidP="008545DC">
      <w:pPr>
        <w:pStyle w:val="jmwBullL34"/>
        <w:numPr>
          <w:ilvl w:val="0"/>
          <w:numId w:val="16"/>
        </w:numPr>
      </w:pPr>
      <w:r>
        <w:t>An outdoor overhead metering structure with</w:t>
      </w:r>
      <w:r w:rsidR="00570C7E">
        <w:t xml:space="preserve"> a</w:t>
      </w:r>
      <w:r>
        <w:t xml:space="preserve"> visible break switches or disconnects on both the incoming and load sides.</w:t>
      </w:r>
    </w:p>
    <w:p w14:paraId="0F128D9E" w14:textId="77777777" w:rsidR="00ED688B" w:rsidRDefault="006A6ACA" w:rsidP="008545DC">
      <w:pPr>
        <w:pStyle w:val="jmwBullL34"/>
        <w:numPr>
          <w:ilvl w:val="0"/>
          <w:numId w:val="16"/>
        </w:numPr>
      </w:pPr>
      <w:r>
        <w:t>Pad mounted metering enclosure with dead-front disconnecting elbows on both the incoming and load sides.</w:t>
      </w:r>
    </w:p>
    <w:p w14:paraId="55CF9873" w14:textId="63F2BEA4" w:rsidR="00ED688B" w:rsidRDefault="006A6ACA" w:rsidP="008545DC">
      <w:pPr>
        <w:pStyle w:val="jmwBullL34"/>
        <w:numPr>
          <w:ilvl w:val="0"/>
          <w:numId w:val="16"/>
        </w:numPr>
      </w:pPr>
      <w:r>
        <w:t xml:space="preserve">Switchgear metering compartment with a visible break switch or disconnect on both the incoming and load sides. The compartment must be sealable with doors on the front and back. The CTs and VTs can be picked up from the closest </w:t>
      </w:r>
      <w:r w:rsidR="006457F7">
        <w:t>DEV-ET</w:t>
      </w:r>
      <w:r>
        <w:t xml:space="preserve"> office to the interconnecting site.  The </w:t>
      </w:r>
      <w:r w:rsidR="00230506">
        <w:t>Interconnection Customer</w:t>
      </w:r>
      <w:r>
        <w:t xml:space="preserve"> must provide </w:t>
      </w:r>
      <w:r w:rsidR="006457F7">
        <w:t>DEV-ET</w:t>
      </w:r>
      <w:r>
        <w:t xml:space="preserve"> with detailed metering compartment drawings (front, side, and rear views) that show the orientation of the CTs on the bus work and indicate electrical clearances. There must be adequate working clearances around the CT and VT secondary terminal boxes for </w:t>
      </w:r>
      <w:r w:rsidR="006457F7">
        <w:t>DEV-ET</w:t>
      </w:r>
      <w:r w:rsidR="009B1784">
        <w:t xml:space="preserve"> </w:t>
      </w:r>
      <w:r>
        <w:t>meter personnel to install the secondary wires.</w:t>
      </w:r>
    </w:p>
    <w:p w14:paraId="18185A82" w14:textId="5223CAE0" w:rsidR="006A6ACA" w:rsidRPr="00FD32A0" w:rsidRDefault="006A6ACA" w:rsidP="003A2469">
      <w:pPr>
        <w:pStyle w:val="jmwBdy3IND"/>
      </w:pPr>
      <w:r w:rsidRPr="00FD32A0">
        <w:t xml:space="preserve">For end-user </w:t>
      </w:r>
      <w:r w:rsidR="00230506">
        <w:t>Interconnection Customer</w:t>
      </w:r>
      <w:r w:rsidRPr="00FD32A0">
        <w:t xml:space="preserve">’s </w:t>
      </w:r>
      <w:r w:rsidR="006B1365">
        <w:t>Facility</w:t>
      </w:r>
      <w:r w:rsidRPr="00FD32A0">
        <w:t xml:space="preserve"> with behind-the-meter generation, </w:t>
      </w:r>
      <w:r w:rsidR="006457F7">
        <w:t>DEV-ET</w:t>
      </w:r>
      <w:r w:rsidR="00D978BF">
        <w:t xml:space="preserve"> </w:t>
      </w:r>
      <w:r w:rsidRPr="00FD32A0">
        <w:t xml:space="preserve">may require the </w:t>
      </w:r>
      <w:r w:rsidR="00230506">
        <w:t>Interconnection Customer</w:t>
      </w:r>
      <w:r w:rsidRPr="00FD32A0">
        <w:t xml:space="preserve"> to install, own, operate, test, and maintain additional revenue metering at the output of the generation equipment, which </w:t>
      </w:r>
      <w:r w:rsidR="00EC1CA5">
        <w:t>is to</w:t>
      </w:r>
      <w:r w:rsidRPr="00FD32A0">
        <w:t xml:space="preserve"> meet any requirement specified in the applicable tariffs or interconnection agreements.  If </w:t>
      </w:r>
      <w:r w:rsidR="00230506">
        <w:t>Interconnection Customer</w:t>
      </w:r>
      <w:r w:rsidR="00F21C07" w:rsidRPr="00FD32A0">
        <w:t xml:space="preserve"> </w:t>
      </w:r>
      <w:r w:rsidR="00F21C07" w:rsidRPr="00FD32A0">
        <w:lastRenderedPageBreak/>
        <w:t xml:space="preserve">owned metering is installed, the </w:t>
      </w:r>
      <w:r w:rsidR="00230506">
        <w:t>Interconnection Customer</w:t>
      </w:r>
      <w:r w:rsidR="00F21C07" w:rsidRPr="00FD32A0">
        <w:t xml:space="preserve"> </w:t>
      </w:r>
      <w:r w:rsidR="00EC1CA5">
        <w:t>is to</w:t>
      </w:r>
      <w:r w:rsidR="00F21C07" w:rsidRPr="00FD32A0">
        <w:t xml:space="preserve"> also provide </w:t>
      </w:r>
      <w:r w:rsidR="006457F7">
        <w:t>DEV-ET</w:t>
      </w:r>
      <w:r w:rsidR="00F21C07" w:rsidRPr="00FD32A0">
        <w:t xml:space="preserve"> with the generation revenue metering data if required</w:t>
      </w:r>
      <w:r w:rsidR="00F21C07" w:rsidRPr="00FD32A0">
        <w:rPr>
          <w:rFonts w:cs="Arial"/>
          <w:bCs/>
          <w:color w:val="FF0000"/>
        </w:rPr>
        <w:t>.</w:t>
      </w:r>
      <w:r w:rsidRPr="00FD32A0">
        <w:rPr>
          <w:rFonts w:cs="Arial"/>
          <w:b/>
          <w:bCs/>
          <w:color w:val="1F497D"/>
        </w:rPr>
        <w:t xml:space="preserve"> </w:t>
      </w:r>
    </w:p>
    <w:p w14:paraId="7954E1D3" w14:textId="77777777" w:rsidR="006A6ACA" w:rsidRDefault="006A6ACA" w:rsidP="003A2469">
      <w:pPr>
        <w:pStyle w:val="jmwBdy3IND"/>
      </w:pPr>
      <w:r w:rsidRPr="00943D40">
        <w:t xml:space="preserve">When the </w:t>
      </w:r>
      <w:r>
        <w:t>e</w:t>
      </w:r>
      <w:r w:rsidRPr="00943D40">
        <w:t xml:space="preserve">nd </w:t>
      </w:r>
      <w:r>
        <w:t>u</w:t>
      </w:r>
      <w:r w:rsidRPr="00943D40">
        <w:t>ser has non-conforming load, a primary revenue meter along with SCADA data</w:t>
      </w:r>
      <w:r w:rsidRPr="007B6506">
        <w:t xml:space="preserve"> is required.  Non-conforming load is load of more than 50 MW that exhibits one of more of the following characteristics:</w:t>
      </w:r>
    </w:p>
    <w:p w14:paraId="4868491F" w14:textId="77777777" w:rsidR="006A6ACA" w:rsidRDefault="006A6ACA" w:rsidP="008545DC">
      <w:pPr>
        <w:pStyle w:val="jmwBullL34"/>
        <w:numPr>
          <w:ilvl w:val="0"/>
          <w:numId w:val="45"/>
        </w:numPr>
      </w:pPr>
      <w:r w:rsidRPr="00943D40">
        <w:t>Expected load swings of approximately 50 MW or more and ramp rates of approximately 10 MW or more per minute</w:t>
      </w:r>
    </w:p>
    <w:p w14:paraId="63CA12A3" w14:textId="77777777" w:rsidR="006A6ACA" w:rsidRDefault="006A6ACA" w:rsidP="008545DC">
      <w:pPr>
        <w:pStyle w:val="jmwBullL34"/>
        <w:numPr>
          <w:ilvl w:val="0"/>
          <w:numId w:val="45"/>
        </w:numPr>
      </w:pPr>
      <w:r w:rsidRPr="00943D40">
        <w:t>Loads with expected daily reactive power ramp rates of 50 MVAR or more per minute</w:t>
      </w:r>
    </w:p>
    <w:p w14:paraId="5A39D207" w14:textId="77777777" w:rsidR="006A6ACA" w:rsidRDefault="006A6ACA" w:rsidP="008545DC">
      <w:pPr>
        <w:pStyle w:val="jmwBullL34"/>
        <w:numPr>
          <w:ilvl w:val="0"/>
          <w:numId w:val="45"/>
        </w:numPr>
      </w:pPr>
      <w:r w:rsidRPr="00943D40">
        <w:t>Loads</w:t>
      </w:r>
      <w:r w:rsidR="003E3A43">
        <w:t xml:space="preserve"> that may </w:t>
      </w:r>
      <w:r w:rsidRPr="00943D40">
        <w:t>create voltage flicker exceeding the limits set out in the Institute of Electrical and Electronics Engineers (IEEE) Standard 1453</w:t>
      </w:r>
    </w:p>
    <w:p w14:paraId="773B3613" w14:textId="77777777" w:rsidR="006A6ACA" w:rsidRDefault="006A6ACA" w:rsidP="008545DC">
      <w:pPr>
        <w:pStyle w:val="jmwBullL34"/>
        <w:numPr>
          <w:ilvl w:val="0"/>
          <w:numId w:val="45"/>
        </w:numPr>
      </w:pPr>
      <w:r w:rsidRPr="007B6506">
        <w:t>Loads</w:t>
      </w:r>
      <w:r w:rsidR="003E3A43">
        <w:t xml:space="preserve"> that may </w:t>
      </w:r>
      <w:r w:rsidRPr="007B6506">
        <w:t>create harmonic current distortions exceeding the limits set out in IEEE Standard 519</w:t>
      </w:r>
    </w:p>
    <w:p w14:paraId="35966772" w14:textId="77777777" w:rsidR="006A6ACA" w:rsidRPr="00D11C05" w:rsidRDefault="00190839" w:rsidP="003A2469">
      <w:pPr>
        <w:pStyle w:val="jmwSubHd3-L4"/>
      </w:pPr>
      <w:r>
        <w:t>Telec</w:t>
      </w:r>
      <w:r w:rsidR="004C225A">
        <w:t>ommunications</w:t>
      </w:r>
    </w:p>
    <w:p w14:paraId="660B53A8" w14:textId="422AC8A5" w:rsidR="006A6ACA" w:rsidRDefault="006A6ACA" w:rsidP="003A2469">
      <w:pPr>
        <w:pStyle w:val="jmwBdy3IND"/>
      </w:pPr>
      <w:r>
        <w:t xml:space="preserve">In recognition that the coordination of the system operations by the Parties may be facilitated by the sharing of power flow and other real-time information from meters and other equipment at the Interconnection Points, the Parties may agree to cooperate on the installation and operation of data acquisition system (“DAS”) equipment including, but not limited to, remote terminal units (“RTU”), meters, MW/MVAR and Volt transducers, telecommunication devices, lease lines, and any related equipment at points which from time to time </w:t>
      </w:r>
      <w:r w:rsidR="00EC1CA5">
        <w:t xml:space="preserve">are to </w:t>
      </w:r>
      <w:r>
        <w:t xml:space="preserve">be mutually agreed upon.  </w:t>
      </w:r>
    </w:p>
    <w:p w14:paraId="5B954CAA" w14:textId="7E60308A" w:rsidR="006A6ACA" w:rsidRDefault="006A6ACA" w:rsidP="003A2469">
      <w:pPr>
        <w:pStyle w:val="jmwBdy3IND"/>
      </w:pPr>
      <w:r>
        <w:t xml:space="preserve">If a backup telemetry system or data is required by one Party for their own use, the requesting Party </w:t>
      </w:r>
      <w:r w:rsidR="00EC1CA5">
        <w:t>is to</w:t>
      </w:r>
      <w:r>
        <w:t xml:space="preserve"> be responsible for installing and/or maintaining the field devices and associated telecommunication system at their cost.  </w:t>
      </w:r>
    </w:p>
    <w:p w14:paraId="09AB0089" w14:textId="065F04B3" w:rsidR="006A6ACA" w:rsidRDefault="00190839" w:rsidP="003A2469">
      <w:pPr>
        <w:pStyle w:val="jmwBdy3IND"/>
      </w:pPr>
      <w:r>
        <w:t>T</w:t>
      </w:r>
      <w:r w:rsidR="006A6ACA">
        <w:t xml:space="preserve">he following real-time </w:t>
      </w:r>
      <w:r w:rsidR="004C225A">
        <w:t>operational</w:t>
      </w:r>
      <w:r w:rsidR="006A6ACA">
        <w:t xml:space="preserve"> data </w:t>
      </w:r>
      <w:r w:rsidR="00EC1CA5">
        <w:t>is to</w:t>
      </w:r>
      <w:r w:rsidR="006A6ACA">
        <w:t xml:space="preserve"> be provided to all Parties</w:t>
      </w:r>
      <w:r>
        <w:t xml:space="preserve"> as available</w:t>
      </w:r>
      <w:r w:rsidR="006A6ACA">
        <w:t xml:space="preserve">:  three phase bi-directional energy flows (e.g., MWh, MVARh), three phase instantaneous power flows (e.g. MW, MVAR), per phase RMS voltages, and per phase RMS currents with at least two decimal points resolution </w:t>
      </w:r>
      <w:r w:rsidR="00EC1CA5">
        <w:t>is to</w:t>
      </w:r>
      <w:r w:rsidR="006A6ACA">
        <w:t xml:space="preserve"> be provided.  In addition to the real-time </w:t>
      </w:r>
      <w:r w:rsidR="004C225A">
        <w:t xml:space="preserve">operational </w:t>
      </w:r>
      <w:r w:rsidR="006A6ACA">
        <w:t xml:space="preserve">data, the status of all switching devices associated with the interconnection circuit(s) </w:t>
      </w:r>
      <w:r w:rsidR="00EC1CA5">
        <w:t>are to</w:t>
      </w:r>
      <w:r w:rsidR="006A6ACA">
        <w:t xml:space="preserve"> be provided.  The real-time data requirements defined in the PJM manuals, including PJM Manual 01 – Control Center and Data Exchange Requirements and PJM Manual 03 – Transmission Operations, </w:t>
      </w:r>
      <w:r w:rsidR="00EC1CA5">
        <w:t>is to</w:t>
      </w:r>
      <w:r w:rsidR="006A6ACA">
        <w:t xml:space="preserve"> be provided to PJM to fulfill its roles as Reliability Coordinator (RC), Balancing Authority (BA), and Transmission Operator (TOP).</w:t>
      </w:r>
    </w:p>
    <w:p w14:paraId="00403508" w14:textId="02ECF8EF" w:rsidR="006A6ACA" w:rsidRDefault="006A6ACA" w:rsidP="003A2469">
      <w:pPr>
        <w:pStyle w:val="jmwBdy3IND"/>
      </w:pPr>
      <w:r>
        <w:t xml:space="preserve">Metering, Data, and Communications requirements between a generation </w:t>
      </w:r>
      <w:r w:rsidR="006B1365">
        <w:t>Facility</w:t>
      </w:r>
      <w:r>
        <w:t xml:space="preserve"> and PJM </w:t>
      </w:r>
      <w:r w:rsidR="001C7D69">
        <w:t xml:space="preserve">are </w:t>
      </w:r>
      <w:r>
        <w:t>resolved in the kickoff meeting between the PJM client manager and the generation owner, as described in §4.2.2 of PJM Manual 14D</w:t>
      </w:r>
      <w:r w:rsidR="00722036" w:rsidRPr="00722036">
        <w:t xml:space="preserve"> – </w:t>
      </w:r>
      <w:r>
        <w:t>Generator Operational Requirements.</w:t>
      </w:r>
    </w:p>
    <w:p w14:paraId="5816A6B7" w14:textId="761375A8" w:rsidR="00570C7E" w:rsidRPr="00656F13" w:rsidRDefault="00570C7E" w:rsidP="003A2469">
      <w:pPr>
        <w:pStyle w:val="jmwBdy3IND"/>
      </w:pPr>
      <w:r w:rsidRPr="00570C7E">
        <w:lastRenderedPageBreak/>
        <w:t>For generation Facilities that interconnect to DEV-ET via generator interconnection stations, serial telemetry data exchange is required between the two facilities.  The Data Exchange and Communications requirements between a generation Facility and the DEV-ET interconnection station are specified in attachment 5 of this document, Generator Interconnection Data Communication and Data Exchange Requirements.</w:t>
      </w:r>
    </w:p>
    <w:p w14:paraId="3A3F1C4B" w14:textId="28026D87" w:rsidR="006A6ACA" w:rsidRPr="00AA2D06" w:rsidRDefault="006A6ACA">
      <w:pPr>
        <w:pStyle w:val="jmwSubStep-L3"/>
      </w:pPr>
      <w:bookmarkStart w:id="54" w:name="_Toc96714698"/>
      <w:bookmarkStart w:id="55" w:name="_Toc128585777"/>
      <w:r w:rsidRPr="00AA2D06">
        <w:t>Grounding and safety issues</w:t>
      </w:r>
      <w:bookmarkEnd w:id="54"/>
      <w:bookmarkEnd w:id="55"/>
    </w:p>
    <w:p w14:paraId="222D3F6B" w14:textId="7A4F88A0" w:rsidR="006A6ACA" w:rsidRDefault="006A6ACA" w:rsidP="003A2469">
      <w:pPr>
        <w:pStyle w:val="jmwBody34"/>
        <w:ind w:left="2160"/>
      </w:pPr>
      <w:r>
        <w:t xml:space="preserve">All electrical equipment, electrical components, fences, metal buildings, protective controls, and structures </w:t>
      </w:r>
      <w:r w:rsidR="00EC1CA5">
        <w:t>are to</w:t>
      </w:r>
      <w:r>
        <w:t xml:space="preserve"> be properly grounded and bonded.  A safe grounding design must accomplish two basic functions:</w:t>
      </w:r>
    </w:p>
    <w:p w14:paraId="3CE6A963" w14:textId="583959B6" w:rsidR="00ED688B" w:rsidRDefault="006A6ACA" w:rsidP="008545DC">
      <w:pPr>
        <w:pStyle w:val="jmwBody34"/>
        <w:numPr>
          <w:ilvl w:val="0"/>
          <w:numId w:val="14"/>
        </w:numPr>
      </w:pPr>
      <w:r w:rsidRPr="00FA414A">
        <w:rPr>
          <w:b/>
        </w:rPr>
        <w:t>Personnel safety:</w:t>
      </w:r>
      <w:r>
        <w:t xml:space="preserve">  Ensure that </w:t>
      </w:r>
      <w:r w:rsidR="006B1365">
        <w:t>Facility</w:t>
      </w:r>
      <w:r>
        <w:t xml:space="preserve"> personnel, their contractors and the public are not exposed to harmful step-and-touch potentials.  </w:t>
      </w:r>
    </w:p>
    <w:p w14:paraId="43CECC1A" w14:textId="40CB9F67" w:rsidR="00ED688B" w:rsidRDefault="006A6ACA" w:rsidP="008545DC">
      <w:pPr>
        <w:pStyle w:val="jmwBody34"/>
        <w:numPr>
          <w:ilvl w:val="0"/>
          <w:numId w:val="14"/>
        </w:numPr>
      </w:pPr>
      <w:r w:rsidRPr="00FA414A">
        <w:rPr>
          <w:b/>
        </w:rPr>
        <w:t>Current path to earth:</w:t>
      </w:r>
      <w:r>
        <w:t xml:space="preserve">  Provide a path for electric currents into the earth under normal and fault conditions</w:t>
      </w:r>
      <w:r w:rsidR="00316986">
        <w:t xml:space="preserve">. Under normal conditions currents </w:t>
      </w:r>
      <w:r w:rsidR="001C7D69">
        <w:t xml:space="preserve">do </w:t>
      </w:r>
      <w:r w:rsidR="00316986">
        <w:t>not</w:t>
      </w:r>
      <w:r>
        <w:t xml:space="preserve"> </w:t>
      </w:r>
      <w:r w:rsidR="00316986">
        <w:t xml:space="preserve">exceed </w:t>
      </w:r>
      <w:r>
        <w:t>any operating and equipment limits</w:t>
      </w:r>
      <w:r w:rsidR="00316986">
        <w:t xml:space="preserve">. Under fault conditions the currents </w:t>
      </w:r>
      <w:r w:rsidR="001C7D69">
        <w:t xml:space="preserve">do </w:t>
      </w:r>
      <w:r w:rsidR="00316986">
        <w:t>not</w:t>
      </w:r>
      <w:r>
        <w:t xml:space="preserve"> adversely affect the continuity of service.</w:t>
      </w:r>
    </w:p>
    <w:p w14:paraId="6F78DB95" w14:textId="2B337110" w:rsidR="006A6ACA" w:rsidRDefault="006A6ACA" w:rsidP="003A2469">
      <w:pPr>
        <w:pStyle w:val="jmwBody34"/>
        <w:ind w:left="2160"/>
      </w:pPr>
      <w:r>
        <w:t xml:space="preserve">Accordingly, each electrical </w:t>
      </w:r>
      <w:r w:rsidR="006B1365">
        <w:t>Facility</w:t>
      </w:r>
      <w:r>
        <w:t xml:space="preserve"> must have a grounding system or grid that solidly grounds all metallic structures and equipment in accordance with standards outlined in the latest revisions of IEEE 80, IEEE Guide for Safety in AC Substation Grounding, and IEEE C2, National Electrical Safety Code (NESC).</w:t>
      </w:r>
    </w:p>
    <w:p w14:paraId="0A8CD0AD" w14:textId="77777777" w:rsidR="006A6ACA" w:rsidRDefault="006A6ACA" w:rsidP="003A2469">
      <w:pPr>
        <w:pStyle w:val="jmwBody34"/>
        <w:ind w:left="2160"/>
      </w:pPr>
      <w:r>
        <w:t>Designs must ensure that step and touch potentials and transferred voltages are limited to safe levels. Furthermore, testing must be performed to verify the integrity of the installed grounding system and ensure safe step and touch potential parameters have been met in accordance with the latest revision of IEEE 80.</w:t>
      </w:r>
    </w:p>
    <w:p w14:paraId="572E45E7" w14:textId="77777777" w:rsidR="006A6ACA" w:rsidRDefault="006A6ACA" w:rsidP="003A2469">
      <w:pPr>
        <w:pStyle w:val="jmwBody34"/>
        <w:ind w:left="2160"/>
      </w:pPr>
      <w:r>
        <w:t>When various switching devices are opened on an energized circuit, its ground reference may be lost if all sources are not effectively grounded. This situation may cause over voltages that can affect personnel safety and damage equipment. This is especially true when one phase becomes short-circuited to ground. Therefore, the interconnected transmission power system is to be effectively grounded from all sources. This is defined as:</w:t>
      </w:r>
    </w:p>
    <w:p w14:paraId="253C8C95" w14:textId="77777777" w:rsidR="006A6ACA" w:rsidRDefault="006A6ACA" w:rsidP="00FA414A">
      <w:pPr>
        <w:pStyle w:val="jmwBody34"/>
        <w:jc w:val="center"/>
      </w:pPr>
      <w:r>
        <w:t xml:space="preserve">Xo/X1 </w:t>
      </w:r>
      <w:r w:rsidRPr="00F510DC">
        <w:sym w:font="Symbol" w:char="F0A3"/>
      </w:r>
      <w:r w:rsidRPr="00F510DC">
        <w:t xml:space="preserve"> </w:t>
      </w:r>
      <w:r>
        <w:t>3</w:t>
      </w:r>
    </w:p>
    <w:p w14:paraId="1EE9E58E" w14:textId="77777777" w:rsidR="006A6ACA" w:rsidRDefault="006A6ACA" w:rsidP="00FA414A">
      <w:pPr>
        <w:pStyle w:val="jmwBody34"/>
        <w:jc w:val="center"/>
      </w:pPr>
      <w:r>
        <w:t xml:space="preserve">Ro/X1 </w:t>
      </w:r>
      <w:r w:rsidRPr="00F510DC">
        <w:sym w:font="Symbol" w:char="F0A3"/>
      </w:r>
      <w:r>
        <w:t>1</w:t>
      </w:r>
    </w:p>
    <w:p w14:paraId="0E183F9F" w14:textId="15DC20F8" w:rsidR="006A6ACA" w:rsidRDefault="006A6ACA" w:rsidP="003A2469">
      <w:pPr>
        <w:pStyle w:val="jmwBody34"/>
        <w:ind w:left="2160"/>
      </w:pPr>
      <w:r>
        <w:t>This relationship assumes R1/X1 = 0, which is a worst</w:t>
      </w:r>
      <w:r w:rsidR="004D7627">
        <w:t>-</w:t>
      </w:r>
      <w:r>
        <w:t xml:space="preserve">case condition. </w:t>
      </w:r>
    </w:p>
    <w:p w14:paraId="534D71BB" w14:textId="77777777" w:rsidR="006A6ACA" w:rsidRDefault="006A6ACA" w:rsidP="003A2469">
      <w:pPr>
        <w:pStyle w:val="jmwBody34"/>
        <w:ind w:left="2160"/>
      </w:pPr>
      <w:r>
        <w:t>Interconnected generators should provide for effective system grounding of the high-side transmission equipment by means of a grounded high-voltage generation step-up transformer.</w:t>
      </w:r>
    </w:p>
    <w:p w14:paraId="5D10EAE6" w14:textId="6411BFEC" w:rsidR="006A6ACA" w:rsidRDefault="006A6ACA" w:rsidP="003A2469">
      <w:pPr>
        <w:pStyle w:val="jmwBody34"/>
        <w:ind w:left="2160"/>
      </w:pPr>
      <w:r>
        <w:lastRenderedPageBreak/>
        <w:t xml:space="preserve">Shield wires should be considered, where applicable, to protect conductors and equipment from lightning strikes.  A recommendation for maximum resistance values for all new stand-alone (not connected to a ground grid) structures carrying shield wires are as follows:  25 Ohms for structures supporting </w:t>
      </w:r>
      <w:r w:rsidR="006B1365">
        <w:t>Facilities</w:t>
      </w:r>
      <w:r>
        <w:t xml:space="preserve"> at or below 230kV, and 20 Ohms for structures supporting </w:t>
      </w:r>
      <w:r w:rsidR="006B1365">
        <w:t>Facilities</w:t>
      </w:r>
      <w:r>
        <w:t xml:space="preserve"> from above 230kV to 500kV.</w:t>
      </w:r>
    </w:p>
    <w:p w14:paraId="27C64B12" w14:textId="16C552C0" w:rsidR="00A93887" w:rsidRDefault="006A6ACA" w:rsidP="003A2469">
      <w:pPr>
        <w:pStyle w:val="jmwBody34"/>
        <w:ind w:left="2160"/>
        <w:rPr>
          <w:b/>
          <w:szCs w:val="22"/>
        </w:rPr>
      </w:pPr>
      <w:r>
        <w:t xml:space="preserve">Safety is of utmost importance.  Any work carried out within a </w:t>
      </w:r>
      <w:r w:rsidR="006B1365">
        <w:t>Facility</w:t>
      </w:r>
      <w:r>
        <w:t xml:space="preserve"> </w:t>
      </w:r>
      <w:r w:rsidR="00EC1CA5">
        <w:t>is to</w:t>
      </w:r>
      <w:r>
        <w:t xml:space="preserve"> be performed in accordance with all applicable laws, rules, and regulations and in compliance with Occupational Safety and Health Administration (OSHA), NESC, and </w:t>
      </w:r>
      <w:r w:rsidR="00147F6F">
        <w:t>Good Utility Practice</w:t>
      </w:r>
      <w:r>
        <w:t xml:space="preserve">. Automatic and manual disconnect devices are to be provided as a means of removing all sources of current to any particular element of the power system. Only trained operators are to perform switching functions within a </w:t>
      </w:r>
      <w:r w:rsidR="006B1365">
        <w:t>Facility</w:t>
      </w:r>
      <w:r>
        <w:t xml:space="preserve"> under the direction of the responsible dispatcher or designated person as outlined in the NESC.  The </w:t>
      </w:r>
      <w:r w:rsidR="00230506">
        <w:t>Interconnection Customer</w:t>
      </w:r>
      <w:r>
        <w:t xml:space="preserve"> and </w:t>
      </w:r>
      <w:r w:rsidR="006457F7">
        <w:t>DEV-ET</w:t>
      </w:r>
      <w:r>
        <w:t xml:space="preserve"> must agree to switching and Lock Out/Tag Out procedures that </w:t>
      </w:r>
      <w:r w:rsidR="001C7D69">
        <w:t xml:space="preserve">are </w:t>
      </w:r>
      <w:r w:rsidR="005E43DC">
        <w:t>adhered to</w:t>
      </w:r>
      <w:r>
        <w:t xml:space="preserve"> for the safety of all personnel.  </w:t>
      </w:r>
      <w:r w:rsidR="006457F7">
        <w:t>DEV-ET</w:t>
      </w:r>
      <w:r>
        <w:t xml:space="preserve"> follow</w:t>
      </w:r>
      <w:r w:rsidR="001C7D69">
        <w:t>s</w:t>
      </w:r>
      <w:r>
        <w:t xml:space="preserve"> its own standard operating practices and grounding procedures for safety of personnel.</w:t>
      </w:r>
    </w:p>
    <w:p w14:paraId="7D3AB665" w14:textId="74E16BD7" w:rsidR="006A6ACA" w:rsidRPr="00AA2D06" w:rsidRDefault="006A6ACA">
      <w:pPr>
        <w:pStyle w:val="jmwSubStep-L3"/>
      </w:pPr>
      <w:bookmarkStart w:id="56" w:name="_Toc96714699"/>
      <w:bookmarkStart w:id="57" w:name="_Toc128585778"/>
      <w:r w:rsidRPr="00AA2D06">
        <w:t>Insulation and insulation coordination</w:t>
      </w:r>
      <w:bookmarkEnd w:id="56"/>
      <w:bookmarkEnd w:id="57"/>
    </w:p>
    <w:p w14:paraId="50743E1F" w14:textId="43E32D50" w:rsidR="006A6ACA" w:rsidRDefault="006A6ACA" w:rsidP="003A2469">
      <w:pPr>
        <w:pStyle w:val="jmwBody34"/>
        <w:ind w:left="2160"/>
      </w:pPr>
      <w:r>
        <w:t>Insulation coordination is defined by IEEE 62.</w:t>
      </w:r>
      <w:r w:rsidR="00C31EDF">
        <w:t xml:space="preserve">82.1 </w:t>
      </w:r>
      <w:r>
        <w:t>as “</w:t>
      </w:r>
      <w:r w:rsidR="00A054DF">
        <w:t>T</w:t>
      </w:r>
      <w:r>
        <w:t xml:space="preserve">he selection of insulation strength </w:t>
      </w:r>
      <w:r w:rsidR="00A054DF">
        <w:t>of equipment in relation to the voltages, which can appear on the system for which equipment is intended and taking into account the service environment and the characteristics of the available protective devices</w:t>
      </w:r>
      <w:r>
        <w:t xml:space="preserve">”. Insulation coordination must be designed properly both for personnel safety and </w:t>
      </w:r>
      <w:r w:rsidR="004249FE">
        <w:t>to</w:t>
      </w:r>
      <w:r>
        <w:t xml:space="preserve"> protect the electrical equipment from the harmful over-voltages resulting from faults, lightning or switching transients. An insulation design must accomplish two basic functions:</w:t>
      </w:r>
    </w:p>
    <w:p w14:paraId="168007CD" w14:textId="77777777" w:rsidR="006A6ACA" w:rsidRDefault="006A6ACA" w:rsidP="008545DC">
      <w:pPr>
        <w:pStyle w:val="jmwBullL34"/>
        <w:numPr>
          <w:ilvl w:val="0"/>
          <w:numId w:val="56"/>
        </w:numPr>
      </w:pPr>
      <w:r>
        <w:t>Electrical isolation:  Electrically isolate the maximum anticipated voltage of energized parts from supporting structures or ground.</w:t>
      </w:r>
    </w:p>
    <w:p w14:paraId="48B80376" w14:textId="77777777" w:rsidR="0034165C" w:rsidRDefault="006A6ACA" w:rsidP="008545DC">
      <w:pPr>
        <w:pStyle w:val="jmwBullL34"/>
        <w:numPr>
          <w:ilvl w:val="0"/>
          <w:numId w:val="56"/>
        </w:numPr>
      </w:pPr>
      <w:r>
        <w:t>Mechanical support:  Mechanically support energized parts as intended.</w:t>
      </w:r>
    </w:p>
    <w:p w14:paraId="5669A45A" w14:textId="2DCA9FED" w:rsidR="006A6ACA" w:rsidRDefault="006A6ACA" w:rsidP="003A2469">
      <w:pPr>
        <w:pStyle w:val="jmwBody34"/>
        <w:ind w:left="2160"/>
      </w:pPr>
      <w:r>
        <w:t xml:space="preserve">Surge arresters and static wires are used to safeguard the electric power equipment against harmful over-voltages.  Basic Impulse Levels (BIL) for electrical equipment and high voltage substation buses </w:t>
      </w:r>
      <w:r w:rsidR="00CB7BE0">
        <w:t xml:space="preserve">are to </w:t>
      </w:r>
      <w:r>
        <w:t xml:space="preserve">meet or exceed </w:t>
      </w:r>
      <w:r w:rsidR="006457F7">
        <w:t>DEV-ET’s</w:t>
      </w:r>
      <w:r>
        <w:t xml:space="preserve"> standard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2129"/>
      </w:tblGrid>
      <w:tr w:rsidR="006A6ACA" w:rsidRPr="00F510DC" w14:paraId="7937EFD8" w14:textId="77777777" w:rsidTr="008A58A9">
        <w:trPr>
          <w:jc w:val="center"/>
        </w:trPr>
        <w:tc>
          <w:tcPr>
            <w:tcW w:w="0" w:type="auto"/>
            <w:shd w:val="clear" w:color="auto" w:fill="D9D9D9"/>
          </w:tcPr>
          <w:p w14:paraId="2DD2EC69" w14:textId="77777777" w:rsidR="006A6ACA" w:rsidRPr="00F510DC" w:rsidRDefault="006A6ACA" w:rsidP="008A58A9">
            <w:pPr>
              <w:pStyle w:val="BodyText"/>
              <w:jc w:val="center"/>
              <w:rPr>
                <w:b/>
              </w:rPr>
            </w:pPr>
            <w:r w:rsidRPr="00F510DC">
              <w:rPr>
                <w:b/>
              </w:rPr>
              <w:t>Nominal KV</w:t>
            </w:r>
          </w:p>
          <w:p w14:paraId="0FC43836" w14:textId="77777777" w:rsidR="006A6ACA" w:rsidRPr="00F510DC" w:rsidRDefault="006A6ACA" w:rsidP="008A58A9">
            <w:pPr>
              <w:pStyle w:val="BodyText"/>
              <w:jc w:val="center"/>
              <w:rPr>
                <w:b/>
              </w:rPr>
            </w:pPr>
            <w:r w:rsidRPr="00F510DC">
              <w:rPr>
                <w:b/>
              </w:rPr>
              <w:t>(phase to phase)</w:t>
            </w:r>
          </w:p>
        </w:tc>
        <w:tc>
          <w:tcPr>
            <w:tcW w:w="0" w:type="auto"/>
            <w:shd w:val="clear" w:color="auto" w:fill="D9D9D9"/>
          </w:tcPr>
          <w:p w14:paraId="75AD2EB4" w14:textId="77777777" w:rsidR="006A6ACA" w:rsidRPr="00F510DC" w:rsidRDefault="006A6ACA" w:rsidP="008A58A9">
            <w:pPr>
              <w:pStyle w:val="BodyText"/>
              <w:jc w:val="center"/>
              <w:rPr>
                <w:b/>
              </w:rPr>
            </w:pPr>
            <w:r w:rsidRPr="00F510DC">
              <w:rPr>
                <w:b/>
              </w:rPr>
              <w:t>Basic Impulse Level</w:t>
            </w:r>
          </w:p>
          <w:p w14:paraId="0FE5AD59" w14:textId="77777777" w:rsidR="006A6ACA" w:rsidRPr="00F510DC" w:rsidRDefault="006A6ACA" w:rsidP="008A58A9">
            <w:pPr>
              <w:pStyle w:val="BodyText"/>
              <w:jc w:val="center"/>
              <w:rPr>
                <w:b/>
              </w:rPr>
            </w:pPr>
            <w:r w:rsidRPr="00F510DC">
              <w:rPr>
                <w:b/>
              </w:rPr>
              <w:t>(BIL)</w:t>
            </w:r>
          </w:p>
        </w:tc>
      </w:tr>
      <w:tr w:rsidR="006A6ACA" w:rsidRPr="008A58A9" w14:paraId="3FF1E500" w14:textId="77777777" w:rsidTr="008A58A9">
        <w:trPr>
          <w:jc w:val="center"/>
        </w:trPr>
        <w:tc>
          <w:tcPr>
            <w:tcW w:w="0" w:type="auto"/>
          </w:tcPr>
          <w:p w14:paraId="71F91A5E" w14:textId="77777777" w:rsidR="006A6ACA" w:rsidRPr="008A58A9" w:rsidRDefault="006A6ACA" w:rsidP="008A58A9">
            <w:pPr>
              <w:pStyle w:val="BodyText"/>
              <w:jc w:val="center"/>
            </w:pPr>
            <w:r w:rsidRPr="008A58A9">
              <w:t>115</w:t>
            </w:r>
          </w:p>
        </w:tc>
        <w:tc>
          <w:tcPr>
            <w:tcW w:w="0" w:type="auto"/>
          </w:tcPr>
          <w:p w14:paraId="7C756D60" w14:textId="77777777" w:rsidR="006A6ACA" w:rsidRPr="008A58A9" w:rsidRDefault="006A6ACA" w:rsidP="008A58A9">
            <w:pPr>
              <w:pStyle w:val="BodyText"/>
              <w:jc w:val="center"/>
            </w:pPr>
            <w:r w:rsidRPr="008A58A9">
              <w:t>550</w:t>
            </w:r>
          </w:p>
        </w:tc>
      </w:tr>
      <w:tr w:rsidR="006A6ACA" w:rsidRPr="008A58A9" w14:paraId="4DC8B36E" w14:textId="77777777" w:rsidTr="008A58A9">
        <w:trPr>
          <w:jc w:val="center"/>
        </w:trPr>
        <w:tc>
          <w:tcPr>
            <w:tcW w:w="0" w:type="auto"/>
          </w:tcPr>
          <w:p w14:paraId="3DEB04D8" w14:textId="77777777" w:rsidR="006A6ACA" w:rsidRPr="008A58A9" w:rsidRDefault="006A6ACA" w:rsidP="008A58A9">
            <w:pPr>
              <w:pStyle w:val="BodyText"/>
              <w:jc w:val="center"/>
            </w:pPr>
            <w:r w:rsidRPr="008A58A9">
              <w:t>138</w:t>
            </w:r>
          </w:p>
        </w:tc>
        <w:tc>
          <w:tcPr>
            <w:tcW w:w="0" w:type="auto"/>
          </w:tcPr>
          <w:p w14:paraId="7C25B61F" w14:textId="77777777" w:rsidR="006A6ACA" w:rsidRPr="008A58A9" w:rsidRDefault="006A6ACA" w:rsidP="008A58A9">
            <w:pPr>
              <w:pStyle w:val="BodyText"/>
              <w:jc w:val="center"/>
            </w:pPr>
            <w:r w:rsidRPr="008A58A9">
              <w:t>650</w:t>
            </w:r>
          </w:p>
        </w:tc>
      </w:tr>
      <w:tr w:rsidR="006A6ACA" w:rsidRPr="008A58A9" w14:paraId="0F5E636D" w14:textId="77777777" w:rsidTr="008A58A9">
        <w:trPr>
          <w:jc w:val="center"/>
        </w:trPr>
        <w:tc>
          <w:tcPr>
            <w:tcW w:w="0" w:type="auto"/>
          </w:tcPr>
          <w:p w14:paraId="279859A8" w14:textId="77777777" w:rsidR="006A6ACA" w:rsidRPr="008A58A9" w:rsidRDefault="006A6ACA" w:rsidP="008A58A9">
            <w:pPr>
              <w:pStyle w:val="BodyText"/>
              <w:jc w:val="center"/>
            </w:pPr>
            <w:r w:rsidRPr="008A58A9">
              <w:t>230</w:t>
            </w:r>
          </w:p>
        </w:tc>
        <w:tc>
          <w:tcPr>
            <w:tcW w:w="0" w:type="auto"/>
          </w:tcPr>
          <w:p w14:paraId="1AB43B94" w14:textId="77777777" w:rsidR="006A6ACA" w:rsidRPr="008A58A9" w:rsidRDefault="006A6ACA" w:rsidP="008A58A9">
            <w:pPr>
              <w:pStyle w:val="BodyText"/>
              <w:jc w:val="center"/>
            </w:pPr>
            <w:r w:rsidRPr="008A58A9">
              <w:t>900</w:t>
            </w:r>
          </w:p>
        </w:tc>
      </w:tr>
      <w:tr w:rsidR="006A6ACA" w:rsidRPr="008A58A9" w14:paraId="291F70B9" w14:textId="77777777" w:rsidTr="008A58A9">
        <w:trPr>
          <w:jc w:val="center"/>
        </w:trPr>
        <w:tc>
          <w:tcPr>
            <w:tcW w:w="0" w:type="auto"/>
          </w:tcPr>
          <w:p w14:paraId="33190B17" w14:textId="77777777" w:rsidR="006A6ACA" w:rsidRPr="008A58A9" w:rsidRDefault="00E656D6" w:rsidP="008A58A9">
            <w:pPr>
              <w:pStyle w:val="BodyText"/>
              <w:jc w:val="center"/>
            </w:pPr>
            <w:r>
              <w:t>500</w:t>
            </w:r>
          </w:p>
        </w:tc>
        <w:tc>
          <w:tcPr>
            <w:tcW w:w="0" w:type="auto"/>
          </w:tcPr>
          <w:p w14:paraId="62CB3790" w14:textId="77777777" w:rsidR="006A6ACA" w:rsidRPr="008A58A9" w:rsidRDefault="006A6ACA" w:rsidP="008A58A9">
            <w:pPr>
              <w:pStyle w:val="BodyText"/>
              <w:jc w:val="center"/>
            </w:pPr>
            <w:r w:rsidRPr="008A58A9">
              <w:t>1550</w:t>
            </w:r>
          </w:p>
        </w:tc>
      </w:tr>
    </w:tbl>
    <w:p w14:paraId="363421C7" w14:textId="51661FBD" w:rsidR="006A6ACA" w:rsidRDefault="006A6ACA" w:rsidP="003A2469">
      <w:pPr>
        <w:pStyle w:val="jmwBody34"/>
        <w:ind w:left="2160"/>
      </w:pPr>
      <w:r>
        <w:lastRenderedPageBreak/>
        <w:t xml:space="preserve">Equipment BIL shielding and surge protection </w:t>
      </w:r>
      <w:r w:rsidR="00EC1CA5">
        <w:t>is to</w:t>
      </w:r>
      <w:r>
        <w:t xml:space="preserve"> be designed as determined by lightning and switching surge analysis to meet all applicable ANSI/IEEE standards and </w:t>
      </w:r>
      <w:r w:rsidR="006457F7">
        <w:t>DEV-ET</w:t>
      </w:r>
      <w:r>
        <w:t xml:space="preserve"> and substation engineering standards. </w:t>
      </w:r>
    </w:p>
    <w:p w14:paraId="0900AE75" w14:textId="55DC6AED" w:rsidR="006A6ACA" w:rsidRDefault="00A271CB" w:rsidP="003A2469">
      <w:pPr>
        <w:pStyle w:val="jmwBody34"/>
        <w:ind w:left="2160"/>
      </w:pPr>
      <w:r>
        <w:t>DEV-ET</w:t>
      </w:r>
      <w:r w:rsidR="006A6ACA">
        <w:t xml:space="preserve"> Specifications for Transmission Line Insulators include:</w:t>
      </w:r>
    </w:p>
    <w:p w14:paraId="7A3165D7" w14:textId="77777777" w:rsidR="006A6ACA" w:rsidRDefault="006A6ACA" w:rsidP="008545DC">
      <w:pPr>
        <w:pStyle w:val="jmwBullL34"/>
        <w:numPr>
          <w:ilvl w:val="0"/>
          <w:numId w:val="51"/>
        </w:numPr>
      </w:pPr>
      <w:r>
        <w:t>TE VEP 1115 –</w:t>
      </w:r>
      <w:r w:rsidR="00F7729F">
        <w:t xml:space="preserve"> </w:t>
      </w:r>
      <w:r w:rsidR="00F7729F" w:rsidRPr="00F7729F">
        <w:t>Porcelain and Glass</w:t>
      </w:r>
      <w:r>
        <w:t xml:space="preserve"> Insulators</w:t>
      </w:r>
    </w:p>
    <w:p w14:paraId="541CD0CE" w14:textId="77777777" w:rsidR="006A6ACA" w:rsidRDefault="006A6ACA" w:rsidP="008545DC">
      <w:pPr>
        <w:pStyle w:val="jmwBullL34"/>
        <w:numPr>
          <w:ilvl w:val="0"/>
          <w:numId w:val="51"/>
        </w:numPr>
      </w:pPr>
      <w:r>
        <w:t>TE VEP 1117 – Suspension Type Non Ceramic Insulators</w:t>
      </w:r>
    </w:p>
    <w:p w14:paraId="708357A8" w14:textId="77777777" w:rsidR="006A6ACA" w:rsidRDefault="006A6ACA" w:rsidP="008545DC">
      <w:pPr>
        <w:pStyle w:val="jmwBullL34"/>
        <w:numPr>
          <w:ilvl w:val="0"/>
          <w:numId w:val="51"/>
        </w:numPr>
      </w:pPr>
      <w:r>
        <w:t xml:space="preserve">TE VEP 1118 – </w:t>
      </w:r>
      <w:r w:rsidR="00F7729F" w:rsidRPr="00F7729F">
        <w:t>Non-Ceramic Post Type</w:t>
      </w:r>
      <w:r w:rsidR="00D86617">
        <w:t xml:space="preserve"> </w:t>
      </w:r>
      <w:r>
        <w:t>Insulators</w:t>
      </w:r>
    </w:p>
    <w:p w14:paraId="79C6CCA7" w14:textId="77777777" w:rsidR="006A6ACA" w:rsidRDefault="00376145" w:rsidP="003A2469">
      <w:pPr>
        <w:pStyle w:val="jmwBody34"/>
        <w:tabs>
          <w:tab w:val="left" w:pos="1800"/>
          <w:tab w:val="left" w:pos="1890"/>
        </w:tabs>
        <w:ind w:left="1890"/>
      </w:pPr>
      <w:r>
        <w:tab/>
      </w:r>
      <w:r w:rsidR="006A6ACA">
        <w:t>ANSI/IEEE standards include, but are not limited to:</w:t>
      </w:r>
    </w:p>
    <w:p w14:paraId="5AA60FFD" w14:textId="77777777" w:rsidR="00ED688B" w:rsidRDefault="006A6ACA" w:rsidP="008545DC">
      <w:pPr>
        <w:pStyle w:val="jmwBullL34"/>
        <w:numPr>
          <w:ilvl w:val="0"/>
          <w:numId w:val="17"/>
        </w:numPr>
        <w:tabs>
          <w:tab w:val="left" w:pos="2520"/>
        </w:tabs>
      </w:pPr>
      <w:r>
        <w:t>A</w:t>
      </w:r>
      <w:r w:rsidRPr="00F510DC">
        <w:rPr>
          <w:rStyle w:val="jmwBullL34Char"/>
        </w:rPr>
        <w:t>N</w:t>
      </w:r>
      <w:r>
        <w:t>SI C29 collection of standards – Insulators for Electric Power Lines</w:t>
      </w:r>
    </w:p>
    <w:p w14:paraId="2FC0375A" w14:textId="57E84CBB" w:rsidR="006A6ACA" w:rsidRDefault="006A6ACA" w:rsidP="003A2469">
      <w:pPr>
        <w:pStyle w:val="jmwBody34"/>
        <w:ind w:left="2160"/>
      </w:pPr>
      <w:r>
        <w:t xml:space="preserve">Interconnection </w:t>
      </w:r>
      <w:r w:rsidR="006B1365">
        <w:t>Facilities</w:t>
      </w:r>
      <w:r>
        <w:t xml:space="preserve"> to be constructed in areas with salt spray contamination or other types of contamination </w:t>
      </w:r>
      <w:r w:rsidR="00EC1CA5">
        <w:t xml:space="preserve">are to </w:t>
      </w:r>
      <w:r>
        <w:t xml:space="preserve">be properly designed to meet or exceed the performance of </w:t>
      </w:r>
      <w:r w:rsidR="006B1365">
        <w:t>Facilities</w:t>
      </w:r>
      <w:r>
        <w:t xml:space="preserve"> in a non-contaminated area. </w:t>
      </w:r>
      <w:r w:rsidR="006457F7">
        <w:t>Typically,</w:t>
      </w:r>
      <w:r>
        <w:t xml:space="preserve"> this involves more insulation</w:t>
      </w:r>
      <w:r w:rsidR="00D86617">
        <w:t>, higher leakage distances</w:t>
      </w:r>
      <w:r>
        <w:t xml:space="preserve"> and/or non-standard insulating components and materials.  </w:t>
      </w:r>
    </w:p>
    <w:p w14:paraId="7C183462" w14:textId="05D484B1" w:rsidR="006A6ACA" w:rsidRDefault="005E24D6" w:rsidP="003A2469">
      <w:pPr>
        <w:pStyle w:val="jmwBody34"/>
        <w:ind w:left="2160"/>
      </w:pPr>
      <w:r>
        <w:t>T</w:t>
      </w:r>
      <w:r w:rsidR="006A6ACA">
        <w:t xml:space="preserve">he following </w:t>
      </w:r>
      <w:r w:rsidR="00EC1CA5">
        <w:t>is to</w:t>
      </w:r>
      <w:r w:rsidR="006A6ACA">
        <w:t xml:space="preserve"> be submitted</w:t>
      </w:r>
      <w:r>
        <w:t>,</w:t>
      </w:r>
      <w:r w:rsidR="006A6ACA">
        <w:t xml:space="preserve"> </w:t>
      </w:r>
      <w:r>
        <w:t xml:space="preserve">as applicable, </w:t>
      </w:r>
      <w:r w:rsidR="006A6ACA">
        <w:t xml:space="preserve">with the </w:t>
      </w:r>
      <w:r>
        <w:t>Customer Request Form (</w:t>
      </w:r>
      <w:r w:rsidR="007B6EE7">
        <w:t>Attachment 2</w:t>
      </w:r>
      <w:r w:rsidR="006F522F">
        <w:t xml:space="preserve"> of this document</w:t>
      </w:r>
      <w:r>
        <w:t>)</w:t>
      </w:r>
      <w:r w:rsidR="006A6ACA">
        <w:t xml:space="preserve"> for evaluation as part of the interconnection plan:</w:t>
      </w:r>
    </w:p>
    <w:p w14:paraId="479E98C0" w14:textId="77777777" w:rsidR="006A6ACA" w:rsidRPr="00F510DC" w:rsidRDefault="006A6ACA" w:rsidP="008545DC">
      <w:pPr>
        <w:pStyle w:val="jmwBullL34"/>
        <w:numPr>
          <w:ilvl w:val="0"/>
          <w:numId w:val="17"/>
        </w:numPr>
      </w:pPr>
      <w:r w:rsidRPr="00F510DC">
        <w:t xml:space="preserve">Surge arrester ratings </w:t>
      </w:r>
    </w:p>
    <w:p w14:paraId="2A56CF0D" w14:textId="77777777" w:rsidR="006A6ACA" w:rsidRPr="00F510DC" w:rsidRDefault="006A6ACA" w:rsidP="008545DC">
      <w:pPr>
        <w:pStyle w:val="jmwBullL34"/>
        <w:numPr>
          <w:ilvl w:val="0"/>
          <w:numId w:val="17"/>
        </w:numPr>
      </w:pPr>
      <w:r w:rsidRPr="00F510DC">
        <w:t xml:space="preserve">Basic switching surge levels </w:t>
      </w:r>
    </w:p>
    <w:p w14:paraId="5F51DC45" w14:textId="77777777" w:rsidR="006A6ACA" w:rsidRPr="00F510DC" w:rsidRDefault="006A6ACA" w:rsidP="008545DC">
      <w:pPr>
        <w:pStyle w:val="jmwBullL34"/>
        <w:numPr>
          <w:ilvl w:val="0"/>
          <w:numId w:val="17"/>
        </w:numPr>
      </w:pPr>
      <w:r w:rsidRPr="00F510DC">
        <w:t xml:space="preserve">Surge arrester, conductor spacing and gap application </w:t>
      </w:r>
    </w:p>
    <w:p w14:paraId="627C25E5" w14:textId="77777777" w:rsidR="006A6ACA" w:rsidRPr="00F510DC" w:rsidRDefault="006A6ACA" w:rsidP="008545DC">
      <w:pPr>
        <w:pStyle w:val="jmwBullL34"/>
        <w:numPr>
          <w:ilvl w:val="0"/>
          <w:numId w:val="17"/>
        </w:numPr>
      </w:pPr>
      <w:r w:rsidRPr="00F510DC">
        <w:t xml:space="preserve">Substation and transmission line insulation strength </w:t>
      </w:r>
    </w:p>
    <w:p w14:paraId="4FC6B26F" w14:textId="77777777" w:rsidR="006A6ACA" w:rsidRPr="00F510DC" w:rsidRDefault="006A6ACA" w:rsidP="008545DC">
      <w:pPr>
        <w:pStyle w:val="jmwBullL34"/>
        <w:numPr>
          <w:ilvl w:val="0"/>
          <w:numId w:val="17"/>
        </w:numPr>
      </w:pPr>
      <w:r w:rsidRPr="00F510DC">
        <w:t>Protection and/or shielding schemes</w:t>
      </w:r>
    </w:p>
    <w:p w14:paraId="14B829EA" w14:textId="77777777" w:rsidR="006A6ACA" w:rsidRPr="00F510DC" w:rsidRDefault="006A6ACA" w:rsidP="008545DC">
      <w:pPr>
        <w:pStyle w:val="jmwBullL34"/>
        <w:numPr>
          <w:ilvl w:val="0"/>
          <w:numId w:val="17"/>
        </w:numPr>
      </w:pPr>
      <w:r w:rsidRPr="00F510DC">
        <w:t>Overhead static wire location</w:t>
      </w:r>
    </w:p>
    <w:p w14:paraId="782CA476" w14:textId="77777777" w:rsidR="006A6ACA" w:rsidRPr="00F510DC" w:rsidRDefault="006A6ACA" w:rsidP="008545DC">
      <w:pPr>
        <w:pStyle w:val="jmwBullL34"/>
        <w:numPr>
          <w:ilvl w:val="0"/>
          <w:numId w:val="17"/>
        </w:numPr>
      </w:pPr>
      <w:r w:rsidRPr="00F510DC">
        <w:t>Equipment BIL ratings</w:t>
      </w:r>
    </w:p>
    <w:p w14:paraId="63AE3462" w14:textId="77777777" w:rsidR="006A6ACA" w:rsidRDefault="006A6ACA" w:rsidP="008545DC">
      <w:pPr>
        <w:pStyle w:val="jmwBullL34"/>
        <w:numPr>
          <w:ilvl w:val="0"/>
          <w:numId w:val="17"/>
        </w:numPr>
      </w:pPr>
      <w:r w:rsidRPr="00F510DC">
        <w:t>Insulator BIL ratings</w:t>
      </w:r>
    </w:p>
    <w:p w14:paraId="2D1C74A3" w14:textId="08280C8D" w:rsidR="006A6ACA" w:rsidRPr="00E92BE0" w:rsidRDefault="006A6ACA">
      <w:pPr>
        <w:pStyle w:val="jmwSubStep-L3"/>
      </w:pPr>
      <w:bookmarkStart w:id="58" w:name="_Toc405992898"/>
      <w:bookmarkStart w:id="59" w:name="_Toc405992974"/>
      <w:bookmarkStart w:id="60" w:name="_Toc405993275"/>
      <w:bookmarkStart w:id="61" w:name="_Toc407785895"/>
      <w:bookmarkStart w:id="62" w:name="_Toc96714700"/>
      <w:bookmarkStart w:id="63" w:name="_Toc128585779"/>
      <w:bookmarkEnd w:id="58"/>
      <w:bookmarkEnd w:id="59"/>
      <w:bookmarkEnd w:id="60"/>
      <w:bookmarkEnd w:id="61"/>
      <w:r w:rsidRPr="00E92BE0">
        <w:t>Voltage, Reactive Power, and power factor control</w:t>
      </w:r>
      <w:bookmarkEnd w:id="62"/>
      <w:bookmarkEnd w:id="63"/>
    </w:p>
    <w:p w14:paraId="37B34D4F" w14:textId="44F33D36" w:rsidR="006A6ACA" w:rsidRDefault="006A6ACA" w:rsidP="003A2469">
      <w:pPr>
        <w:pStyle w:val="jmwSubHd3-L4"/>
      </w:pPr>
      <w:r>
        <w:t xml:space="preserve">Generation </w:t>
      </w:r>
      <w:r w:rsidR="006B1365">
        <w:t>Facilities</w:t>
      </w:r>
    </w:p>
    <w:p w14:paraId="74A99D19" w14:textId="611E2241" w:rsidR="006A6ACA" w:rsidRDefault="006A6ACA" w:rsidP="003A2469">
      <w:pPr>
        <w:pStyle w:val="jmwBdy3IND"/>
      </w:pPr>
      <w:r>
        <w:t xml:space="preserve">PJM is responsible for ensuring the stability and reliability of its electric transmission system. In turn, all generation </w:t>
      </w:r>
      <w:r w:rsidR="00230506">
        <w:t>Interconnection Customer</w:t>
      </w:r>
      <w:r>
        <w:t xml:space="preserve">s are responsible for operating their units in a stable manner while those units are connected to </w:t>
      </w:r>
      <w:r w:rsidR="006457F7">
        <w:t>DEV-ET’s</w:t>
      </w:r>
      <w:r>
        <w:t xml:space="preserve"> </w:t>
      </w:r>
      <w:r w:rsidR="006B1365">
        <w:t>Facilities</w:t>
      </w:r>
      <w:r>
        <w:t xml:space="preserve">. Generator excitation and prime mover controls are key elements in ensuring electric system stability and reliability. To meet its responsibility, PJM must have the ability to establish voltage and governor </w:t>
      </w:r>
      <w:r>
        <w:lastRenderedPageBreak/>
        <w:t xml:space="preserve">control requirements for all generators connected to its system, including units connected through </w:t>
      </w:r>
      <w:r w:rsidR="006457F7">
        <w:t>DEV-ET’s</w:t>
      </w:r>
      <w:r>
        <w:t xml:space="preserve"> </w:t>
      </w:r>
      <w:r w:rsidR="006B1365">
        <w:t>Facilities</w:t>
      </w:r>
      <w:r>
        <w:t>. These requirements may vary depending on the location, size, and type of generation installed.</w:t>
      </w:r>
    </w:p>
    <w:p w14:paraId="29FCBA46" w14:textId="5C150D2D" w:rsidR="006A6ACA" w:rsidRDefault="006A6ACA" w:rsidP="003A2469">
      <w:pPr>
        <w:pStyle w:val="jmwBdy3IND"/>
      </w:pPr>
      <w:r>
        <w:t xml:space="preserve">Generator </w:t>
      </w:r>
      <w:r w:rsidR="00230506">
        <w:t>Interconnection Customer</w:t>
      </w:r>
      <w:r>
        <w:t xml:space="preserve">s are required, with oversight by PJM, to follow the current NERC and SERC standards and guides for generator operation, protection, and control.  </w:t>
      </w:r>
    </w:p>
    <w:p w14:paraId="5F82E260" w14:textId="44737BBD" w:rsidR="006A6ACA" w:rsidRDefault="006A6ACA" w:rsidP="008545DC">
      <w:pPr>
        <w:pStyle w:val="jmwBullL34"/>
        <w:numPr>
          <w:ilvl w:val="0"/>
          <w:numId w:val="52"/>
        </w:numPr>
      </w:pPr>
      <w:r>
        <w:t xml:space="preserve">All synchronous generators connected to the interconnected transmission systems </w:t>
      </w:r>
      <w:r w:rsidR="00EC1CA5">
        <w:t>are to</w:t>
      </w:r>
      <w:r>
        <w:t xml:space="preserve"> be operated with their excitation system in automatic voltage control mode unless approved otherwise by PJM.</w:t>
      </w:r>
      <w:r w:rsidR="002D5D59">
        <w:t xml:space="preserve">  </w:t>
      </w:r>
      <w:r>
        <w:t xml:space="preserve">PJM and </w:t>
      </w:r>
      <w:r w:rsidR="006457F7">
        <w:t>DEV-ET</w:t>
      </w:r>
      <w:r>
        <w:t xml:space="preserve"> </w:t>
      </w:r>
      <w:r w:rsidR="00EC1CA5">
        <w:t>is to</w:t>
      </w:r>
      <w:r>
        <w:t xml:space="preserve"> be notified any time a </w:t>
      </w:r>
      <w:r w:rsidR="002D5D59" w:rsidRPr="002D5D59">
        <w:t xml:space="preserve">generator control system is removed from </w:t>
      </w:r>
      <w:r w:rsidR="004249FE" w:rsidRPr="002D5D59">
        <w:t>service,</w:t>
      </w:r>
      <w:r w:rsidR="002D5D59" w:rsidRPr="002D5D59">
        <w:t xml:space="preserve"> or its logic is modified.  These control systems may include but are not limited to: voltage regulators, power system stabilizers, governor and prime mover controls</w:t>
      </w:r>
      <w:r>
        <w:t>.</w:t>
      </w:r>
    </w:p>
    <w:p w14:paraId="3B3359A3" w14:textId="32B560C8" w:rsidR="006A6ACA" w:rsidRDefault="006A6ACA" w:rsidP="008545DC">
      <w:pPr>
        <w:pStyle w:val="jmwBullL34"/>
        <w:numPr>
          <w:ilvl w:val="0"/>
          <w:numId w:val="52"/>
        </w:numPr>
      </w:pPr>
      <w:r>
        <w:t xml:space="preserve">Generators </w:t>
      </w:r>
      <w:r w:rsidR="00EC1CA5">
        <w:t>are to</w:t>
      </w:r>
      <w:r>
        <w:t xml:space="preserve"> maintain a network voltage or reactive power output as required by </w:t>
      </w:r>
      <w:r w:rsidR="006457F7">
        <w:t>DEV-ET</w:t>
      </w:r>
      <w:r>
        <w:t xml:space="preserve">, with governance by PJM, within the reactive capability of the units. Generator step-up and auxiliary transformer </w:t>
      </w:r>
      <w:r w:rsidR="00EC1CA5">
        <w:t>are to</w:t>
      </w:r>
      <w:r>
        <w:t xml:space="preserve"> have their tap settings coordinated with electric system voltage requirements.</w:t>
      </w:r>
    </w:p>
    <w:p w14:paraId="62D940C0" w14:textId="5FE69952" w:rsidR="005A109A" w:rsidRDefault="005A109A" w:rsidP="008545DC">
      <w:pPr>
        <w:pStyle w:val="jmwBullL34"/>
        <w:numPr>
          <w:ilvl w:val="0"/>
          <w:numId w:val="52"/>
        </w:numPr>
      </w:pPr>
      <w:r w:rsidRPr="005A109A">
        <w:t xml:space="preserve">All new inverter-based resources (IBRs), such as wind and solar, connecting to the </w:t>
      </w:r>
      <w:r w:rsidR="006457F7">
        <w:t>DEV-ET</w:t>
      </w:r>
      <w:r w:rsidRPr="005A109A">
        <w:t xml:space="preserve"> system must have the capability to provide leading and lagging reactive power including, but not limited to, nighttime VAR support. </w:t>
      </w:r>
      <w:r w:rsidR="00D76045">
        <w:t>D</w:t>
      </w:r>
      <w:r w:rsidRPr="005A109A">
        <w:t xml:space="preserve">uration </w:t>
      </w:r>
      <w:r w:rsidR="00D76045">
        <w:t xml:space="preserve">that </w:t>
      </w:r>
      <w:r w:rsidRPr="005A109A">
        <w:t xml:space="preserve">the generating </w:t>
      </w:r>
      <w:r w:rsidR="006B1365">
        <w:t>Facility</w:t>
      </w:r>
      <w:r w:rsidR="00D76045">
        <w:t xml:space="preserve"> can </w:t>
      </w:r>
      <w:r w:rsidRPr="005A109A">
        <w:t xml:space="preserve">operate in a VAR supporting mode </w:t>
      </w:r>
      <w:r w:rsidR="00EC1CA5">
        <w:t>is to</w:t>
      </w:r>
      <w:r w:rsidRPr="005A109A">
        <w:t xml:space="preserve"> not be limited by any other </w:t>
      </w:r>
      <w:r w:rsidR="006B1365">
        <w:t>Facility</w:t>
      </w:r>
      <w:r w:rsidRPr="005A109A">
        <w:t xml:space="preserve"> component. Prior to </w:t>
      </w:r>
      <w:r w:rsidR="006B1365">
        <w:t>Facility</w:t>
      </w:r>
      <w:r w:rsidRPr="005A109A">
        <w:t xml:space="preserve"> commissioning for IBRs, any logic associated with VAR capability must be enabled and turned on such that an operator can readily control the </w:t>
      </w:r>
      <w:r w:rsidR="00D76045">
        <w:t xml:space="preserve">AVR voltage </w:t>
      </w:r>
      <w:r w:rsidRPr="005A109A">
        <w:t xml:space="preserve">setpoint via the </w:t>
      </w:r>
      <w:r w:rsidR="006457F7">
        <w:t>DEV-ET</w:t>
      </w:r>
      <w:r w:rsidRPr="005A109A">
        <w:t xml:space="preserve"> SCADA system. During commissioning, daytime and nighttime VAR testing</w:t>
      </w:r>
      <w:r w:rsidR="00D76045">
        <w:t>, in addition to AVR test results,</w:t>
      </w:r>
      <w:r w:rsidRPr="005A109A">
        <w:t xml:space="preserve"> must be completed and documented. </w:t>
      </w:r>
      <w:r w:rsidR="00D76045" w:rsidRPr="00D76045">
        <w:t xml:space="preserve">This testing must also include transitions from day-to-night and night-to-day, and charging/discharging/idle mode for battery storages. Both daytime and nighttime VAR and AVR testing results must be submitted to the DEV-ET System Operations Center. The requirements for the DEV-ET SCADA voltage setpoint control function are further detailed in attachment 5 to this document - Generator Interconnection Data Communication and Data Exchange Requirements. Control Narrative, explicit point definitions, and data communications requirements for this function are thoroughly established in attachment 5.   </w:t>
      </w:r>
    </w:p>
    <w:p w14:paraId="3C02971C" w14:textId="66D2BCE9" w:rsidR="006A6ACA" w:rsidRDefault="006A6ACA" w:rsidP="008545DC">
      <w:pPr>
        <w:pStyle w:val="jmwBullL34"/>
        <w:numPr>
          <w:ilvl w:val="0"/>
          <w:numId w:val="52"/>
        </w:numPr>
      </w:pPr>
      <w:r>
        <w:t xml:space="preserve">Temporary excursions in voltage, frequency, and real and reactive power output that a generator </w:t>
      </w:r>
      <w:r w:rsidR="00EC1CA5">
        <w:t>is to</w:t>
      </w:r>
      <w:r>
        <w:t xml:space="preserve"> be able to sustain </w:t>
      </w:r>
      <w:r w:rsidR="00EC1CA5">
        <w:t>is to</w:t>
      </w:r>
      <w:r>
        <w:t xml:space="preserve"> be defined and coordinated on a regional basis.</w:t>
      </w:r>
    </w:p>
    <w:p w14:paraId="4A6BDF4B" w14:textId="3DA61A13" w:rsidR="006A6ACA" w:rsidRDefault="006A6ACA" w:rsidP="008545DC">
      <w:pPr>
        <w:pStyle w:val="jmwBullL34"/>
        <w:numPr>
          <w:ilvl w:val="0"/>
          <w:numId w:val="52"/>
        </w:numPr>
      </w:pPr>
      <w:r>
        <w:lastRenderedPageBreak/>
        <w:t>Voltage regulator controls and limit functions (such as over and under excitation and volts/hertz limiters)</w:t>
      </w:r>
      <w:r w:rsidR="00EC1CA5">
        <w:t xml:space="preserve"> are to </w:t>
      </w:r>
      <w:r>
        <w:t>coordinate with the generator’s short duration capabilities and protective relays.</w:t>
      </w:r>
    </w:p>
    <w:p w14:paraId="27621D16" w14:textId="2843262B" w:rsidR="006A6ACA" w:rsidRDefault="006A6ACA" w:rsidP="008545DC">
      <w:pPr>
        <w:pStyle w:val="jmwBullL34"/>
        <w:numPr>
          <w:ilvl w:val="0"/>
          <w:numId w:val="52"/>
        </w:numPr>
      </w:pPr>
      <w:r>
        <w:t xml:space="preserve">Prime mover controls (governors) </w:t>
      </w:r>
      <w:r w:rsidR="00EC1CA5">
        <w:t xml:space="preserve">are to </w:t>
      </w:r>
      <w:r>
        <w:t xml:space="preserve">operate with appropriate speed/load characteristics to regulate frequency. </w:t>
      </w:r>
    </w:p>
    <w:p w14:paraId="7A028A7D" w14:textId="27AD51F6" w:rsidR="006A6ACA" w:rsidRDefault="006A6ACA" w:rsidP="003A2469">
      <w:pPr>
        <w:pStyle w:val="jmwBdy3IND"/>
      </w:pPr>
      <w:r>
        <w:t xml:space="preserve">All interconnected generation must adhere to power factor requirements for new generator interconnection requests and increase to existing generators as documented in PJM Manual </w:t>
      </w:r>
      <w:r w:rsidR="005938E4">
        <w:t>14G</w:t>
      </w:r>
      <w:r w:rsidR="005938E4" w:rsidRPr="00722036">
        <w:t xml:space="preserve"> </w:t>
      </w:r>
      <w:r w:rsidR="00722036" w:rsidRPr="00722036">
        <w:t xml:space="preserve">– </w:t>
      </w:r>
      <w:r w:rsidR="005938E4">
        <w:t>Generation Interconnection Requests</w:t>
      </w:r>
      <w:r>
        <w:t xml:space="preserve">, </w:t>
      </w:r>
      <w:r w:rsidRPr="003A2469">
        <w:t xml:space="preserve">Section </w:t>
      </w:r>
      <w:r w:rsidR="005F1B1D" w:rsidRPr="003A2469">
        <w:t>4</w:t>
      </w:r>
      <w:r w:rsidRPr="003A2469">
        <w:t xml:space="preserve">: </w:t>
      </w:r>
      <w:r w:rsidR="005F1B1D">
        <w:t>Generator Interconnection Requirements, Rights and Obligations</w:t>
      </w:r>
      <w:r>
        <w:t>.</w:t>
      </w:r>
      <w:r w:rsidR="002D5D59">
        <w:t xml:space="preserve">  </w:t>
      </w:r>
      <w:r w:rsidR="002D5D59" w:rsidRPr="002D5D59">
        <w:t xml:space="preserve">Asynchronous generators connected to the transmission systems </w:t>
      </w:r>
      <w:r w:rsidR="00EC1CA5">
        <w:t>are to</w:t>
      </w:r>
      <w:r w:rsidR="00EC1CA5" w:rsidRPr="002D5D59">
        <w:t xml:space="preserve"> </w:t>
      </w:r>
      <w:r w:rsidR="002D5D59" w:rsidRPr="002D5D59">
        <w:t>be studied in the PJM System Impact Study to determine the reactive power compensation required.  All interconnected generation must meet the following criteria:</w:t>
      </w:r>
    </w:p>
    <w:p w14:paraId="4E87D1C6" w14:textId="3F2E05B6" w:rsidR="002D5D59" w:rsidRPr="00881BA6" w:rsidRDefault="002D5D59" w:rsidP="00BA63D0">
      <w:pPr>
        <w:pStyle w:val="jmwBullL34"/>
        <w:numPr>
          <w:ilvl w:val="0"/>
          <w:numId w:val="17"/>
        </w:numPr>
      </w:pPr>
      <w:r w:rsidRPr="00881BA6">
        <w:t xml:space="preserve">All synchronous and asynchronous generators connected to the interconnected transmission systems </w:t>
      </w:r>
      <w:r w:rsidR="00EC1CA5">
        <w:t>are to</w:t>
      </w:r>
      <w:r w:rsidR="00EC1CA5" w:rsidRPr="00881BA6">
        <w:t xml:space="preserve"> </w:t>
      </w:r>
      <w:r w:rsidRPr="00881BA6">
        <w:t>maintain a power factor of at least 0.95 leading to 0.95 lagging measured at the Point of Interconnection.</w:t>
      </w:r>
    </w:p>
    <w:p w14:paraId="4B877637" w14:textId="4F3D8C2C" w:rsidR="002D5D59" w:rsidRPr="00881BA6" w:rsidRDefault="002D5D59" w:rsidP="00BA63D0">
      <w:pPr>
        <w:pStyle w:val="jmwBullL34"/>
        <w:numPr>
          <w:ilvl w:val="0"/>
          <w:numId w:val="17"/>
        </w:numPr>
        <w:tabs>
          <w:tab w:val="left" w:pos="7200"/>
        </w:tabs>
      </w:pPr>
      <w:r w:rsidRPr="00881BA6">
        <w:t xml:space="preserve">All new intermittent, asynchronous generators interconnecting to the transmission system that cannot provide control of real power output (wind, solar) </w:t>
      </w:r>
      <w:r w:rsidR="001C7D69">
        <w:t xml:space="preserve">are </w:t>
      </w:r>
      <w:r w:rsidRPr="00881BA6">
        <w:t xml:space="preserve">studied for reactive power capabilities in a manner that considers the variability of the entire intermittent generation fleet within the </w:t>
      </w:r>
      <w:r w:rsidR="00A271CB">
        <w:t>DEV-ET</w:t>
      </w:r>
      <w:r w:rsidRPr="00881BA6">
        <w:t xml:space="preserve"> footprint; </w:t>
      </w:r>
      <w:r w:rsidR="006457F7">
        <w:t>DEV-ET</w:t>
      </w:r>
      <w:r w:rsidRPr="00881BA6">
        <w:t xml:space="preserve"> provide</w:t>
      </w:r>
      <w:r w:rsidR="001C7D69">
        <w:t>s</w:t>
      </w:r>
      <w:r w:rsidRPr="00881BA6">
        <w:t xml:space="preserve"> input and support these studies if deemed necessary, following these requirements.</w:t>
      </w:r>
    </w:p>
    <w:p w14:paraId="26CEFB4B" w14:textId="77777777" w:rsidR="0034165C" w:rsidRDefault="002D5D59" w:rsidP="00BA63D0">
      <w:pPr>
        <w:pStyle w:val="jmwBullL34"/>
        <w:numPr>
          <w:ilvl w:val="0"/>
          <w:numId w:val="17"/>
        </w:numPr>
      </w:pPr>
      <w:r w:rsidRPr="00881BA6">
        <w:t xml:space="preserve">Voltages at the Point of Interconnection of any generating station should not vary more than 1.0% for expected changes in generation output caused by fluctuations in the prime mover output.  </w:t>
      </w:r>
    </w:p>
    <w:p w14:paraId="6D8B2185" w14:textId="0737480F" w:rsidR="0034165C" w:rsidRPr="00E92BE0" w:rsidRDefault="002D5D59" w:rsidP="00BA63D0">
      <w:pPr>
        <w:pStyle w:val="jmwBullL34"/>
        <w:numPr>
          <w:ilvl w:val="0"/>
          <w:numId w:val="17"/>
        </w:numPr>
      </w:pPr>
      <w:r w:rsidRPr="00881BA6">
        <w:t>The System Impact Study for asynchronous, intermittent generation consider</w:t>
      </w:r>
      <w:r w:rsidR="001C7D69">
        <w:t>s</w:t>
      </w:r>
      <w:r w:rsidRPr="00881BA6">
        <w:t xml:space="preserve"> the generator under study as well as variability of the entire intermittent generation fleet </w:t>
      </w:r>
      <w:r w:rsidRPr="00E92BE0">
        <w:t>when determining if the voltage fluctuation criteria is met.</w:t>
      </w:r>
    </w:p>
    <w:p w14:paraId="0D91CAC7" w14:textId="6ED41348" w:rsidR="0034165C" w:rsidRDefault="002D5D59" w:rsidP="00BA63D0">
      <w:pPr>
        <w:pStyle w:val="jmwBullL34"/>
        <w:numPr>
          <w:ilvl w:val="0"/>
          <w:numId w:val="17"/>
        </w:numPr>
      </w:pPr>
      <w:r w:rsidRPr="00881BA6">
        <w:t xml:space="preserve">New variable generation resources that cannot meet the 1% voltage deviation criteria provide dynamic reactive compensation as specified in the PJM System Impact Study, with </w:t>
      </w:r>
      <w:r w:rsidR="006457F7">
        <w:t>DEV-ET</w:t>
      </w:r>
      <w:r w:rsidRPr="00881BA6">
        <w:t xml:space="preserve"> support and studies incorporated.</w:t>
      </w:r>
    </w:p>
    <w:p w14:paraId="2D1CF7A8" w14:textId="5F0A85C7" w:rsidR="006A6ACA" w:rsidRDefault="006A6ACA" w:rsidP="003A2469">
      <w:pPr>
        <w:pStyle w:val="jmwBdy3IND"/>
      </w:pPr>
      <w:r>
        <w:t xml:space="preserve">Specific requirements for voltage regulators, power system stabilizers, governor controls, and remote control and telemetry of such devices </w:t>
      </w:r>
      <w:r w:rsidR="001C7D69">
        <w:t xml:space="preserve">are </w:t>
      </w:r>
      <w:r>
        <w:t>determined during the System Impact Study. The</w:t>
      </w:r>
      <w:r w:rsidR="000B67D7">
        <w:t>se</w:t>
      </w:r>
      <w:r>
        <w:t xml:space="preserve"> specific requirements for a generator </w:t>
      </w:r>
      <w:r w:rsidR="000B67D7">
        <w:t xml:space="preserve">will be </w:t>
      </w:r>
      <w:r>
        <w:t xml:space="preserve">part of the Interconnection Service Agreement. (PJM Manual 14A, </w:t>
      </w:r>
      <w:r w:rsidRPr="003A2469">
        <w:t xml:space="preserve">Section </w:t>
      </w:r>
      <w:r w:rsidR="009D0602" w:rsidRPr="003A2469">
        <w:t>5</w:t>
      </w:r>
      <w:r w:rsidRPr="003A2469">
        <w:t xml:space="preserve">: </w:t>
      </w:r>
      <w:r w:rsidR="009D0602">
        <w:t>Summary of Agreements</w:t>
      </w:r>
      <w:r>
        <w:t>).</w:t>
      </w:r>
    </w:p>
    <w:p w14:paraId="4B55A6D2" w14:textId="54FAC9C9" w:rsidR="006A6ACA" w:rsidRPr="00463E34" w:rsidRDefault="006A6ACA" w:rsidP="003A2469">
      <w:pPr>
        <w:pStyle w:val="jmwBdy3IND"/>
        <w:rPr>
          <w:b/>
        </w:rPr>
      </w:pPr>
      <w:r w:rsidRPr="00463E34">
        <w:rPr>
          <w:b/>
        </w:rPr>
        <w:t xml:space="preserve">Transmission </w:t>
      </w:r>
      <w:r w:rsidR="006B1365">
        <w:rPr>
          <w:b/>
        </w:rPr>
        <w:t>Facilities</w:t>
      </w:r>
    </w:p>
    <w:p w14:paraId="2FEDA85F" w14:textId="341C0727" w:rsidR="006A6ACA" w:rsidRDefault="006A6ACA" w:rsidP="003A2469">
      <w:pPr>
        <w:pStyle w:val="jmwBdy3IND"/>
      </w:pPr>
      <w:r>
        <w:lastRenderedPageBreak/>
        <w:t xml:space="preserve">The </w:t>
      </w:r>
      <w:r w:rsidR="000E0297">
        <w:t>Transmission System</w:t>
      </w:r>
      <w:r>
        <w:t xml:space="preserve"> must be capable of moving electric power from areas of generation to areas of load under a wide variety of expected system conditions. Adequate reactive power supplies are of paramount importance to the capability of the </w:t>
      </w:r>
      <w:r w:rsidR="000E0297">
        <w:t>Transmission System</w:t>
      </w:r>
      <w:r>
        <w:t xml:space="preserve"> to reliably support a wide variety of transfers. Transmission </w:t>
      </w:r>
      <w:r w:rsidR="006B1365">
        <w:t>Facilities</w:t>
      </w:r>
      <w:r>
        <w:t xml:space="preserve"> must be designed to minimize excessively high voltages during light transmission loading </w:t>
      </w:r>
      <w:r w:rsidR="006457F7">
        <w:t>conditions yet</w:t>
      </w:r>
      <w:r>
        <w:t xml:space="preserve"> have adequate reactive supplies to support system voltage during heavy transmission loading conditions.</w:t>
      </w:r>
    </w:p>
    <w:p w14:paraId="4B61156F" w14:textId="324B228F" w:rsidR="006A6ACA" w:rsidRPr="00463E34" w:rsidRDefault="006A6ACA" w:rsidP="003A2469">
      <w:pPr>
        <w:pStyle w:val="jmwBdy3IND"/>
        <w:rPr>
          <w:b/>
        </w:rPr>
      </w:pPr>
      <w:r w:rsidRPr="00463E34">
        <w:rPr>
          <w:b/>
        </w:rPr>
        <w:t xml:space="preserve">End-User </w:t>
      </w:r>
      <w:r w:rsidR="006B1365">
        <w:rPr>
          <w:b/>
        </w:rPr>
        <w:t>Facilities</w:t>
      </w:r>
      <w:r w:rsidRPr="00463E34">
        <w:rPr>
          <w:b/>
        </w:rPr>
        <w:t xml:space="preserve"> </w:t>
      </w:r>
    </w:p>
    <w:p w14:paraId="668023C1" w14:textId="5E57EA0A" w:rsidR="006A6ACA" w:rsidRPr="00EF041E" w:rsidRDefault="00F21C07" w:rsidP="003A2469">
      <w:pPr>
        <w:pStyle w:val="jmwBdy3IND"/>
      </w:pPr>
      <w:r w:rsidRPr="00F21C07">
        <w:t>The voltage variation limitations for interconnections with</w:t>
      </w:r>
      <w:r w:rsidR="006A6ACA" w:rsidRPr="00463E34">
        <w:t xml:space="preserve"> </w:t>
      </w:r>
      <w:r w:rsidR="006A6ACA">
        <w:t xml:space="preserve">End-User </w:t>
      </w:r>
      <w:r w:rsidR="006B1365">
        <w:t>Facilities</w:t>
      </w:r>
      <w:r w:rsidR="006A6ACA">
        <w:t xml:space="preserve"> are as stated in the applicable tariff or agreement. End-User </w:t>
      </w:r>
      <w:r w:rsidR="006B1365">
        <w:t>Facilities</w:t>
      </w:r>
      <w:r w:rsidR="006A6ACA">
        <w:t xml:space="preserve"> connected directly to the </w:t>
      </w:r>
      <w:r w:rsidR="000E0297">
        <w:t>Transmission System</w:t>
      </w:r>
      <w:r w:rsidR="006A6ACA">
        <w:t xml:space="preserve"> should plan and design their systems to operate at close to unity power factor to minimize the reactive power burden on the </w:t>
      </w:r>
      <w:r w:rsidR="000E0297">
        <w:t>Transmission System</w:t>
      </w:r>
      <w:r w:rsidR="006A6ACA">
        <w:t>.</w:t>
      </w:r>
    </w:p>
    <w:p w14:paraId="5CE89A8C" w14:textId="34683D6C" w:rsidR="006A6ACA" w:rsidRPr="00E92BE0" w:rsidRDefault="006A6ACA">
      <w:pPr>
        <w:pStyle w:val="jmwSubStep-L3"/>
      </w:pPr>
      <w:bookmarkStart w:id="64" w:name="_Toc96714701"/>
      <w:bookmarkStart w:id="65" w:name="_Toc128585780"/>
      <w:r w:rsidRPr="00E92BE0">
        <w:t>Power quality impacts</w:t>
      </w:r>
      <w:bookmarkEnd w:id="64"/>
      <w:bookmarkEnd w:id="65"/>
    </w:p>
    <w:p w14:paraId="627DDB3A" w14:textId="77777777" w:rsidR="006A6ACA" w:rsidRPr="00463E34" w:rsidRDefault="006A6ACA" w:rsidP="003A2469">
      <w:pPr>
        <w:pStyle w:val="jmwBdy3IND"/>
        <w:rPr>
          <w:b/>
        </w:rPr>
      </w:pPr>
      <w:r w:rsidRPr="00463E34">
        <w:rPr>
          <w:b/>
        </w:rPr>
        <w:t>Flicker Requirements</w:t>
      </w:r>
    </w:p>
    <w:p w14:paraId="11502F44" w14:textId="3249F58C" w:rsidR="006A6ACA" w:rsidRPr="00463E34" w:rsidRDefault="006A6ACA" w:rsidP="003A2469">
      <w:pPr>
        <w:pStyle w:val="jmwBdy3IND"/>
      </w:pPr>
      <w:r w:rsidRPr="00463E34">
        <w:t xml:space="preserve">Flicker </w:t>
      </w:r>
      <w:r w:rsidR="001C7D69">
        <w:t xml:space="preserve">is </w:t>
      </w:r>
      <w:r w:rsidRPr="00463E34">
        <w:t xml:space="preserve">assessed at the Point of Common Coupling (PCC) using an instrument in compliance with </w:t>
      </w:r>
      <w:r w:rsidR="00432492">
        <w:t>International Electro Technical (</w:t>
      </w:r>
      <w:r w:rsidRPr="00463E34">
        <w:t>IEC</w:t>
      </w:r>
      <w:r w:rsidR="00432492">
        <w:t>)</w:t>
      </w:r>
      <w:r w:rsidRPr="00463E34">
        <w:t xml:space="preserve"> </w:t>
      </w:r>
      <w:r w:rsidR="009958C1">
        <w:t>6100</w:t>
      </w:r>
      <w:r w:rsidRPr="00463E34">
        <w:t>-4-15.</w:t>
      </w:r>
    </w:p>
    <w:p w14:paraId="4C320C75" w14:textId="493066A9" w:rsidR="006A6ACA" w:rsidRPr="00463E34" w:rsidRDefault="006A6ACA" w:rsidP="003A2469">
      <w:pPr>
        <w:pStyle w:val="jmwBdy3IND"/>
      </w:pPr>
      <w:r w:rsidRPr="00463E34">
        <w:t xml:space="preserve">The flicker measured at the PCC </w:t>
      </w:r>
      <w:r w:rsidR="00EC1CA5">
        <w:t>is to</w:t>
      </w:r>
      <w:r w:rsidRPr="00463E34">
        <w:t xml:space="preserve"> be 0.8 or less for the short-term flicker (Pst) and 0.6 or less for the long</w:t>
      </w:r>
      <w:r w:rsidR="00CC1580">
        <w:t>-</w:t>
      </w:r>
      <w:r w:rsidRPr="00463E34">
        <w:t xml:space="preserve">term Flicker (Plt).  The Pst and Plt values measured </w:t>
      </w:r>
      <w:r w:rsidR="00EC1CA5">
        <w:t>are</w:t>
      </w:r>
      <w:r w:rsidR="00EC1CA5" w:rsidRPr="00463E34">
        <w:t xml:space="preserve"> </w:t>
      </w:r>
      <w:r w:rsidRPr="00463E34">
        <w:t>not</w:t>
      </w:r>
      <w:r w:rsidR="00EC1CA5">
        <w:t xml:space="preserve"> to</w:t>
      </w:r>
      <w:r w:rsidRPr="00463E34">
        <w:t xml:space="preserve"> exceed more than 1% of the time based on a probability distribution calculated for a one-week period.</w:t>
      </w:r>
    </w:p>
    <w:p w14:paraId="3714CCA8" w14:textId="77777777" w:rsidR="006A6ACA" w:rsidRPr="00463E34" w:rsidRDefault="006A6ACA" w:rsidP="003A2469">
      <w:pPr>
        <w:pStyle w:val="jmwBdy3IND"/>
        <w:rPr>
          <w:b/>
        </w:rPr>
      </w:pPr>
      <w:r w:rsidRPr="00463E34">
        <w:rPr>
          <w:b/>
        </w:rPr>
        <w:t>Harmonic and Inter-Harmonic Requirements</w:t>
      </w:r>
    </w:p>
    <w:p w14:paraId="33FC0EF1" w14:textId="5A5DD58C" w:rsidR="006A6ACA" w:rsidRDefault="006A6ACA" w:rsidP="003A2469">
      <w:pPr>
        <w:pStyle w:val="jmwBdy3IND"/>
      </w:pPr>
      <w:r>
        <w:t xml:space="preserve">Harmonic levels </w:t>
      </w:r>
      <w:r w:rsidR="001C7D69">
        <w:t xml:space="preserve">are </w:t>
      </w:r>
      <w:r>
        <w:t xml:space="preserve">assessed at the PCC with an instrument that can take individual samples of voltage and current waveforms and determine the probability distribution of the individual harmonic levels for both the current and the voltage. Harmonic distortion levels at the PCC should meet the requirements contained in the latest revision of IEEE Standard 519. </w:t>
      </w:r>
    </w:p>
    <w:p w14:paraId="67D5F915" w14:textId="54ABD759" w:rsidR="006A6ACA" w:rsidRPr="000141BC" w:rsidRDefault="006A6ACA" w:rsidP="003A2469">
      <w:pPr>
        <w:pStyle w:val="jmwBdy3IND"/>
      </w:pPr>
      <w:r>
        <w:t xml:space="preserve">In addition, the individual inter-harmonic currents </w:t>
      </w:r>
      <w:r w:rsidR="00CB7BE0">
        <w:t xml:space="preserve">are to </w:t>
      </w:r>
      <w:r>
        <w:t xml:space="preserve">be limited to 25% of the values in IEEE Standard 519 and the THD (Total Harmonic Distortion) </w:t>
      </w:r>
      <w:r w:rsidR="00A36510">
        <w:t>and TDD (Total Demand Distortion)</w:t>
      </w:r>
      <w:r>
        <w:t xml:space="preserve"> calculation </w:t>
      </w:r>
      <w:r w:rsidR="00CB7BE0">
        <w:t xml:space="preserve">is to </w:t>
      </w:r>
      <w:r>
        <w:t xml:space="preserve">include the inter-harmonic components.  The Inter-harmonics </w:t>
      </w:r>
      <w:r w:rsidR="00CB7BE0">
        <w:t xml:space="preserve">are to </w:t>
      </w:r>
      <w:r>
        <w:t xml:space="preserve">be calculated in 10 Hz increments.  The current distortion levels specified in IEEE Standard 519 </w:t>
      </w:r>
      <w:r w:rsidR="00CB7BE0">
        <w:t xml:space="preserve">is to </w:t>
      </w:r>
      <w:r>
        <w:t>not exceed more than 5% of the time based on a probability distribution calculated for a one-week period.</w:t>
      </w:r>
    </w:p>
    <w:p w14:paraId="16C18A0D" w14:textId="0ABC138F" w:rsidR="006A6ACA" w:rsidRPr="00E92BE0" w:rsidRDefault="006A6ACA">
      <w:pPr>
        <w:pStyle w:val="jmwSubStep-L3"/>
      </w:pPr>
      <w:bookmarkStart w:id="66" w:name="_Toc96714702"/>
      <w:bookmarkStart w:id="67" w:name="_Toc128585781"/>
      <w:r w:rsidRPr="00E92BE0">
        <w:t>Equipment Ratings</w:t>
      </w:r>
      <w:bookmarkEnd w:id="66"/>
      <w:bookmarkEnd w:id="67"/>
    </w:p>
    <w:p w14:paraId="19D9CC06" w14:textId="17BF8FC6" w:rsidR="006A6ACA" w:rsidRDefault="006A6ACA" w:rsidP="003A2469">
      <w:pPr>
        <w:pStyle w:val="jmwBody34"/>
        <w:ind w:left="2160"/>
      </w:pPr>
      <w:r>
        <w:t xml:space="preserve">Electrical equipment and associated interconnected </w:t>
      </w:r>
      <w:r w:rsidR="006B1365">
        <w:t>Facilities</w:t>
      </w:r>
      <w:r>
        <w:t xml:space="preserve"> </w:t>
      </w:r>
      <w:r w:rsidR="00CB7BE0">
        <w:t xml:space="preserve">are to </w:t>
      </w:r>
      <w:r>
        <w:t xml:space="preserve">be capable of safely interrupting the </w:t>
      </w:r>
      <w:r w:rsidR="006457F7">
        <w:t>worst-case</w:t>
      </w:r>
      <w:r>
        <w:t xml:space="preserve"> short circuit faults calculated for the protection zone.  </w:t>
      </w:r>
    </w:p>
    <w:p w14:paraId="5374B79A" w14:textId="50031C53" w:rsidR="006A6ACA" w:rsidRDefault="006A6ACA" w:rsidP="003A2469">
      <w:pPr>
        <w:pStyle w:val="jmwBody34"/>
        <w:ind w:left="2160"/>
      </w:pPr>
      <w:r>
        <w:lastRenderedPageBreak/>
        <w:t xml:space="preserve">All current-carrying equipment and devices </w:t>
      </w:r>
      <w:r w:rsidR="00CB7BE0">
        <w:t xml:space="preserve">are to </w:t>
      </w:r>
      <w:r>
        <w:t xml:space="preserve">be designed to carry the maximum loads that are predicted and used in load flow analysis, tested against all applicable NERC standards, PJM </w:t>
      </w:r>
      <w:r w:rsidRPr="00294613">
        <w:t xml:space="preserve">Transmission Planning Criteria </w:t>
      </w:r>
      <w:r>
        <w:t xml:space="preserve">and </w:t>
      </w:r>
      <w:r w:rsidR="006457F7">
        <w:t>DEV-ET</w:t>
      </w:r>
      <w:r>
        <w:t xml:space="preserve"> Planning Criteria. Loads exceeding nameplate or normal design capacities are acceptable only when allowed by manufacturers’ design documentation or standard industry practice </w:t>
      </w:r>
      <w:r w:rsidR="00775AD2">
        <w:t xml:space="preserve">or </w:t>
      </w:r>
      <w:r>
        <w:t xml:space="preserve">by </w:t>
      </w:r>
      <w:r w:rsidR="006457F7">
        <w:t>DEV-ET’s</w:t>
      </w:r>
      <w:r>
        <w:t xml:space="preserve"> </w:t>
      </w:r>
      <w:r w:rsidR="006B1365">
        <w:t>Facility</w:t>
      </w:r>
      <w:r>
        <w:t xml:space="preserve"> Rating Methodology (FRM).   </w:t>
      </w:r>
    </w:p>
    <w:p w14:paraId="3FB47C57" w14:textId="350F622B" w:rsidR="006A6ACA" w:rsidRDefault="006A6ACA" w:rsidP="003A2469">
      <w:pPr>
        <w:pStyle w:val="jmwBody34"/>
        <w:ind w:left="2160"/>
      </w:pPr>
      <w:r>
        <w:t xml:space="preserve">Circuit breakers and disconnect switches </w:t>
      </w:r>
      <w:r w:rsidR="00CB7BE0">
        <w:t xml:space="preserve">are to </w:t>
      </w:r>
      <w:r>
        <w:t xml:space="preserve">be designed and tested according to the latest IEEE C37 collection of standards. Power transformer and Instrument transformers </w:t>
      </w:r>
      <w:r w:rsidR="00CB7BE0">
        <w:t xml:space="preserve">are to </w:t>
      </w:r>
      <w:r>
        <w:t>be design</w:t>
      </w:r>
      <w:r w:rsidR="009C3F1E">
        <w:t>ed</w:t>
      </w:r>
      <w:r>
        <w:t xml:space="preserve"> and tested according of IEEE C57 standards.  Rigid bus structures </w:t>
      </w:r>
      <w:r w:rsidR="00CB7BE0">
        <w:t xml:space="preserve">are to </w:t>
      </w:r>
      <w:r>
        <w:t>be design</w:t>
      </w:r>
      <w:r w:rsidR="009C3F1E">
        <w:t>ed</w:t>
      </w:r>
      <w:r>
        <w:t xml:space="preserve"> to meet the latest revision to IEEE 605. Current carrying conductors and tubing </w:t>
      </w:r>
      <w:r w:rsidR="00CB7BE0">
        <w:t xml:space="preserve">are to </w:t>
      </w:r>
      <w:r>
        <w:t xml:space="preserve">be braced and supported for the expected worst case, short circuit currents, ice loading and wind loading.  For overhead line </w:t>
      </w:r>
      <w:r w:rsidR="006B1365">
        <w:t>Facilities</w:t>
      </w:r>
      <w:r>
        <w:t xml:space="preserve">, ground clearance </w:t>
      </w:r>
      <w:r w:rsidR="00CB7BE0">
        <w:t xml:space="preserve">is to </w:t>
      </w:r>
      <w:r>
        <w:t xml:space="preserve">be maintained according to the latest IEEE C2, National Electrical Safety Code (NESC).  All </w:t>
      </w:r>
      <w:r w:rsidR="006B1365">
        <w:t>Facilities</w:t>
      </w:r>
      <w:r>
        <w:t xml:space="preserve"> at voltages greater than 230kV should be considered Extra High Voltage (EHV) and designed accordingly.</w:t>
      </w:r>
    </w:p>
    <w:p w14:paraId="0A12F6F1" w14:textId="2346A9A3" w:rsidR="006A6ACA" w:rsidRDefault="006A6ACA" w:rsidP="003A2469">
      <w:pPr>
        <w:pStyle w:val="jmwBody34"/>
        <w:ind w:left="2160"/>
      </w:pPr>
      <w:r>
        <w:t xml:space="preserve">Equipment BILs, shielding, and surge protective device application must meet requirements as determined by the latest IEEE C62 standards. </w:t>
      </w:r>
      <w:r w:rsidR="006457F7">
        <w:t>DEV-ET</w:t>
      </w:r>
      <w:r>
        <w:t xml:space="preserve"> provide</w:t>
      </w:r>
      <w:r w:rsidR="001C7D69">
        <w:t>s</w:t>
      </w:r>
      <w:r>
        <w:t xml:space="preserve"> the BIL for the system in the interconnection area. Also, equipment must meet all applicable ANSI/IEEE standards and specifications communicated by PJM and </w:t>
      </w:r>
      <w:r w:rsidR="00A271CB">
        <w:t>DEV-ET</w:t>
      </w:r>
      <w:r>
        <w:t xml:space="preserve">.  Basic Impulse Levels (BIL) for electrical equipment and high voltage substation buses </w:t>
      </w:r>
      <w:r w:rsidR="00CB7BE0">
        <w:t xml:space="preserve">are to </w:t>
      </w:r>
      <w:r>
        <w:t xml:space="preserve">meet or exceed </w:t>
      </w:r>
      <w:r w:rsidR="006457F7">
        <w:t>DEV-ET’s</w:t>
      </w:r>
      <w:r>
        <w:t xml:space="preserve"> standard listed below.</w:t>
      </w:r>
    </w:p>
    <w:p w14:paraId="68E69FB0" w14:textId="77777777" w:rsidR="00724DE1" w:rsidRDefault="00724DE1" w:rsidP="003A2469">
      <w:pPr>
        <w:pStyle w:val="jmwBody34"/>
        <w:ind w:left="2160"/>
      </w:pP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2898"/>
      </w:tblGrid>
      <w:tr w:rsidR="006A6ACA" w:rsidRPr="000141BC" w14:paraId="50624D1A" w14:textId="77777777" w:rsidTr="00D83F64">
        <w:tc>
          <w:tcPr>
            <w:tcW w:w="3042" w:type="dxa"/>
            <w:shd w:val="clear" w:color="auto" w:fill="D9D9D9"/>
          </w:tcPr>
          <w:p w14:paraId="14982D28" w14:textId="77777777" w:rsidR="006A6ACA" w:rsidRPr="00846105" w:rsidRDefault="006A6ACA" w:rsidP="00D83F64">
            <w:pPr>
              <w:pStyle w:val="BodyText"/>
              <w:keepNext/>
              <w:keepLines/>
              <w:jc w:val="center"/>
              <w:rPr>
                <w:b/>
              </w:rPr>
            </w:pPr>
            <w:r w:rsidRPr="00846105">
              <w:rPr>
                <w:b/>
              </w:rPr>
              <w:t>Nominal KV</w:t>
            </w:r>
            <w:r w:rsidR="00D83F64">
              <w:rPr>
                <w:b/>
              </w:rPr>
              <w:t xml:space="preserve"> </w:t>
            </w:r>
            <w:r w:rsidRPr="00846105">
              <w:rPr>
                <w:b/>
              </w:rPr>
              <w:t>(phase to phase)</w:t>
            </w:r>
          </w:p>
        </w:tc>
        <w:tc>
          <w:tcPr>
            <w:tcW w:w="2898" w:type="dxa"/>
            <w:shd w:val="clear" w:color="auto" w:fill="D9D9D9"/>
          </w:tcPr>
          <w:p w14:paraId="2D091473" w14:textId="77777777" w:rsidR="006A6ACA" w:rsidRPr="00846105" w:rsidRDefault="006A6ACA" w:rsidP="00D83F64">
            <w:pPr>
              <w:pStyle w:val="BodyText"/>
              <w:keepNext/>
              <w:keepLines/>
              <w:jc w:val="center"/>
              <w:rPr>
                <w:b/>
              </w:rPr>
            </w:pPr>
            <w:r w:rsidRPr="00846105">
              <w:rPr>
                <w:b/>
              </w:rPr>
              <w:t>Basic Impulse Level</w:t>
            </w:r>
            <w:r w:rsidR="00D83F64">
              <w:rPr>
                <w:b/>
              </w:rPr>
              <w:t xml:space="preserve"> </w:t>
            </w:r>
            <w:r w:rsidRPr="00846105">
              <w:rPr>
                <w:b/>
              </w:rPr>
              <w:t>(BIL)</w:t>
            </w:r>
          </w:p>
        </w:tc>
      </w:tr>
      <w:tr w:rsidR="006A6ACA" w:rsidRPr="000141BC" w14:paraId="5C8E19D3" w14:textId="77777777" w:rsidTr="00D83F64">
        <w:tc>
          <w:tcPr>
            <w:tcW w:w="3042" w:type="dxa"/>
          </w:tcPr>
          <w:p w14:paraId="6634C9AA" w14:textId="77777777" w:rsidR="006A6ACA" w:rsidRPr="000141BC" w:rsidRDefault="006A6ACA" w:rsidP="000141BC">
            <w:pPr>
              <w:pStyle w:val="BodyText"/>
              <w:keepNext/>
              <w:keepLines/>
              <w:jc w:val="center"/>
            </w:pPr>
            <w:r w:rsidRPr="000141BC">
              <w:t>115</w:t>
            </w:r>
          </w:p>
        </w:tc>
        <w:tc>
          <w:tcPr>
            <w:tcW w:w="2898" w:type="dxa"/>
          </w:tcPr>
          <w:p w14:paraId="12297C31" w14:textId="77777777" w:rsidR="006A6ACA" w:rsidRPr="000141BC" w:rsidRDefault="006A6ACA" w:rsidP="000141BC">
            <w:pPr>
              <w:pStyle w:val="BodyText"/>
              <w:keepNext/>
              <w:keepLines/>
              <w:jc w:val="center"/>
            </w:pPr>
            <w:r w:rsidRPr="000141BC">
              <w:t>550</w:t>
            </w:r>
          </w:p>
        </w:tc>
      </w:tr>
      <w:tr w:rsidR="006A6ACA" w:rsidRPr="000141BC" w14:paraId="1ACACEE2" w14:textId="77777777" w:rsidTr="00D83F64">
        <w:tc>
          <w:tcPr>
            <w:tcW w:w="3042" w:type="dxa"/>
          </w:tcPr>
          <w:p w14:paraId="52818C11" w14:textId="77777777" w:rsidR="006A6ACA" w:rsidRPr="000141BC" w:rsidRDefault="006A6ACA" w:rsidP="000141BC">
            <w:pPr>
              <w:pStyle w:val="BodyText"/>
              <w:keepNext/>
              <w:keepLines/>
              <w:jc w:val="center"/>
            </w:pPr>
            <w:r w:rsidRPr="000141BC">
              <w:t>138</w:t>
            </w:r>
          </w:p>
        </w:tc>
        <w:tc>
          <w:tcPr>
            <w:tcW w:w="2898" w:type="dxa"/>
          </w:tcPr>
          <w:p w14:paraId="4EE74EE7" w14:textId="77777777" w:rsidR="006A6ACA" w:rsidRPr="000141BC" w:rsidRDefault="006A6ACA" w:rsidP="000141BC">
            <w:pPr>
              <w:pStyle w:val="BodyText"/>
              <w:keepNext/>
              <w:keepLines/>
              <w:jc w:val="center"/>
            </w:pPr>
            <w:r w:rsidRPr="000141BC">
              <w:t>650</w:t>
            </w:r>
          </w:p>
        </w:tc>
      </w:tr>
      <w:tr w:rsidR="006A6ACA" w:rsidRPr="000141BC" w14:paraId="2D41836F" w14:textId="77777777" w:rsidTr="00D83F64">
        <w:tc>
          <w:tcPr>
            <w:tcW w:w="3042" w:type="dxa"/>
          </w:tcPr>
          <w:p w14:paraId="716F7B35" w14:textId="77777777" w:rsidR="006A6ACA" w:rsidRPr="000141BC" w:rsidRDefault="006A6ACA" w:rsidP="000141BC">
            <w:pPr>
              <w:pStyle w:val="BodyText"/>
              <w:keepNext/>
              <w:keepLines/>
              <w:jc w:val="center"/>
            </w:pPr>
            <w:r w:rsidRPr="000141BC">
              <w:t>230</w:t>
            </w:r>
          </w:p>
        </w:tc>
        <w:tc>
          <w:tcPr>
            <w:tcW w:w="2898" w:type="dxa"/>
          </w:tcPr>
          <w:p w14:paraId="5CD6888D" w14:textId="77777777" w:rsidR="006A6ACA" w:rsidRPr="000141BC" w:rsidRDefault="006A6ACA" w:rsidP="000141BC">
            <w:pPr>
              <w:pStyle w:val="BodyText"/>
              <w:keepNext/>
              <w:keepLines/>
              <w:jc w:val="center"/>
            </w:pPr>
            <w:r w:rsidRPr="000141BC">
              <w:t>900</w:t>
            </w:r>
          </w:p>
        </w:tc>
      </w:tr>
      <w:tr w:rsidR="006A6ACA" w:rsidRPr="000141BC" w14:paraId="44D00282" w14:textId="77777777" w:rsidTr="00D83F64">
        <w:tc>
          <w:tcPr>
            <w:tcW w:w="3042" w:type="dxa"/>
          </w:tcPr>
          <w:p w14:paraId="455BF69E" w14:textId="77777777" w:rsidR="006A6ACA" w:rsidRPr="000141BC" w:rsidRDefault="00E656D6" w:rsidP="000141BC">
            <w:pPr>
              <w:pStyle w:val="BodyText"/>
              <w:keepNext/>
              <w:keepLines/>
              <w:jc w:val="center"/>
            </w:pPr>
            <w:r>
              <w:t>500</w:t>
            </w:r>
          </w:p>
        </w:tc>
        <w:tc>
          <w:tcPr>
            <w:tcW w:w="2898" w:type="dxa"/>
          </w:tcPr>
          <w:p w14:paraId="7410D533" w14:textId="77777777" w:rsidR="006A6ACA" w:rsidRPr="000141BC" w:rsidRDefault="006A6ACA" w:rsidP="000141BC">
            <w:pPr>
              <w:pStyle w:val="BodyText"/>
              <w:keepNext/>
              <w:keepLines/>
              <w:jc w:val="center"/>
            </w:pPr>
            <w:r w:rsidRPr="000141BC">
              <w:t>1550</w:t>
            </w:r>
          </w:p>
        </w:tc>
      </w:tr>
    </w:tbl>
    <w:p w14:paraId="7AFD0E2A" w14:textId="77777777" w:rsidR="00A93887" w:rsidRDefault="00A93887" w:rsidP="00A93887"/>
    <w:p w14:paraId="59155266" w14:textId="202F1F22" w:rsidR="006A6ACA" w:rsidRDefault="006A6ACA">
      <w:pPr>
        <w:pStyle w:val="jmwSubStep-L3"/>
      </w:pPr>
      <w:bookmarkStart w:id="68" w:name="_Toc96714703"/>
      <w:bookmarkStart w:id="69" w:name="_Toc128585782"/>
      <w:r w:rsidRPr="000141BC">
        <w:t xml:space="preserve">Synchronizing of </w:t>
      </w:r>
      <w:r w:rsidR="006B1365">
        <w:t>Facilities</w:t>
      </w:r>
      <w:bookmarkEnd w:id="68"/>
      <w:bookmarkEnd w:id="69"/>
    </w:p>
    <w:p w14:paraId="2206F7AF" w14:textId="5B7E69BE" w:rsidR="006A6ACA" w:rsidRDefault="006A6ACA" w:rsidP="003A2469">
      <w:pPr>
        <w:pStyle w:val="jmwBody34"/>
        <w:ind w:left="2160"/>
      </w:pPr>
      <w:r>
        <w:t xml:space="preserve">Synchronizing equipment consisting of potential devices and associated protective relay and controls is required on </w:t>
      </w:r>
      <w:r w:rsidR="006B1365">
        <w:t>Facilities</w:t>
      </w:r>
      <w:r>
        <w:t xml:space="preserve"> where energy can be sourced on both sides of an interconnection circuit breaker.  The </w:t>
      </w:r>
      <w:r w:rsidR="00230506">
        <w:t>Interconnection Customer</w:t>
      </w:r>
      <w:r>
        <w:t xml:space="preserve"> </w:t>
      </w:r>
      <w:r w:rsidR="00CB7BE0">
        <w:t xml:space="preserve">is to </w:t>
      </w:r>
      <w:r>
        <w:t xml:space="preserve">not synchronize with the </w:t>
      </w:r>
      <w:r w:rsidR="000E0297">
        <w:t>Transmission System</w:t>
      </w:r>
      <w:r>
        <w:t xml:space="preserve"> prior to obtaining approval from </w:t>
      </w:r>
      <w:r w:rsidR="006457F7">
        <w:t>DEV-ET</w:t>
      </w:r>
      <w:r>
        <w:t xml:space="preserve">.  </w:t>
      </w:r>
    </w:p>
    <w:p w14:paraId="0058CC3F" w14:textId="77777777" w:rsidR="006A6ACA" w:rsidRDefault="006A6ACA" w:rsidP="003A2469">
      <w:pPr>
        <w:pStyle w:val="jmwBody34"/>
        <w:ind w:left="2160"/>
      </w:pPr>
      <w:r>
        <w:t>The following explains the various synchronizing options.</w:t>
      </w:r>
    </w:p>
    <w:p w14:paraId="69A02DEE" w14:textId="1BAB92C4" w:rsidR="006A6ACA" w:rsidRDefault="006A6ACA" w:rsidP="003A2469">
      <w:pPr>
        <w:pStyle w:val="jmwSubHd3-L4"/>
        <w:ind w:left="2880"/>
      </w:pPr>
      <w:r>
        <w:t xml:space="preserve">Generation </w:t>
      </w:r>
      <w:r w:rsidR="006B1365">
        <w:t>Facilities</w:t>
      </w:r>
    </w:p>
    <w:p w14:paraId="410EE146" w14:textId="220B8632" w:rsidR="006A6ACA" w:rsidRDefault="006A6ACA" w:rsidP="003A2469">
      <w:pPr>
        <w:pStyle w:val="jmwBdy3IND"/>
        <w:ind w:left="2880"/>
      </w:pPr>
      <w:r>
        <w:t xml:space="preserve">Live line, dead bus (LLDB) control is used in the interconnection circuit breaker reclosing scheme when generation </w:t>
      </w:r>
      <w:r w:rsidR="006B1365">
        <w:t>Facilities</w:t>
      </w:r>
      <w:r>
        <w:t xml:space="preserve"> are connected to </w:t>
      </w:r>
      <w:r w:rsidR="00A271CB">
        <w:lastRenderedPageBreak/>
        <w:t>DEV-ET</w:t>
      </w:r>
      <w:r>
        <w:t xml:space="preserve">. The circuit breaker cannot be closed unless the generation side has zero voltage. The interconnection circuit breaker </w:t>
      </w:r>
      <w:r w:rsidR="00A56E1E">
        <w:t xml:space="preserve">should </w:t>
      </w:r>
      <w:r>
        <w:t xml:space="preserve">not be used to synchronize a generator to the </w:t>
      </w:r>
      <w:r w:rsidR="000E0297">
        <w:t>Transmission System</w:t>
      </w:r>
      <w:r>
        <w:t xml:space="preserve">. Instead, the generation </w:t>
      </w:r>
      <w:r w:rsidR="006B1365">
        <w:t>Facilities</w:t>
      </w:r>
      <w:r>
        <w:t xml:space="preserve"> </w:t>
      </w:r>
      <w:r w:rsidR="00A56E1E">
        <w:t xml:space="preserve">should </w:t>
      </w:r>
      <w:r>
        <w:t xml:space="preserve">have their own synchronizing </w:t>
      </w:r>
      <w:r w:rsidR="006B1365">
        <w:t>Facilities</w:t>
      </w:r>
      <w:r>
        <w:t xml:space="preserve">. In the event a generation </w:t>
      </w:r>
      <w:r w:rsidR="00230506">
        <w:t>Interconnection Customer</w:t>
      </w:r>
      <w:r>
        <w:t xml:space="preserve">’s </w:t>
      </w:r>
      <w:r w:rsidR="006B1365">
        <w:t>Facility</w:t>
      </w:r>
      <w:r>
        <w:t xml:space="preserve"> becomes disconnected from </w:t>
      </w:r>
      <w:r w:rsidR="00A271CB">
        <w:t>DEV-ET’s</w:t>
      </w:r>
      <w:r>
        <w:t xml:space="preserve"> system, it </w:t>
      </w:r>
      <w:r w:rsidR="00CB7BE0">
        <w:t xml:space="preserve">is to </w:t>
      </w:r>
      <w:r>
        <w:t xml:space="preserve">remain disconnected until system voltage and frequency are within an established range.  In all scenarios, </w:t>
      </w:r>
      <w:r w:rsidR="00A271CB">
        <w:t>DEV-ET</w:t>
      </w:r>
      <w:r>
        <w:t xml:space="preserve"> </w:t>
      </w:r>
      <w:r w:rsidR="00CB7BE0">
        <w:t xml:space="preserve">is to </w:t>
      </w:r>
      <w:r>
        <w:t>retain operational control of the interconnection breaker.</w:t>
      </w:r>
    </w:p>
    <w:p w14:paraId="72E50C2C" w14:textId="77777777" w:rsidR="006A6ACA" w:rsidRDefault="006A6ACA" w:rsidP="003A2469">
      <w:pPr>
        <w:pStyle w:val="jmwSubHd3-L4"/>
        <w:ind w:left="2880"/>
      </w:pPr>
      <w:r>
        <w:t xml:space="preserve">Interconnected and Separate Systems for Generators </w:t>
      </w:r>
    </w:p>
    <w:p w14:paraId="5810FAB4" w14:textId="27C407DD" w:rsidR="006A6ACA" w:rsidRDefault="006A6ACA" w:rsidP="003A2469">
      <w:pPr>
        <w:pStyle w:val="jmwBdy3IND"/>
        <w:ind w:left="2880"/>
      </w:pPr>
      <w:r>
        <w:t xml:space="preserve">The </w:t>
      </w:r>
      <w:r w:rsidR="00230506">
        <w:t>Interconnection Customer</w:t>
      </w:r>
      <w:r>
        <w:t xml:space="preserve"> may elect to run its generator in parallel (interconnected) with </w:t>
      </w:r>
      <w:r w:rsidR="00A271CB">
        <w:t>DEV-ET</w:t>
      </w:r>
      <w:r>
        <w:t xml:space="preserve"> or as a separate system with the capability of nonparallel load transfer between the two independent systems. The two methods of operation are outlined as follows:</w:t>
      </w:r>
    </w:p>
    <w:p w14:paraId="1E6EBC03" w14:textId="77777777" w:rsidR="006A6ACA" w:rsidRDefault="006A6ACA" w:rsidP="003A2469">
      <w:pPr>
        <w:pStyle w:val="jmwSubHd4"/>
        <w:ind w:left="3600"/>
      </w:pPr>
      <w:r>
        <w:t>Parallel system</w:t>
      </w:r>
    </w:p>
    <w:p w14:paraId="192F72CB" w14:textId="26841C71" w:rsidR="006A6ACA" w:rsidRDefault="006A6ACA" w:rsidP="003A2469">
      <w:pPr>
        <w:pStyle w:val="jmwBody4IND"/>
        <w:ind w:left="3600"/>
      </w:pPr>
      <w:r>
        <w:t xml:space="preserve">A parallel system is one in which the </w:t>
      </w:r>
      <w:r w:rsidR="00230506">
        <w:t>Interconnection Customer</w:t>
      </w:r>
      <w:r>
        <w:t xml:space="preserve">’s generation equipment can be connected to </w:t>
      </w:r>
      <w:r w:rsidR="00A271CB">
        <w:t>DEV-ET’s</w:t>
      </w:r>
      <w:r>
        <w:t xml:space="preserve"> system resulting in a transfer of power between the two systems. A consequence of such parallel operation is that the parallel generator becomes an electrical part of the </w:t>
      </w:r>
      <w:r w:rsidR="00A271CB">
        <w:t>DEV-ET</w:t>
      </w:r>
      <w:r>
        <w:t xml:space="preserve"> system, which must be considered in the operation and protection of </w:t>
      </w:r>
      <w:r w:rsidR="00A271CB">
        <w:t>DEV-ET’s</w:t>
      </w:r>
      <w:r>
        <w:t xml:space="preserve"> </w:t>
      </w:r>
      <w:r w:rsidR="006B1365">
        <w:t>Facilities</w:t>
      </w:r>
      <w:r>
        <w:t xml:space="preserve">. The general and specific requirements for parallel generation installations are discussed in this document. </w:t>
      </w:r>
    </w:p>
    <w:p w14:paraId="4C5395F6" w14:textId="3543DBCA" w:rsidR="006A6ACA" w:rsidRDefault="006A6ACA" w:rsidP="003A2469">
      <w:pPr>
        <w:pStyle w:val="jmwBody4IND"/>
        <w:ind w:left="3600"/>
      </w:pPr>
      <w:r>
        <w:t xml:space="preserve">Synchronizing equipment consisting of potential transformers and associated protective relaying/controls is required on </w:t>
      </w:r>
      <w:r w:rsidR="006B1365">
        <w:t>Facilities</w:t>
      </w:r>
      <w:r>
        <w:t xml:space="preserve"> where energy can be sourced on both sides of an interconnection circuit breaker. This equipment serves the following purposes:</w:t>
      </w:r>
    </w:p>
    <w:p w14:paraId="3DACCB65" w14:textId="2FF39685" w:rsidR="006A6ACA" w:rsidRDefault="006A6ACA" w:rsidP="001A27DE">
      <w:pPr>
        <w:pStyle w:val="jmwBullL5"/>
        <w:numPr>
          <w:ilvl w:val="0"/>
          <w:numId w:val="46"/>
        </w:numPr>
      </w:pPr>
      <w:r>
        <w:t xml:space="preserve">Verifies the voltages on both sides of a circuit breaker fall within set tolerances, which must meet </w:t>
      </w:r>
      <w:r w:rsidR="00A271CB">
        <w:t>DEV-ET’s</w:t>
      </w:r>
      <w:r>
        <w:t xml:space="preserve"> approval, as to the magnitude and phase angle established by system conditions</w:t>
      </w:r>
    </w:p>
    <w:p w14:paraId="2903B10B" w14:textId="77777777" w:rsidR="006A6ACA" w:rsidRDefault="006A6ACA" w:rsidP="001A27DE">
      <w:pPr>
        <w:pStyle w:val="jmwBullL5"/>
        <w:numPr>
          <w:ilvl w:val="0"/>
          <w:numId w:val="46"/>
        </w:numPr>
      </w:pPr>
      <w:r>
        <w:t>Supervises the closing and automatic reclosing of the circuit breaker</w:t>
      </w:r>
    </w:p>
    <w:p w14:paraId="0DABB430" w14:textId="77777777" w:rsidR="006A6ACA" w:rsidRDefault="006A6ACA" w:rsidP="001A27DE">
      <w:pPr>
        <w:pStyle w:val="jmwBullL5"/>
        <w:numPr>
          <w:ilvl w:val="0"/>
          <w:numId w:val="46"/>
        </w:numPr>
      </w:pPr>
      <w:r>
        <w:t>Prevents the closing of the circuit breaker when the two systems are out of sync</w:t>
      </w:r>
    </w:p>
    <w:p w14:paraId="0F2C49F7" w14:textId="2EE23021" w:rsidR="006A6ACA" w:rsidRDefault="006A6ACA" w:rsidP="003A2469">
      <w:pPr>
        <w:pStyle w:val="jmwBody4IND"/>
        <w:ind w:left="3600"/>
      </w:pPr>
      <w:r>
        <w:t xml:space="preserve">Voltage magnitudes, phase angles, and frequency constraints </w:t>
      </w:r>
      <w:r w:rsidR="00CB7BE0">
        <w:t xml:space="preserve">are to </w:t>
      </w:r>
      <w:r>
        <w:t>be determined on a case-by-case basis.</w:t>
      </w:r>
    </w:p>
    <w:p w14:paraId="311E48DF" w14:textId="77777777" w:rsidR="006A6ACA" w:rsidRDefault="006A6ACA" w:rsidP="003A2469">
      <w:pPr>
        <w:pStyle w:val="jmwSubHd4"/>
        <w:ind w:left="3600"/>
      </w:pPr>
      <w:r>
        <w:lastRenderedPageBreak/>
        <w:t>Separate system with nonparallel load transfer capability</w:t>
      </w:r>
    </w:p>
    <w:p w14:paraId="7A0BDB02" w14:textId="7073D66A" w:rsidR="00A93887" w:rsidRDefault="006A6ACA" w:rsidP="003A2469">
      <w:pPr>
        <w:pStyle w:val="jmwBody4IND"/>
        <w:ind w:left="3600"/>
        <w:rPr>
          <w:szCs w:val="22"/>
        </w:rPr>
      </w:pPr>
      <w:r>
        <w:t xml:space="preserve">A separate system is one in which there is no possibility of delivering energy to the </w:t>
      </w:r>
      <w:r w:rsidR="00A271CB">
        <w:t>DEV-ET</w:t>
      </w:r>
      <w:r>
        <w:t xml:space="preserve"> system from the </w:t>
      </w:r>
      <w:r w:rsidR="00230506">
        <w:t>Interconnection Customer</w:t>
      </w:r>
      <w:r>
        <w:t xml:space="preserve">’s equipment. The </w:t>
      </w:r>
      <w:r w:rsidR="00230506">
        <w:t>Interconnection Customer</w:t>
      </w:r>
      <w:r>
        <w:t xml:space="preserve"> may maintain the capability of transferring load between the two systems, but such transfer must be accomplished in an open-transition or nonparallel mode. This can be accomplished by either an electrically or mechanically interlocked switching arrangement that precludes both the switch connecting the load to </w:t>
      </w:r>
      <w:r w:rsidR="00D978BF">
        <w:t>DEV-ET’s</w:t>
      </w:r>
      <w:r>
        <w:t xml:space="preserve"> system and the switch connecting the load to the </w:t>
      </w:r>
      <w:r w:rsidR="00230506">
        <w:t>Interconnection Customer</w:t>
      </w:r>
      <w:r>
        <w:t xml:space="preserve">’s generation being in the closed position simultaneously. If the </w:t>
      </w:r>
      <w:r w:rsidR="00230506">
        <w:t>Interconnection Customer</w:t>
      </w:r>
      <w:r>
        <w:t xml:space="preserve"> has a separate system, the </w:t>
      </w:r>
      <w:r w:rsidR="00230506">
        <w:t>Interconnection Customer</w:t>
      </w:r>
      <w:r>
        <w:t xml:space="preserve"> </w:t>
      </w:r>
      <w:r w:rsidR="00CB7BE0">
        <w:t xml:space="preserve">is to </w:t>
      </w:r>
      <w:r>
        <w:t xml:space="preserve">not operate the generation until </w:t>
      </w:r>
      <w:r w:rsidR="00D978BF">
        <w:t>DEV-ET</w:t>
      </w:r>
      <w:r>
        <w:t xml:space="preserve"> has verified that the transfer scheme meets the nonparallel requirements.  This verification </w:t>
      </w:r>
      <w:r w:rsidR="001C7D69">
        <w:t xml:space="preserve">is </w:t>
      </w:r>
      <w:r>
        <w:t xml:space="preserve">accomplished by review and approval of drawings and equipment specifications by </w:t>
      </w:r>
      <w:r w:rsidR="006F148A">
        <w:t>D</w:t>
      </w:r>
      <w:r w:rsidR="00D978BF">
        <w:t>EV-ET</w:t>
      </w:r>
      <w:r>
        <w:t xml:space="preserve"> and, if </w:t>
      </w:r>
      <w:r w:rsidR="00D978BF">
        <w:t>DEV-ET</w:t>
      </w:r>
      <w:r>
        <w:t xml:space="preserve"> so elects, by field inspection of the transfer scheme. </w:t>
      </w:r>
      <w:r w:rsidR="00D978BF">
        <w:t>DEV-ET</w:t>
      </w:r>
      <w:r>
        <w:t xml:space="preserve"> </w:t>
      </w:r>
      <w:r w:rsidR="00DB0040">
        <w:t xml:space="preserve">is </w:t>
      </w:r>
      <w:r>
        <w:t xml:space="preserve">not responsible for approving the </w:t>
      </w:r>
      <w:r w:rsidR="00230506">
        <w:t>Interconnection Customer</w:t>
      </w:r>
      <w:r>
        <w:t>’s generation equipment and assumes no responsibility for its design or operation.</w:t>
      </w:r>
    </w:p>
    <w:p w14:paraId="33DDC30E" w14:textId="02FF0FF0" w:rsidR="006A6ACA" w:rsidRDefault="006A6ACA">
      <w:pPr>
        <w:pStyle w:val="jmwSubStep-L3"/>
      </w:pPr>
      <w:bookmarkStart w:id="70" w:name="_Toc96714704"/>
      <w:bookmarkStart w:id="71" w:name="_Toc128585783"/>
      <w:r w:rsidRPr="00AA2D06">
        <w:t>Maintenance coordination</w:t>
      </w:r>
      <w:bookmarkEnd w:id="70"/>
      <w:bookmarkEnd w:id="71"/>
    </w:p>
    <w:p w14:paraId="5D90B624" w14:textId="77777777" w:rsidR="00B65288" w:rsidRPr="00E16950" w:rsidRDefault="00B65288" w:rsidP="003A2469">
      <w:pPr>
        <w:pStyle w:val="jmwSubHd2"/>
        <w:ind w:left="2160"/>
      </w:pPr>
      <w:bookmarkStart w:id="72" w:name="_Toc372621725"/>
      <w:r w:rsidRPr="00E16950">
        <w:t>Testing</w:t>
      </w:r>
      <w:bookmarkEnd w:id="72"/>
    </w:p>
    <w:p w14:paraId="13A87CEA" w14:textId="12188FCF" w:rsidR="002E2CEE" w:rsidRDefault="00D978BF" w:rsidP="003A2469">
      <w:pPr>
        <w:pStyle w:val="jmwBody34"/>
        <w:ind w:left="2160"/>
      </w:pPr>
      <w:bookmarkStart w:id="73" w:name="_Toc372621726"/>
      <w:r>
        <w:t>DEV-ET</w:t>
      </w:r>
      <w:r w:rsidR="002E2CEE">
        <w:t xml:space="preserve"> requires interconnecting entities with protection systems which coordinate with </w:t>
      </w:r>
      <w:r>
        <w:t>DEV-ET</w:t>
      </w:r>
      <w:r w:rsidR="002E2CEE">
        <w:t xml:space="preserve"> network protection systems to have a documented maintenance program for those systems in accordance with NERC </w:t>
      </w:r>
      <w:r w:rsidR="00AA2624">
        <w:t xml:space="preserve">Standard </w:t>
      </w:r>
      <w:r w:rsidR="002E2CEE">
        <w:t xml:space="preserve">PRC-005 requirements. Documentation of the maintenance program </w:t>
      </w:r>
      <w:r w:rsidR="00CB7BE0">
        <w:t xml:space="preserve">is to </w:t>
      </w:r>
      <w:r w:rsidR="002E2CEE">
        <w:t xml:space="preserve">be supplied to </w:t>
      </w:r>
      <w:r>
        <w:t>DEV-ET</w:t>
      </w:r>
      <w:r w:rsidR="002E2CEE">
        <w:t xml:space="preserve"> upon request. Additionally, the interconnecting entity, on maintenance intervals identified within their documented program and following any apparent malfunction of the protection equipment, </w:t>
      </w:r>
      <w:r w:rsidR="00CB7BE0">
        <w:t xml:space="preserve">is to </w:t>
      </w:r>
      <w:r w:rsidR="002E2CEE">
        <w:t xml:space="preserve">perform and document both calibration and functional trip tests of its protection equipment as outlined within its maintenance program. Customer </w:t>
      </w:r>
      <w:r w:rsidR="00CB7BE0">
        <w:t xml:space="preserve">is to </w:t>
      </w:r>
      <w:r w:rsidR="002E2CEE">
        <w:t xml:space="preserve">maintain evidence of such activities and make </w:t>
      </w:r>
      <w:r w:rsidR="00994323">
        <w:t xml:space="preserve">them </w:t>
      </w:r>
      <w:r w:rsidR="002E2CEE">
        <w:t xml:space="preserve">available to </w:t>
      </w:r>
      <w:r w:rsidR="00A271CB">
        <w:t>DEV-ET</w:t>
      </w:r>
      <w:r w:rsidR="002E2CEE">
        <w:t xml:space="preserve"> upon request. </w:t>
      </w:r>
    </w:p>
    <w:p w14:paraId="41CCDDD2" w14:textId="7D48A2FD" w:rsidR="00B65288" w:rsidRPr="00D42109" w:rsidRDefault="00B65288" w:rsidP="003A2469">
      <w:pPr>
        <w:pStyle w:val="jmwSubHd2"/>
        <w:ind w:left="2160"/>
      </w:pPr>
      <w:r>
        <w:t>Coordination</w:t>
      </w:r>
      <w:bookmarkEnd w:id="73"/>
    </w:p>
    <w:p w14:paraId="6B669FB2" w14:textId="26F5983F" w:rsidR="002E2CEE" w:rsidRDefault="00D978BF" w:rsidP="003A2469">
      <w:pPr>
        <w:pStyle w:val="jmwBody34"/>
        <w:ind w:left="2160"/>
      </w:pPr>
      <w:r>
        <w:t>DEV-ET</w:t>
      </w:r>
      <w:r w:rsidR="002E2CEE">
        <w:t xml:space="preserve"> may remove its lines and associated equipment from service for testing of relays and maintenance of lines or substations in accordance with its maintenance program.  The </w:t>
      </w:r>
      <w:r w:rsidR="00230506">
        <w:t>Interconnection Customer</w:t>
      </w:r>
      <w:r w:rsidR="002E2CEE">
        <w:t xml:space="preserve">, </w:t>
      </w:r>
      <w:r>
        <w:t>DEV-ET</w:t>
      </w:r>
      <w:r w:rsidR="002E2CEE">
        <w:t xml:space="preserve"> and PJM coordinate for these planned outages.  </w:t>
      </w:r>
    </w:p>
    <w:p w14:paraId="5B096AC5" w14:textId="153A7F21" w:rsidR="002E2CEE" w:rsidRDefault="002E2CEE" w:rsidP="003A2469">
      <w:pPr>
        <w:pStyle w:val="jmwBody34"/>
        <w:ind w:left="2160"/>
      </w:pPr>
      <w:r>
        <w:t xml:space="preserve">The interconnection parties agree to confer regularly to coordinate the planning, </w:t>
      </w:r>
      <w:r w:rsidR="00315655">
        <w:t>scheduling,</w:t>
      </w:r>
      <w:r>
        <w:t xml:space="preserve"> and performance of preventative and corrective maintenance on the </w:t>
      </w:r>
      <w:r w:rsidR="00230506">
        <w:lastRenderedPageBreak/>
        <w:t>Interconnection Customer</w:t>
      </w:r>
      <w:r>
        <w:t xml:space="preserve">’s </w:t>
      </w:r>
      <w:r w:rsidR="006B1365">
        <w:t>Facility</w:t>
      </w:r>
      <w:r>
        <w:t xml:space="preserve">, the Interconnection </w:t>
      </w:r>
      <w:r w:rsidR="006B1365">
        <w:t>Facilities</w:t>
      </w:r>
      <w:r>
        <w:t xml:space="preserve"> and associated </w:t>
      </w:r>
      <w:r w:rsidR="006B1365">
        <w:t>Facilities</w:t>
      </w:r>
      <w:r>
        <w:t xml:space="preserve"> owned by </w:t>
      </w:r>
      <w:r w:rsidR="00D978BF">
        <w:t>DEV-ET</w:t>
      </w:r>
      <w:r>
        <w:t xml:space="preserve">. The </w:t>
      </w:r>
      <w:r w:rsidR="00230506">
        <w:t>Interconnection Customer</w:t>
      </w:r>
      <w:r>
        <w:t xml:space="preserve"> must coordinate its approach and schedule for maintenance and testing with </w:t>
      </w:r>
      <w:r w:rsidR="00A271CB">
        <w:t>DEV-ET</w:t>
      </w:r>
      <w:r>
        <w:t xml:space="preserve"> to ensure the reliability of the bulk electric system.  </w:t>
      </w:r>
    </w:p>
    <w:p w14:paraId="1351F231" w14:textId="77777777" w:rsidR="006A6ACA" w:rsidRDefault="006A6ACA" w:rsidP="00737538">
      <w:pPr>
        <w:pStyle w:val="jmwSubHd3-L4"/>
      </w:pPr>
      <w:r>
        <w:t>Generator Interconnection</w:t>
      </w:r>
    </w:p>
    <w:p w14:paraId="49C5077C" w14:textId="36DE668E" w:rsidR="002E2CEE" w:rsidRDefault="002E2CEE" w:rsidP="002E2CEE">
      <w:pPr>
        <w:pStyle w:val="jmwBody34"/>
        <w:ind w:left="2160"/>
      </w:pPr>
      <w:r>
        <w:t xml:space="preserve">On occasion, the generation </w:t>
      </w:r>
      <w:r w:rsidR="00230506">
        <w:t>Interconnection Customer</w:t>
      </w:r>
      <w:r>
        <w:t xml:space="preserve"> may not be allowed to operate in parallel with the </w:t>
      </w:r>
      <w:r w:rsidR="00D978BF">
        <w:t>DEV-ET</w:t>
      </w:r>
      <w:r>
        <w:t xml:space="preserve"> or </w:t>
      </w:r>
      <w:r w:rsidR="007B520A">
        <w:t xml:space="preserve">distribution </w:t>
      </w:r>
      <w:r>
        <w:t xml:space="preserve">system.  A generator </w:t>
      </w:r>
      <w:r w:rsidR="00230506">
        <w:t>Interconnection Customer</w:t>
      </w:r>
      <w:r>
        <w:t xml:space="preserve"> with multiple interconnection points may be permitted to operate only in parallel with specific lines so </w:t>
      </w:r>
      <w:r w:rsidR="00D978BF">
        <w:t>DEV-ET</w:t>
      </w:r>
      <w:r>
        <w:t xml:space="preserve"> can perform “</w:t>
      </w:r>
      <w:r w:rsidR="00F45D1B">
        <w:t>l</w:t>
      </w:r>
      <w:r>
        <w:t>ive</w:t>
      </w:r>
      <w:r w:rsidR="00460131">
        <w:t xml:space="preserve"> </w:t>
      </w:r>
      <w:r>
        <w:t xml:space="preserve">line </w:t>
      </w:r>
      <w:r w:rsidR="00F45D1B">
        <w:t>maintenance</w:t>
      </w:r>
      <w:r>
        <w:t xml:space="preserve">” on the </w:t>
      </w:r>
      <w:r w:rsidR="006B1365">
        <w:t>Facilities</w:t>
      </w:r>
      <w:r>
        <w:t xml:space="preserve"> serving the generator </w:t>
      </w:r>
      <w:r w:rsidR="00230506">
        <w:t>Interconnection Customer</w:t>
      </w:r>
      <w:r>
        <w:t xml:space="preserve">. The generator </w:t>
      </w:r>
      <w:r w:rsidR="00230506">
        <w:t>Interconnection Customer</w:t>
      </w:r>
      <w:r>
        <w:t xml:space="preserve">, </w:t>
      </w:r>
      <w:r w:rsidR="00D978BF">
        <w:t>DEV-ET</w:t>
      </w:r>
      <w:r>
        <w:t xml:space="preserve"> and, as needed, PJM, coordinate with these conditions and requests.</w:t>
      </w:r>
    </w:p>
    <w:p w14:paraId="3A5E100D" w14:textId="5F1C2606" w:rsidR="006A6ACA" w:rsidRPr="00E92BE0" w:rsidRDefault="006A6ACA">
      <w:pPr>
        <w:pStyle w:val="jmwSubStep-L3"/>
      </w:pPr>
      <w:bookmarkStart w:id="74" w:name="_Toc96714705"/>
      <w:bookmarkStart w:id="75" w:name="_Toc128585784"/>
      <w:r w:rsidRPr="00E92BE0">
        <w:t>Operational issues (abnormal frequency and voltages)</w:t>
      </w:r>
      <w:bookmarkEnd w:id="74"/>
      <w:bookmarkEnd w:id="75"/>
    </w:p>
    <w:p w14:paraId="459A9F42" w14:textId="10501C39" w:rsidR="006A6ACA" w:rsidRDefault="006A6ACA" w:rsidP="003A2469">
      <w:pPr>
        <w:pStyle w:val="jmwBody34"/>
        <w:ind w:left="2160"/>
      </w:pPr>
      <w:r>
        <w:t xml:space="preserve">PJM is the Transmission Operator for </w:t>
      </w:r>
      <w:r w:rsidR="00EC3821">
        <w:t>DEV-ET</w:t>
      </w:r>
      <w:r w:rsidR="000E0297">
        <w:t xml:space="preserve"> System</w:t>
      </w:r>
      <w:r>
        <w:t xml:space="preserve">. The interconnection </w:t>
      </w:r>
      <w:r w:rsidR="004249FE">
        <w:t>is</w:t>
      </w:r>
      <w:r w:rsidR="00DB0040">
        <w:t xml:space="preserve"> </w:t>
      </w:r>
      <w:r>
        <w:t xml:space="preserve">operated consistent with PJM requirements and procedures. Specific transmission conditions and procedures for operation of </w:t>
      </w:r>
      <w:r w:rsidR="000E0297">
        <w:t>T</w:t>
      </w:r>
      <w:r>
        <w:t xml:space="preserve">ransmission </w:t>
      </w:r>
      <w:r w:rsidR="006B1365">
        <w:t>Facilities</w:t>
      </w:r>
      <w:r w:rsidR="007B520A">
        <w:t xml:space="preserve"> </w:t>
      </w:r>
      <w:r w:rsidR="000E0297">
        <w:t xml:space="preserve">(defined by PJM) </w:t>
      </w:r>
      <w:r>
        <w:t xml:space="preserve">within PJM are found in </w:t>
      </w:r>
      <w:r w:rsidR="00AD571D">
        <w:t xml:space="preserve">PJM </w:t>
      </w:r>
      <w:r>
        <w:t xml:space="preserve">Manual </w:t>
      </w:r>
      <w:r w:rsidR="00AD571D">
        <w:t>0</w:t>
      </w:r>
      <w:r>
        <w:t>3</w:t>
      </w:r>
      <w:r w:rsidR="00722036" w:rsidRPr="00722036">
        <w:t xml:space="preserve"> – </w:t>
      </w:r>
      <w:r>
        <w:t>Transmission Operations on the PJM website (www.pjm.com).</w:t>
      </w:r>
    </w:p>
    <w:p w14:paraId="5DF19E21" w14:textId="634B9A53" w:rsidR="00A5702B" w:rsidRDefault="00A5702B" w:rsidP="003A2469">
      <w:pPr>
        <w:pStyle w:val="jmwSubStep-L3"/>
      </w:pPr>
      <w:bookmarkStart w:id="76" w:name="_Toc96714706"/>
      <w:bookmarkStart w:id="77" w:name="_Toc128585785"/>
      <w:r>
        <w:t>L</w:t>
      </w:r>
      <w:r w:rsidRPr="00AF2B45">
        <w:t>oad-shed program as required by PJM</w:t>
      </w:r>
      <w:bookmarkEnd w:id="76"/>
      <w:bookmarkEnd w:id="77"/>
    </w:p>
    <w:p w14:paraId="3DEE11B6" w14:textId="2D0C2661" w:rsidR="006A6ACA" w:rsidRPr="00AF2B45" w:rsidRDefault="006A6ACA" w:rsidP="003A2469">
      <w:pPr>
        <w:pStyle w:val="jmwBody34"/>
        <w:ind w:left="2160"/>
      </w:pPr>
      <w:r w:rsidRPr="00AF2B45">
        <w:t xml:space="preserve">The </w:t>
      </w:r>
      <w:r w:rsidR="007B520A" w:rsidRPr="00AF2B45">
        <w:t>t</w:t>
      </w:r>
      <w:r w:rsidRPr="00AF2B45">
        <w:t xml:space="preserve">ransmission </w:t>
      </w:r>
      <w:r w:rsidR="007B520A" w:rsidRPr="00AF2B45">
        <w:t xml:space="preserve">system </w:t>
      </w:r>
      <w:r w:rsidRPr="00AF2B45">
        <w:t xml:space="preserve">is designed to automatically activate a load-shed program as required by </w:t>
      </w:r>
      <w:r w:rsidR="000F5C1C" w:rsidRPr="00AF2B45">
        <w:t>PJM</w:t>
      </w:r>
      <w:r w:rsidRPr="00AF2B45">
        <w:t xml:space="preserve"> in the event of an under-frequency system disturbance. A generation </w:t>
      </w:r>
      <w:r w:rsidR="00230506">
        <w:t>Interconnection Customer</w:t>
      </w:r>
      <w:r w:rsidRPr="00AF2B45">
        <w:t xml:space="preserve"> </w:t>
      </w:r>
      <w:r w:rsidR="00CB7BE0">
        <w:t>is to</w:t>
      </w:r>
      <w:r w:rsidR="00CB7BE0" w:rsidRPr="00AF2B45">
        <w:t xml:space="preserve"> </w:t>
      </w:r>
      <w:r w:rsidRPr="00AF2B45">
        <w:t xml:space="preserve">implement under-frequency and over-frequency relay set points for the generation </w:t>
      </w:r>
      <w:r w:rsidR="00230506">
        <w:t>Interconnection Customer</w:t>
      </w:r>
      <w:r w:rsidRPr="00AF2B45" w:rsidDel="005A135B">
        <w:t xml:space="preserve"> </w:t>
      </w:r>
      <w:r w:rsidRPr="00AF2B45">
        <w:t xml:space="preserve">as required by </w:t>
      </w:r>
      <w:r w:rsidR="000F5C1C" w:rsidRPr="00AF2B45">
        <w:t>PJM</w:t>
      </w:r>
      <w:r w:rsidRPr="00AF2B45">
        <w:t xml:space="preserve"> to ensure ‘ride through’ capability of the </w:t>
      </w:r>
      <w:r w:rsidR="007B520A" w:rsidRPr="00AF2B45">
        <w:t>transmission system</w:t>
      </w:r>
      <w:r w:rsidRPr="00AF2B45">
        <w:t xml:space="preserve">. The generation </w:t>
      </w:r>
      <w:r w:rsidR="00230506">
        <w:t>Interconnection Customer</w:t>
      </w:r>
      <w:r w:rsidRPr="00AF2B45">
        <w:t xml:space="preserve"> </w:t>
      </w:r>
      <w:r w:rsidR="006B1365">
        <w:t>Facility</w:t>
      </w:r>
      <w:r w:rsidRPr="00AF2B45">
        <w:t xml:space="preserve"> is to stay connected to and synchronized with the </w:t>
      </w:r>
      <w:r w:rsidR="000E0297" w:rsidRPr="00AF2B45">
        <w:t>Transmission System</w:t>
      </w:r>
      <w:r w:rsidRPr="00AF2B45">
        <w:t xml:space="preserve"> during system disturbances within a range of under-frequency and over-frequency conditions, in accordance with Good Utility Practice. </w:t>
      </w:r>
      <w:r w:rsidR="001D60A8" w:rsidRPr="00AF2B45">
        <w:rPr>
          <w:rFonts w:cs="Arial"/>
        </w:rPr>
        <w:t xml:space="preserve">For more information on ride through requirements of inverter-based generation, see Attachment 4 </w:t>
      </w:r>
      <w:r w:rsidR="006F522F">
        <w:rPr>
          <w:rFonts w:cs="Arial"/>
        </w:rPr>
        <w:t>of this document</w:t>
      </w:r>
      <w:r w:rsidR="001D60A8" w:rsidRPr="00AF2B45">
        <w:rPr>
          <w:rFonts w:cs="Arial"/>
        </w:rPr>
        <w:t>. In addition, additional information is found in PJM Manual 14D – Generator Operational Requirements.</w:t>
      </w:r>
      <w:r w:rsidR="00C15F4F" w:rsidRPr="00AF2B45">
        <w:rPr>
          <w:rFonts w:cs="Arial"/>
        </w:rPr>
        <w:t xml:space="preserve"> </w:t>
      </w:r>
      <w:r w:rsidRPr="00AF2B45">
        <w:t xml:space="preserve">The response of a generation </w:t>
      </w:r>
      <w:r w:rsidR="00230506">
        <w:t>Interconnection Customer</w:t>
      </w:r>
      <w:r w:rsidRPr="00AF2B45">
        <w:t xml:space="preserve">’s </w:t>
      </w:r>
      <w:r w:rsidR="006B1365">
        <w:t>Facility</w:t>
      </w:r>
      <w:r w:rsidRPr="00AF2B45">
        <w:t xml:space="preserve"> to frequency deviations of predetermined magnitudes; both under-frequency and over-frequency deviations are studied and coordinated with PJM in accordance with Good Utility Practice. Additional information is found in PJM Manual 14D</w:t>
      </w:r>
      <w:r w:rsidR="00722036" w:rsidRPr="00AF2B45">
        <w:t xml:space="preserve"> – </w:t>
      </w:r>
      <w:r w:rsidRPr="00AF2B45">
        <w:t>Generator Operational Requirements.</w:t>
      </w:r>
      <w:r w:rsidR="00B1427E" w:rsidRPr="00AF2B45">
        <w:t xml:space="preserve"> </w:t>
      </w:r>
      <w:r w:rsidRPr="00AF2B45">
        <w:t xml:space="preserve">Inspection requirements for </w:t>
      </w:r>
      <w:r w:rsidR="009C62C0" w:rsidRPr="00AF2B45">
        <w:t>new or materially modified existing interconnections</w:t>
      </w:r>
      <w:r w:rsidR="00AF2B45">
        <w:t>.</w:t>
      </w:r>
    </w:p>
    <w:p w14:paraId="712A598B" w14:textId="4F992C37" w:rsidR="006A6ACA" w:rsidRDefault="006457F7" w:rsidP="003A2469">
      <w:pPr>
        <w:pStyle w:val="jmwBody34"/>
        <w:ind w:left="2160"/>
      </w:pPr>
      <w:r>
        <w:t>DEV-ET</w:t>
      </w:r>
      <w:r w:rsidR="006A6ACA">
        <w:t xml:space="preserve"> has established inspections as a component of its maintenance program for </w:t>
      </w:r>
      <w:r>
        <w:t>DEV-ET’s</w:t>
      </w:r>
      <w:r w:rsidR="006A6ACA">
        <w:t xml:space="preserve"> owned assets.  </w:t>
      </w:r>
      <w:r>
        <w:t>DEV-ET</w:t>
      </w:r>
      <w:r w:rsidR="006A6ACA">
        <w:t xml:space="preserve"> may require right of access to the </w:t>
      </w:r>
      <w:r w:rsidR="00230506">
        <w:t>Interconnection Customer</w:t>
      </w:r>
      <w:r w:rsidR="006A6ACA">
        <w:t xml:space="preserve">’s </w:t>
      </w:r>
      <w:r w:rsidR="006B1365">
        <w:t>Facility</w:t>
      </w:r>
      <w:r w:rsidR="006A6ACA">
        <w:t xml:space="preserve"> for purposes of conducting inspections: to </w:t>
      </w:r>
      <w:r w:rsidR="006A6ACA">
        <w:lastRenderedPageBreak/>
        <w:t xml:space="preserve">include observing tests, </w:t>
      </w:r>
      <w:r w:rsidR="00B65288" w:rsidRPr="00E16950">
        <w:t>visual inspections,</w:t>
      </w:r>
      <w:r w:rsidR="00B65288">
        <w:t xml:space="preserve"> </w:t>
      </w:r>
      <w:r w:rsidR="006A6ACA">
        <w:t xml:space="preserve">and auditing </w:t>
      </w:r>
      <w:r w:rsidR="005F5F0F">
        <w:t xml:space="preserve">maintenance and testing </w:t>
      </w:r>
      <w:r w:rsidR="006A6ACA">
        <w:t>records</w:t>
      </w:r>
      <w:r w:rsidR="005F5F0F">
        <w:t>.</w:t>
      </w:r>
      <w:r w:rsidR="006A6ACA">
        <w:t xml:space="preserve"> </w:t>
      </w:r>
    </w:p>
    <w:p w14:paraId="00BA0EF4" w14:textId="5B8F6E97" w:rsidR="006A6ACA" w:rsidRDefault="006A6ACA" w:rsidP="003A2469">
      <w:pPr>
        <w:pStyle w:val="jmwBody34"/>
        <w:ind w:left="2160"/>
      </w:pPr>
      <w:r>
        <w:t xml:space="preserve">Additionally, </w:t>
      </w:r>
      <w:r w:rsidR="006457F7">
        <w:t>DEV-ET</w:t>
      </w:r>
      <w:r>
        <w:t xml:space="preserve"> may require right of access to conduct initial (pre-operational) inspection and/or require copies of pre-operational procedures and test reports.</w:t>
      </w:r>
    </w:p>
    <w:p w14:paraId="7CDC5804" w14:textId="7B91F5DF" w:rsidR="006A6ACA" w:rsidRDefault="006A6ACA" w:rsidP="003A2469">
      <w:pPr>
        <w:pStyle w:val="jmwBody34"/>
        <w:ind w:left="2160"/>
      </w:pPr>
      <w:r>
        <w:t xml:space="preserve">Each party </w:t>
      </w:r>
      <w:r w:rsidR="00CB7BE0">
        <w:t>is to</w:t>
      </w:r>
      <w:r>
        <w:t xml:space="preserve">, at its own expense, have the right to observe the testing of any of the other party’s metering equipment whose performance may reasonably be expected to affect the accuracy of the observing party’s telemetry and revenue. If requested, each party </w:t>
      </w:r>
      <w:r w:rsidR="00CB7BE0">
        <w:t xml:space="preserve">is to </w:t>
      </w:r>
      <w:r>
        <w:t xml:space="preserve">notify the other in advance of metering or other equipment testing and </w:t>
      </w:r>
      <w:r w:rsidR="006457F7">
        <w:t>maintenance and</w:t>
      </w:r>
      <w:r>
        <w:t xml:space="preserve"> may have a representative attend and be present during such testing.</w:t>
      </w:r>
    </w:p>
    <w:p w14:paraId="2C298632" w14:textId="77539BB4" w:rsidR="006A6ACA" w:rsidRDefault="006A6ACA" w:rsidP="003A2469">
      <w:pPr>
        <w:pStyle w:val="jmwBody34"/>
        <w:ind w:left="2160"/>
      </w:pPr>
      <w:r>
        <w:t xml:space="preserve">If </w:t>
      </w:r>
      <w:r w:rsidR="006457F7">
        <w:t>DEV-ET</w:t>
      </w:r>
      <w:r>
        <w:t xml:space="preserve"> identifies any deficiencies, defects, or inconsistencies of the </w:t>
      </w:r>
      <w:r w:rsidR="00230506">
        <w:t>Interconnection Customer</w:t>
      </w:r>
      <w:r>
        <w:t xml:space="preserve">’s </w:t>
      </w:r>
      <w:r w:rsidR="006B1365">
        <w:t>Facility</w:t>
      </w:r>
      <w:r>
        <w:t xml:space="preserve"> that may adversely affect the reliability of the bulk power system and/or potentially constitute a compliance concern for</w:t>
      </w:r>
      <w:r w:rsidR="00B1427E">
        <w:t xml:space="preserve"> </w:t>
      </w:r>
      <w:r w:rsidR="006457F7">
        <w:t>DEV-ET</w:t>
      </w:r>
      <w:r>
        <w:t xml:space="preserve">, then </w:t>
      </w:r>
      <w:r w:rsidR="006457F7">
        <w:t>DEV-ET</w:t>
      </w:r>
      <w:r>
        <w:t xml:space="preserve"> </w:t>
      </w:r>
      <w:r w:rsidR="00CB7BE0">
        <w:t xml:space="preserve">is to </w:t>
      </w:r>
      <w:r>
        <w:t xml:space="preserve">provide notice to the </w:t>
      </w:r>
      <w:r w:rsidR="00230506">
        <w:t>Interconnection Customer</w:t>
      </w:r>
      <w:r>
        <w:t xml:space="preserve"> outlining the concern and the suggested corrective action.  Customer </w:t>
      </w:r>
      <w:r w:rsidR="00CB7BE0">
        <w:t xml:space="preserve">is to </w:t>
      </w:r>
      <w:r>
        <w:t xml:space="preserve">provide </w:t>
      </w:r>
      <w:r w:rsidR="006457F7">
        <w:t>DEV-ET</w:t>
      </w:r>
      <w:r>
        <w:t xml:space="preserve"> with a corrective action plan resolving identified concern(s).</w:t>
      </w:r>
    </w:p>
    <w:p w14:paraId="40FE5498" w14:textId="5E80676A" w:rsidR="006A6ACA" w:rsidRPr="00656F13" w:rsidRDefault="006A6ACA" w:rsidP="00120071">
      <w:pPr>
        <w:pStyle w:val="jmwBody34"/>
        <w:ind w:left="2160"/>
      </w:pPr>
      <w:r>
        <w:t xml:space="preserve">If </w:t>
      </w:r>
      <w:r w:rsidR="00230506">
        <w:t>Interconnection Customer</w:t>
      </w:r>
      <w:r>
        <w:t xml:space="preserve"> observes any deficiencies, defects, or inconsistencies of </w:t>
      </w:r>
      <w:r w:rsidR="00786440">
        <w:t>its</w:t>
      </w:r>
      <w:r>
        <w:t xml:space="preserve"> Inte</w:t>
      </w:r>
      <w:r w:rsidR="00786440">
        <w:t>r</w:t>
      </w:r>
      <w:r>
        <w:t xml:space="preserve">connection </w:t>
      </w:r>
      <w:r w:rsidR="006B1365">
        <w:t>Facility</w:t>
      </w:r>
      <w:r>
        <w:t xml:space="preserve"> that may adversely affect the reliability of the bulk power system and/or potentially constitute a compliance concern for </w:t>
      </w:r>
      <w:r w:rsidR="006457F7">
        <w:t>DEV-ET</w:t>
      </w:r>
      <w:r>
        <w:t xml:space="preserve">, then the Customer </w:t>
      </w:r>
      <w:r w:rsidR="00CB7BE0">
        <w:t xml:space="preserve">is to </w:t>
      </w:r>
      <w:r>
        <w:t xml:space="preserve">provide notice to </w:t>
      </w:r>
      <w:r w:rsidR="006457F7">
        <w:t>DEV-ET</w:t>
      </w:r>
      <w:r>
        <w:t xml:space="preserve"> outlining the identified concern and the corrective actions that </w:t>
      </w:r>
      <w:r w:rsidR="00DB0040">
        <w:t xml:space="preserve">are </w:t>
      </w:r>
      <w:r>
        <w:t xml:space="preserve">taken to </w:t>
      </w:r>
      <w:r w:rsidR="00786440">
        <w:t>resolve</w:t>
      </w:r>
      <w:r>
        <w:t xml:space="preserve"> the concern.  </w:t>
      </w:r>
    </w:p>
    <w:p w14:paraId="78001804" w14:textId="5FD9407D" w:rsidR="006A6ACA" w:rsidRPr="00E92BE0" w:rsidRDefault="006A6ACA" w:rsidP="00120071">
      <w:pPr>
        <w:pStyle w:val="jmwSubStep-L3"/>
      </w:pPr>
      <w:bookmarkStart w:id="78" w:name="_Toc96714707"/>
      <w:bookmarkStart w:id="79" w:name="_Toc128585786"/>
      <w:r w:rsidRPr="003A2469">
        <w:rPr>
          <w:sz w:val="19"/>
          <w:szCs w:val="19"/>
        </w:rPr>
        <w:t>Communications</w:t>
      </w:r>
      <w:r w:rsidRPr="00E92BE0">
        <w:t xml:space="preserve"> </w:t>
      </w:r>
      <w:r w:rsidRPr="003A2469">
        <w:rPr>
          <w:sz w:val="19"/>
          <w:szCs w:val="19"/>
        </w:rPr>
        <w:t>and procedures during normal and emergency operating</w:t>
      </w:r>
      <w:r w:rsidRPr="00E92BE0">
        <w:t xml:space="preserve"> </w:t>
      </w:r>
      <w:r w:rsidR="009707BF">
        <w:t>c</w:t>
      </w:r>
      <w:r w:rsidRPr="00E92BE0">
        <w:t>onditions.</w:t>
      </w:r>
      <w:bookmarkStart w:id="80" w:name="_Toc162234475"/>
      <w:bookmarkStart w:id="81" w:name="_Toc297105595"/>
      <w:bookmarkEnd w:id="78"/>
      <w:bookmarkEnd w:id="79"/>
    </w:p>
    <w:p w14:paraId="36A658A0" w14:textId="69A9E6F5" w:rsidR="006A6ACA" w:rsidRDefault="006A6ACA" w:rsidP="003A2469">
      <w:pPr>
        <w:pStyle w:val="jmwBody34"/>
        <w:ind w:left="2160"/>
      </w:pPr>
      <w:r>
        <w:t xml:space="preserve">Complete, precise, and timely communication is an essential element for maintaining reliability and security of a power system. Under normal operating conditions, the major link of communication with various interconnects </w:t>
      </w:r>
      <w:r w:rsidR="00CB7BE0">
        <w:t xml:space="preserve">is to </w:t>
      </w:r>
      <w:r>
        <w:t xml:space="preserve">be by telephone lines.  </w:t>
      </w:r>
      <w:r w:rsidR="006457F7">
        <w:t>DEV-ET</w:t>
      </w:r>
      <w:r>
        <w:t xml:space="preserve"> and the </w:t>
      </w:r>
      <w:r w:rsidR="00230506">
        <w:t>Interconnection Customer</w:t>
      </w:r>
      <w:r>
        <w:t xml:space="preserve"> </w:t>
      </w:r>
      <w:r w:rsidR="00CB7BE0">
        <w:t xml:space="preserve">is to </w:t>
      </w:r>
      <w:r>
        <w:t xml:space="preserve">maintain communications which </w:t>
      </w:r>
      <w:r w:rsidR="00CB7BE0">
        <w:t xml:space="preserve">are to </w:t>
      </w:r>
      <w:r>
        <w:t>include, but not be limited to exchanging up-to-date information regarding:</w:t>
      </w:r>
    </w:p>
    <w:p w14:paraId="26A2BFAD" w14:textId="03B566E7" w:rsidR="006A6ACA" w:rsidRDefault="000B67D7" w:rsidP="001A27DE">
      <w:pPr>
        <w:pStyle w:val="jmwBullL34"/>
        <w:numPr>
          <w:ilvl w:val="0"/>
          <w:numId w:val="17"/>
        </w:numPr>
      </w:pPr>
      <w:r>
        <w:t xml:space="preserve">Contact </w:t>
      </w:r>
      <w:r w:rsidR="006A6ACA">
        <w:t xml:space="preserve">information for maintenance personnel </w:t>
      </w:r>
    </w:p>
    <w:p w14:paraId="4CA0299C" w14:textId="098E31AC" w:rsidR="006A6ACA" w:rsidRDefault="000B67D7" w:rsidP="001A27DE">
      <w:pPr>
        <w:pStyle w:val="jmwBullL34"/>
        <w:numPr>
          <w:ilvl w:val="0"/>
          <w:numId w:val="17"/>
        </w:numPr>
        <w:spacing w:before="60"/>
      </w:pPr>
      <w:r>
        <w:t xml:space="preserve">Maintenance </w:t>
      </w:r>
      <w:r w:rsidR="006A6ACA">
        <w:t>schedules</w:t>
      </w:r>
    </w:p>
    <w:p w14:paraId="376936BD" w14:textId="44652194" w:rsidR="006A6ACA" w:rsidRDefault="000B67D7" w:rsidP="001A27DE">
      <w:pPr>
        <w:pStyle w:val="jmwBullL34"/>
        <w:numPr>
          <w:ilvl w:val="0"/>
          <w:numId w:val="17"/>
        </w:numPr>
        <w:spacing w:before="60"/>
      </w:pPr>
      <w:r>
        <w:t xml:space="preserve">Meter </w:t>
      </w:r>
      <w:r w:rsidR="006A6ACA">
        <w:t>tests</w:t>
      </w:r>
    </w:p>
    <w:p w14:paraId="5A65CE2B" w14:textId="2E1B401A" w:rsidR="006A6ACA" w:rsidRDefault="000B67D7" w:rsidP="001A27DE">
      <w:pPr>
        <w:pStyle w:val="jmwBullL34"/>
        <w:numPr>
          <w:ilvl w:val="0"/>
          <w:numId w:val="17"/>
        </w:numPr>
        <w:spacing w:before="60"/>
      </w:pPr>
      <w:r>
        <w:t xml:space="preserve">Relay </w:t>
      </w:r>
      <w:r w:rsidR="006A6ACA">
        <w:t>tests</w:t>
      </w:r>
    </w:p>
    <w:p w14:paraId="0EA33BD7" w14:textId="1E714D92" w:rsidR="006A6ACA" w:rsidRDefault="000B67D7" w:rsidP="001A27DE">
      <w:pPr>
        <w:pStyle w:val="jmwBullL34"/>
        <w:numPr>
          <w:ilvl w:val="0"/>
          <w:numId w:val="17"/>
        </w:numPr>
        <w:spacing w:before="60"/>
      </w:pPr>
      <w:r>
        <w:t xml:space="preserve">System </w:t>
      </w:r>
      <w:r w:rsidR="006A6ACA">
        <w:t>paralleling or separation</w:t>
      </w:r>
    </w:p>
    <w:p w14:paraId="273B5005" w14:textId="7CD2B28F" w:rsidR="006A6ACA" w:rsidRDefault="000B67D7" w:rsidP="001A27DE">
      <w:pPr>
        <w:pStyle w:val="jmwBullL34"/>
        <w:numPr>
          <w:ilvl w:val="0"/>
          <w:numId w:val="17"/>
        </w:numPr>
        <w:spacing w:before="60"/>
      </w:pPr>
      <w:r>
        <w:t xml:space="preserve">Scheduled </w:t>
      </w:r>
      <w:r w:rsidR="006A6ACA">
        <w:t>or unscheduled shutdowns</w:t>
      </w:r>
    </w:p>
    <w:p w14:paraId="29798A0A" w14:textId="5A714A5C" w:rsidR="006A6ACA" w:rsidRDefault="000B67D7" w:rsidP="001A27DE">
      <w:pPr>
        <w:pStyle w:val="jmwBullL34"/>
        <w:numPr>
          <w:ilvl w:val="0"/>
          <w:numId w:val="17"/>
        </w:numPr>
        <w:spacing w:before="60"/>
      </w:pPr>
      <w:r>
        <w:t xml:space="preserve">Equipment </w:t>
      </w:r>
      <w:r w:rsidR="006A6ACA">
        <w:t>clearances</w:t>
      </w:r>
    </w:p>
    <w:p w14:paraId="36B15A48" w14:textId="0D26722B" w:rsidR="006A6ACA" w:rsidRDefault="000B67D7" w:rsidP="001A27DE">
      <w:pPr>
        <w:pStyle w:val="jmwBullL34"/>
        <w:numPr>
          <w:ilvl w:val="0"/>
          <w:numId w:val="17"/>
        </w:numPr>
        <w:spacing w:before="60"/>
      </w:pPr>
      <w:r>
        <w:t xml:space="preserve">Periodic </w:t>
      </w:r>
      <w:r w:rsidR="006A6ACA">
        <w:t>load reports</w:t>
      </w:r>
    </w:p>
    <w:p w14:paraId="4CE13BEB" w14:textId="15DD515A" w:rsidR="006A6ACA" w:rsidRDefault="000B67D7" w:rsidP="001A27DE">
      <w:pPr>
        <w:pStyle w:val="jmwBullL34"/>
        <w:numPr>
          <w:ilvl w:val="0"/>
          <w:numId w:val="17"/>
        </w:numPr>
        <w:spacing w:before="60"/>
      </w:pPr>
      <w:r>
        <w:lastRenderedPageBreak/>
        <w:t xml:space="preserve">Tagging </w:t>
      </w:r>
      <w:r w:rsidR="006A6ACA">
        <w:t>of interconnection interrupting devices</w:t>
      </w:r>
    </w:p>
    <w:p w14:paraId="77C49650" w14:textId="47DAAA85" w:rsidR="006A6ACA" w:rsidRDefault="000B67D7" w:rsidP="001A27DE">
      <w:pPr>
        <w:pStyle w:val="jmwBullL34"/>
        <w:numPr>
          <w:ilvl w:val="0"/>
          <w:numId w:val="17"/>
        </w:numPr>
        <w:spacing w:before="60"/>
      </w:pPr>
      <w:r>
        <w:t>Billing</w:t>
      </w:r>
    </w:p>
    <w:p w14:paraId="4BC76323" w14:textId="62880BDB" w:rsidR="006A6ACA" w:rsidRDefault="000B67D7" w:rsidP="001A27DE">
      <w:pPr>
        <w:pStyle w:val="jmwBullL34"/>
        <w:numPr>
          <w:ilvl w:val="0"/>
          <w:numId w:val="17"/>
        </w:numPr>
        <w:spacing w:before="60"/>
      </w:pPr>
      <w:r>
        <w:t xml:space="preserve">Other </w:t>
      </w:r>
      <w:r w:rsidR="006A6ACA">
        <w:t>routine communication</w:t>
      </w:r>
    </w:p>
    <w:p w14:paraId="3B331B18" w14:textId="218A40A6" w:rsidR="006A6ACA" w:rsidRDefault="006A6ACA" w:rsidP="003A2469">
      <w:pPr>
        <w:pStyle w:val="jmwBody34"/>
        <w:ind w:left="2160"/>
      </w:pPr>
      <w:r>
        <w:t xml:space="preserve">In case of emergency or abnormal operating conditions, various communication channels may be used depending on the interconnect category. Emergency telephone numbers should be agreed upon by both parties prior to the date of initial interconnection. Each </w:t>
      </w:r>
      <w:r w:rsidR="007A0DC6">
        <w:t>i</w:t>
      </w:r>
      <w:r>
        <w:t xml:space="preserve">nterconnection </w:t>
      </w:r>
      <w:r w:rsidR="007A0DC6">
        <w:t>party</w:t>
      </w:r>
      <w:r>
        <w:t xml:space="preserve"> </w:t>
      </w:r>
      <w:r w:rsidR="00CB7BE0">
        <w:t xml:space="preserve">is to </w:t>
      </w:r>
      <w:r>
        <w:t xml:space="preserve">notify the other parties promptly when it becomes aware of an emergency condition that may reasonably be expected to affect operation of the </w:t>
      </w:r>
      <w:r w:rsidR="00230506">
        <w:t>Interconnection Customer</w:t>
      </w:r>
      <w:r>
        <w:t xml:space="preserve">’s </w:t>
      </w:r>
      <w:r w:rsidR="006B1365">
        <w:t>Facility</w:t>
      </w:r>
      <w:r>
        <w:t xml:space="preserve">, </w:t>
      </w:r>
      <w:r w:rsidR="00821689">
        <w:t xml:space="preserve">the </w:t>
      </w:r>
      <w:r w:rsidR="00821689" w:rsidRPr="002C6EF8">
        <w:t>Interconnection</w:t>
      </w:r>
      <w:r w:rsidRPr="002C6EF8">
        <w:t xml:space="preserve"> </w:t>
      </w:r>
      <w:r w:rsidR="006B1365">
        <w:t>Facilities</w:t>
      </w:r>
      <w:r>
        <w:t xml:space="preserve">, the </w:t>
      </w:r>
      <w:r w:rsidR="006457F7">
        <w:t>DEV-ET</w:t>
      </w:r>
      <w:r>
        <w:t xml:space="preserve"> Interconnection </w:t>
      </w:r>
      <w:r w:rsidR="006B1365">
        <w:t>Facilities</w:t>
      </w:r>
      <w:r>
        <w:t xml:space="preserve">, or the </w:t>
      </w:r>
      <w:r w:rsidR="000E0297">
        <w:t>Transmission System</w:t>
      </w:r>
      <w:r>
        <w:t>.</w:t>
      </w:r>
    </w:p>
    <w:p w14:paraId="32A33858" w14:textId="4FDEE5C3" w:rsidR="006A6ACA" w:rsidRPr="003F48CB" w:rsidRDefault="006A6ACA" w:rsidP="003A2469">
      <w:pPr>
        <w:pStyle w:val="jmwBody34"/>
        <w:ind w:left="2160"/>
        <w:rPr>
          <w:b/>
        </w:rPr>
      </w:pPr>
      <w:r w:rsidRPr="003F48CB">
        <w:rPr>
          <w:b/>
        </w:rPr>
        <w:t xml:space="preserve">Generation and Transmission </w:t>
      </w:r>
      <w:r w:rsidR="00230506">
        <w:rPr>
          <w:b/>
        </w:rPr>
        <w:t>Interconnection Customer</w:t>
      </w:r>
      <w:r w:rsidRPr="003F48CB">
        <w:rPr>
          <w:b/>
        </w:rPr>
        <w:t xml:space="preserve"> Obligations</w:t>
      </w:r>
    </w:p>
    <w:p w14:paraId="3AB54C87" w14:textId="1196D810" w:rsidR="006A6ACA" w:rsidRDefault="006A6ACA" w:rsidP="003A2469">
      <w:pPr>
        <w:pStyle w:val="jmwBody34"/>
        <w:ind w:left="2160"/>
      </w:pPr>
      <w:r w:rsidRPr="00A252E4">
        <w:t xml:space="preserve">Generation and </w:t>
      </w:r>
      <w:r w:rsidR="007B520A">
        <w:t>t</w:t>
      </w:r>
      <w:r w:rsidR="007B520A" w:rsidRPr="00A252E4">
        <w:t xml:space="preserve">ransmission </w:t>
      </w:r>
      <w:r w:rsidR="00230506">
        <w:t>Interconnection Customer</w:t>
      </w:r>
      <w:r>
        <w:t xml:space="preserve">s </w:t>
      </w:r>
      <w:r w:rsidR="00CB7BE0">
        <w:t xml:space="preserve">are to </w:t>
      </w:r>
      <w:r>
        <w:t xml:space="preserve">install and maintain satisfactory operating communications with PJM's system dispatcher or its other designated representative and with </w:t>
      </w:r>
      <w:r w:rsidR="006457F7">
        <w:t>DEV-ET</w:t>
      </w:r>
      <w:r>
        <w:t xml:space="preserve"> system dispatcher. </w:t>
      </w:r>
      <w:r w:rsidRPr="00A252E4">
        <w:t xml:space="preserve">Generation and </w:t>
      </w:r>
      <w:r w:rsidR="007B520A">
        <w:t>t</w:t>
      </w:r>
      <w:r w:rsidRPr="00A252E4">
        <w:t xml:space="preserve">ransmission </w:t>
      </w:r>
      <w:r w:rsidR="00230506">
        <w:t>Interconnection Customer</w:t>
      </w:r>
      <w:r>
        <w:t xml:space="preserve">s </w:t>
      </w:r>
      <w:r w:rsidR="00CB7BE0">
        <w:t xml:space="preserve">are to </w:t>
      </w:r>
      <w:r>
        <w:t>provide standard voice line, dedicated voice line,</w:t>
      </w:r>
      <w:r w:rsidRPr="00705DD8">
        <w:t xml:space="preserve"> </w:t>
      </w:r>
      <w:r>
        <w:t xml:space="preserve">and facsimile communications at their </w:t>
      </w:r>
      <w:r w:rsidR="006B1365">
        <w:t>Facility</w:t>
      </w:r>
      <w:r>
        <w:t xml:space="preserve"> control room through use of the public telephone system. </w:t>
      </w:r>
      <w:r w:rsidRPr="00A252E4">
        <w:t xml:space="preserve">Generation and </w:t>
      </w:r>
      <w:r w:rsidR="007B520A">
        <w:t>t</w:t>
      </w:r>
      <w:r w:rsidRPr="00A252E4">
        <w:t xml:space="preserve">ransmission </w:t>
      </w:r>
      <w:r w:rsidR="00230506">
        <w:t>Interconnection Customer</w:t>
      </w:r>
      <w:r>
        <w:t xml:space="preserve">s also </w:t>
      </w:r>
      <w:r w:rsidR="00CB7BE0">
        <w:t xml:space="preserve">are to </w:t>
      </w:r>
      <w:r>
        <w:t xml:space="preserve">provide and maintain backup communication links as specified by both PJM and </w:t>
      </w:r>
      <w:r w:rsidR="006457F7">
        <w:t>DEV-ET</w:t>
      </w:r>
      <w:r>
        <w:t xml:space="preserve"> for use during abnormal conditions. Satellite phones compatible with PJM and </w:t>
      </w:r>
      <w:r w:rsidR="006457F7">
        <w:t>DEV-ET</w:t>
      </w:r>
      <w:r>
        <w:t xml:space="preserve"> equipment should be </w:t>
      </w:r>
      <w:r w:rsidRPr="00705DD8">
        <w:t>available for emergency communications</w:t>
      </w:r>
      <w:r>
        <w:t xml:space="preserve">. </w:t>
      </w:r>
      <w:r w:rsidRPr="00A252E4">
        <w:t xml:space="preserve">Generation and </w:t>
      </w:r>
      <w:r w:rsidR="007B520A">
        <w:t>t</w:t>
      </w:r>
      <w:r w:rsidR="007B520A" w:rsidRPr="00A252E4">
        <w:t xml:space="preserve">ransmission </w:t>
      </w:r>
      <w:r w:rsidR="00230506">
        <w:t>Interconnection Customer</w:t>
      </w:r>
      <w:r>
        <w:t xml:space="preserve">s further </w:t>
      </w:r>
      <w:r w:rsidR="00CB7BE0">
        <w:t xml:space="preserve">are to </w:t>
      </w:r>
      <w:r>
        <w:t xml:space="preserve">provide the dedicated data circuit(s) necessary to provide </w:t>
      </w:r>
      <w:r w:rsidR="00230506">
        <w:t>Interconnection Customer</w:t>
      </w:r>
      <w:r>
        <w:t xml:space="preserve"> data to PJM and </w:t>
      </w:r>
      <w:r w:rsidR="006457F7">
        <w:t>DEV-ET</w:t>
      </w:r>
      <w:r>
        <w:t xml:space="preserve"> as necessary to conform </w:t>
      </w:r>
      <w:r w:rsidR="00821689">
        <w:t>to</w:t>
      </w:r>
      <w:r>
        <w:t xml:space="preserve"> applicable technical requirements and standards.</w:t>
      </w:r>
    </w:p>
    <w:p w14:paraId="6C5459B6" w14:textId="77777777" w:rsidR="00E153A6" w:rsidRDefault="00E153A6">
      <w:pPr>
        <w:rPr>
          <w:b/>
          <w:szCs w:val="22"/>
        </w:rPr>
      </w:pPr>
      <w:bookmarkStart w:id="82" w:name="_Toc67396041"/>
      <w:bookmarkStart w:id="83" w:name="_Toc67406128"/>
      <w:bookmarkStart w:id="84" w:name="_Toc67407325"/>
      <w:bookmarkStart w:id="85" w:name="_Toc67396042"/>
      <w:bookmarkStart w:id="86" w:name="_Toc67406129"/>
      <w:bookmarkStart w:id="87" w:name="_Toc67407326"/>
      <w:bookmarkStart w:id="88" w:name="_Toc425869185"/>
      <w:bookmarkStart w:id="89" w:name="_Toc428947895"/>
      <w:bookmarkStart w:id="90" w:name="_Toc425869186"/>
      <w:bookmarkStart w:id="91" w:name="_Toc428947896"/>
      <w:bookmarkStart w:id="92" w:name="_Toc425869187"/>
      <w:bookmarkStart w:id="93" w:name="_Toc428947897"/>
      <w:bookmarkStart w:id="94" w:name="_Toc425869188"/>
      <w:bookmarkStart w:id="95" w:name="_Toc428947898"/>
      <w:bookmarkStart w:id="96" w:name="_Toc425869189"/>
      <w:bookmarkStart w:id="97" w:name="_Toc428947899"/>
      <w:bookmarkStart w:id="98" w:name="_Toc425869190"/>
      <w:bookmarkStart w:id="99" w:name="_Toc428947900"/>
      <w:bookmarkStart w:id="100" w:name="_Toc425869191"/>
      <w:bookmarkStart w:id="101" w:name="_Toc428947901"/>
      <w:bookmarkStart w:id="102" w:name="_Toc425869192"/>
      <w:bookmarkStart w:id="103" w:name="_Toc428947902"/>
      <w:bookmarkStart w:id="104" w:name="_Toc425869193"/>
      <w:bookmarkStart w:id="105" w:name="_Toc428947903"/>
      <w:bookmarkStart w:id="106" w:name="_Toc162234476"/>
      <w:bookmarkStart w:id="107" w:name="_Toc297105596"/>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br w:type="page"/>
      </w:r>
    </w:p>
    <w:p w14:paraId="5915E30E" w14:textId="366C1AFE" w:rsidR="00571343" w:rsidRPr="003A2469" w:rsidRDefault="00571343" w:rsidP="00A85501">
      <w:pPr>
        <w:pStyle w:val="jmwStep-L2Bold"/>
      </w:pPr>
      <w:bookmarkStart w:id="108" w:name="_Toc128585787"/>
      <w:r w:rsidRPr="003A2469">
        <w:lastRenderedPageBreak/>
        <w:t xml:space="preserve">Transmission </w:t>
      </w:r>
      <w:r w:rsidR="00120071">
        <w:t>L</w:t>
      </w:r>
      <w:r w:rsidRPr="003A2469">
        <w:t xml:space="preserve">ine </w:t>
      </w:r>
      <w:r w:rsidR="00120071">
        <w:t>C</w:t>
      </w:r>
      <w:r w:rsidRPr="003A2469">
        <w:t xml:space="preserve">onnections – </w:t>
      </w:r>
      <w:r w:rsidR="00120071">
        <w:t>G</w:t>
      </w:r>
      <w:r w:rsidRPr="003A2469">
        <w:t>eneration</w:t>
      </w:r>
      <w:bookmarkEnd w:id="108"/>
    </w:p>
    <w:p w14:paraId="37B484E6" w14:textId="608B6DB5" w:rsidR="00146B85" w:rsidRDefault="00571343" w:rsidP="003A2469">
      <w:pPr>
        <w:pStyle w:val="jmwBody1wParaSpcing"/>
        <w:ind w:left="1440"/>
      </w:pPr>
      <w:r w:rsidRPr="0003222D">
        <w:t xml:space="preserve">Transmission </w:t>
      </w:r>
      <w:r w:rsidR="006B1365">
        <w:t>Facilities</w:t>
      </w:r>
      <w:r w:rsidRPr="0003222D">
        <w:t xml:space="preserve"> may be used for providing service to generation </w:t>
      </w:r>
      <w:r>
        <w:t>developer</w:t>
      </w:r>
      <w:r w:rsidRPr="0003222D">
        <w:t xml:space="preserve">s when the use of distribution feeders is not practicable.  Generally, the use of transmission </w:t>
      </w:r>
      <w:r w:rsidR="006B1365">
        <w:t>Facilities</w:t>
      </w:r>
      <w:r w:rsidRPr="0003222D">
        <w:t xml:space="preserve"> should be considered for the following conditions:</w:t>
      </w:r>
    </w:p>
    <w:p w14:paraId="235B4C37" w14:textId="5FFC93B7" w:rsidR="00146B85" w:rsidRDefault="00571343" w:rsidP="001A27DE">
      <w:pPr>
        <w:pStyle w:val="jmwBULLET"/>
        <w:numPr>
          <w:ilvl w:val="0"/>
          <w:numId w:val="47"/>
        </w:numPr>
      </w:pPr>
      <w:r>
        <w:t xml:space="preserve">All generating </w:t>
      </w:r>
      <w:r w:rsidR="006B1365">
        <w:t>Facilities</w:t>
      </w:r>
      <w:r>
        <w:t xml:space="preserve"> over 20 MW</w:t>
      </w:r>
    </w:p>
    <w:p w14:paraId="00879999" w14:textId="78E61293" w:rsidR="00146B85" w:rsidRDefault="00571343" w:rsidP="001A27DE">
      <w:pPr>
        <w:pStyle w:val="jmwBULLET"/>
        <w:numPr>
          <w:ilvl w:val="0"/>
          <w:numId w:val="47"/>
        </w:numPr>
      </w:pPr>
      <w:r>
        <w:t xml:space="preserve">Locations remote from distribution </w:t>
      </w:r>
      <w:r w:rsidR="006B1365">
        <w:t>Facilities</w:t>
      </w:r>
    </w:p>
    <w:p w14:paraId="6D1C3E39" w14:textId="2D638B9D" w:rsidR="00146B85" w:rsidRDefault="00571343" w:rsidP="001A27DE">
      <w:pPr>
        <w:pStyle w:val="jmwBULLET"/>
        <w:numPr>
          <w:ilvl w:val="0"/>
          <w:numId w:val="47"/>
        </w:numPr>
      </w:pPr>
      <w:r>
        <w:t xml:space="preserve">Remote locations where distribution </w:t>
      </w:r>
      <w:r w:rsidR="006B1365">
        <w:t>Facilities</w:t>
      </w:r>
      <w:r>
        <w:t xml:space="preserve"> are not adequate</w:t>
      </w:r>
    </w:p>
    <w:p w14:paraId="6F8C0106" w14:textId="7F0C46D0" w:rsidR="0033599A" w:rsidRDefault="0033599A" w:rsidP="003A2469">
      <w:pPr>
        <w:pStyle w:val="jmwBody1wParaSpcing"/>
        <w:ind w:left="1440"/>
      </w:pPr>
      <w:r w:rsidRPr="0033599A">
        <w:t xml:space="preserve">For interconnection to the 500kV network, the preferred minimum generation capability at a single point of connection is 500MW.  The interconnection of generating plants on the 500kV network below this level </w:t>
      </w:r>
      <w:r w:rsidR="00DB0040">
        <w:t xml:space="preserve">are </w:t>
      </w:r>
      <w:r w:rsidRPr="0033599A">
        <w:t>permitted for cases where no other lower transmission voltage option is available.</w:t>
      </w:r>
    </w:p>
    <w:p w14:paraId="69103358" w14:textId="73B8AA6D" w:rsidR="00DA1EF6" w:rsidRPr="0033599A" w:rsidRDefault="00DA1EF6" w:rsidP="003A2469">
      <w:pPr>
        <w:pStyle w:val="jmwBody1wParaSpcing"/>
        <w:ind w:left="1440"/>
      </w:pPr>
      <w:r w:rsidRPr="00DA1EF6">
        <w:t xml:space="preserve">The descriptions and diagrams in this section are typical from an interconnection standpoint; they are subject to further modification as necessary to comply with </w:t>
      </w:r>
      <w:r w:rsidR="007B6EE7">
        <w:t>Attachment 3</w:t>
      </w:r>
      <w:r w:rsidR="006F522F">
        <w:t xml:space="preserve"> of this document, </w:t>
      </w:r>
      <w:r w:rsidRPr="00DA1EF6">
        <w:t>Section 3</w:t>
      </w:r>
      <w:r w:rsidR="006F522F">
        <w:t xml:space="preserve"> - </w:t>
      </w:r>
      <w:r w:rsidRPr="00DA1EF6">
        <w:t>Interconnection Protection Requirements.</w:t>
      </w:r>
      <w:r w:rsidR="006467F9">
        <w:tab/>
      </w:r>
    </w:p>
    <w:p w14:paraId="569D2A16" w14:textId="77777777" w:rsidR="00571343" w:rsidRDefault="00571343" w:rsidP="00571343">
      <w:pPr>
        <w:spacing w:after="200" w:line="276" w:lineRule="auto"/>
        <w:rPr>
          <w:rFonts w:cs="Times-New-Roman"/>
          <w:b/>
          <w:color w:val="000000"/>
        </w:rPr>
      </w:pPr>
      <w:r>
        <w:br w:type="page"/>
      </w:r>
    </w:p>
    <w:p w14:paraId="66647B03" w14:textId="301D9AAD" w:rsidR="00146B85" w:rsidRDefault="00571343" w:rsidP="003A2469">
      <w:pPr>
        <w:pStyle w:val="jmwSubStep-L3"/>
      </w:pPr>
      <w:bookmarkStart w:id="109" w:name="_Toc434478661"/>
      <w:bookmarkStart w:id="110" w:name="_Toc96714708"/>
      <w:bookmarkStart w:id="111" w:name="_Toc128585788"/>
      <w:r w:rsidRPr="0003222D">
        <w:lastRenderedPageBreak/>
        <w:t>Single circuit interconnections to a transmission line</w:t>
      </w:r>
      <w:bookmarkEnd w:id="109"/>
      <w:bookmarkEnd w:id="110"/>
      <w:bookmarkEnd w:id="111"/>
    </w:p>
    <w:p w14:paraId="37D006F2" w14:textId="6BA7B8E1" w:rsidR="00146B85" w:rsidRDefault="00571343" w:rsidP="003A2469">
      <w:pPr>
        <w:pStyle w:val="jmwBody2"/>
        <w:ind w:left="2160"/>
      </w:pPr>
      <w:r w:rsidRPr="0003222D">
        <w:t>A transmission line tap</w:t>
      </w:r>
      <w:r w:rsidR="000B67D7">
        <w:t>,</w:t>
      </w:r>
      <w:r w:rsidRPr="0003222D">
        <w:t xml:space="preserve"> as shown in </w:t>
      </w:r>
      <w:r>
        <w:t xml:space="preserve">Diagram </w:t>
      </w:r>
      <w:r w:rsidR="006273B2">
        <w:t>6</w:t>
      </w:r>
      <w:r>
        <w:t>.1</w:t>
      </w:r>
      <w:r w:rsidR="000B67D7">
        <w:t>,</w:t>
      </w:r>
      <w:r w:rsidRPr="0003222D">
        <w:t xml:space="preserve"> can generally be used to interconnect a proposed new generating </w:t>
      </w:r>
      <w:r w:rsidR="006B1365">
        <w:t>Facility</w:t>
      </w:r>
      <w:r w:rsidRPr="0003222D">
        <w:t xml:space="preserve"> of any size located within one mile, or a generating </w:t>
      </w:r>
      <w:r w:rsidR="006B1365">
        <w:t>Facility</w:t>
      </w:r>
      <w:r w:rsidRPr="0003222D">
        <w:t xml:space="preserve"> of 500 MW or less located at a distance greater than one mile to the </w:t>
      </w:r>
      <w:r w:rsidR="000E0297">
        <w:t>Transmission System</w:t>
      </w:r>
      <w:r w:rsidRPr="0003222D">
        <w:t xml:space="preserve">. With this arrangement, loss of generation does not interrupt flow on the </w:t>
      </w:r>
      <w:r w:rsidR="000E0297">
        <w:t>Transmission System</w:t>
      </w:r>
      <w:r w:rsidRPr="0003222D">
        <w:t xml:space="preserve"> and loss of a transmission line does not result in loss of generation</w:t>
      </w:r>
      <w:r>
        <w:t>. However,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t xml:space="preserve">C – Generation </w:t>
      </w:r>
      <w:r w:rsidR="00AD571D">
        <w:t>and</w:t>
      </w:r>
      <w:r>
        <w:t xml:space="preserve"> Transmission Interconnection </w:t>
      </w:r>
      <w:r w:rsidR="006B1365">
        <w:t>Facility</w:t>
      </w:r>
      <w:r>
        <w:t xml:space="preserve"> Construction</w:t>
      </w:r>
      <w:r w:rsidRPr="0003222D">
        <w:t xml:space="preserve">.  The customer should reserve property for construction of the </w:t>
      </w:r>
      <w:r w:rsidR="00A271CB">
        <w:t>DEV</w:t>
      </w:r>
      <w:r w:rsidR="00A85501">
        <w:t xml:space="preserve">-ET </w:t>
      </w:r>
      <w:r w:rsidRPr="0003222D">
        <w:t>-owned interconnection station.</w:t>
      </w:r>
      <w:r>
        <w:t xml:space="preserve">  </w:t>
      </w:r>
    </w:p>
    <w:p w14:paraId="42A7381F" w14:textId="77777777" w:rsidR="00571343" w:rsidRDefault="00571343" w:rsidP="00571343">
      <w:pPr>
        <w:pStyle w:val="WText2"/>
      </w:pPr>
    </w:p>
    <w:p w14:paraId="2420DEAC" w14:textId="0B5236D5" w:rsidR="00571343" w:rsidRDefault="00571343" w:rsidP="00DA1EF6">
      <w:pPr>
        <w:pStyle w:val="WL4TitleOfTableOrImage"/>
      </w:pPr>
      <w:r>
        <w:t xml:space="preserve">Diagram </w:t>
      </w:r>
      <w:r w:rsidR="00F64E9B">
        <w:t>4.2.1</w:t>
      </w:r>
      <w:r w:rsidRPr="006F411E">
        <w:t>:  Line Tap – Generation adjacent to transmission line</w:t>
      </w:r>
    </w:p>
    <w:p w14:paraId="1C0B250F" w14:textId="77777777" w:rsidR="00146B85" w:rsidRDefault="00163178" w:rsidP="009315F5">
      <w:pPr>
        <w:ind w:left="792"/>
        <w:jc w:val="center"/>
      </w:pPr>
      <w:r>
        <w:object w:dxaOrig="9401" w:dyaOrig="5224" w14:anchorId="0989CE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259.5pt" o:ole="">
            <v:imagedata r:id="rId17" o:title=""/>
          </v:shape>
          <o:OLEObject Type="Embed" ProgID="Visio.Drawing.11" ShapeID="_x0000_i1025" DrawAspect="Content" ObjectID="_1740555387" r:id="rId18"/>
        </w:object>
      </w:r>
    </w:p>
    <w:p w14:paraId="7299693E" w14:textId="77777777" w:rsidR="00146B85" w:rsidRDefault="00146B85">
      <w:pPr>
        <w:pStyle w:val="jmwIMAGE-Center"/>
      </w:pPr>
    </w:p>
    <w:p w14:paraId="02676397" w14:textId="77777777" w:rsidR="00146B85" w:rsidRDefault="00571343">
      <w:pPr>
        <w:pStyle w:val="jmwSubHd3-L4"/>
      </w:pPr>
      <w:r w:rsidRPr="00FD3147">
        <w:t>Notes:</w:t>
      </w:r>
    </w:p>
    <w:p w14:paraId="53645944" w14:textId="4FEA3855" w:rsidR="00146B85" w:rsidRDefault="00571343">
      <w:pPr>
        <w:pStyle w:val="jmwBullL34"/>
      </w:pPr>
      <w:r>
        <w:t xml:space="preserve">Specific violation of the </w:t>
      </w:r>
      <w:r w:rsidR="00186093">
        <w:t>criteria o</w:t>
      </w:r>
      <w:r>
        <w:t xml:space="preserve">utlined in Section C </w:t>
      </w:r>
      <w:bookmarkStart w:id="112" w:name="_Hlk66955961"/>
      <w:r w:rsidR="008F2C02">
        <w:t xml:space="preserve">of </w:t>
      </w:r>
      <w:r w:rsidR="007B6EE7">
        <w:t>Attachment 1</w:t>
      </w:r>
      <w:bookmarkEnd w:id="112"/>
      <w:r w:rsidR="006F522F">
        <w:t xml:space="preserve"> of this document</w:t>
      </w:r>
      <w:r w:rsidR="008F2C02">
        <w:t xml:space="preserve"> </w:t>
      </w:r>
      <w:r>
        <w:t xml:space="preserve">may require </w:t>
      </w:r>
      <w:r w:rsidRPr="004E2385">
        <w:t>a four-breaker ring bus.</w:t>
      </w:r>
    </w:p>
    <w:p w14:paraId="4BC17580" w14:textId="0FA40C9E" w:rsidR="00146B85" w:rsidRDefault="00571343">
      <w:pPr>
        <w:pStyle w:val="jmwBullL34"/>
      </w:pPr>
      <w:r w:rsidRPr="004E2385">
        <w:t>See</w:t>
      </w:r>
      <w:r>
        <w:t xml:space="preserve"> Section</w:t>
      </w:r>
      <w:r w:rsidRPr="004E2385">
        <w:t xml:space="preserve"> </w:t>
      </w:r>
      <w:r w:rsidR="00F64E9B">
        <w:t>4.2.5</w:t>
      </w:r>
      <w:r w:rsidRPr="004E2385">
        <w:t xml:space="preserve"> for additional acceptable breaker configurations.</w:t>
      </w:r>
    </w:p>
    <w:p w14:paraId="2BF27929" w14:textId="77777777" w:rsidR="00146B85" w:rsidRDefault="00571343" w:rsidP="003A2469">
      <w:pPr>
        <w:pStyle w:val="jmwSubStep-L3"/>
      </w:pPr>
      <w:bookmarkStart w:id="113" w:name="_Toc96703303"/>
      <w:bookmarkStart w:id="114" w:name="_Toc96714709"/>
      <w:bookmarkStart w:id="115" w:name="_Toc434478662"/>
      <w:bookmarkStart w:id="116" w:name="_Toc96714710"/>
      <w:bookmarkStart w:id="117" w:name="_Toc128585789"/>
      <w:bookmarkEnd w:id="113"/>
      <w:bookmarkEnd w:id="114"/>
      <w:r w:rsidRPr="0003222D">
        <w:lastRenderedPageBreak/>
        <w:t>Transmission interconnections located remote from a transmission line</w:t>
      </w:r>
      <w:bookmarkEnd w:id="115"/>
      <w:bookmarkEnd w:id="116"/>
      <w:bookmarkEnd w:id="117"/>
    </w:p>
    <w:p w14:paraId="101EE98C" w14:textId="1C6C8993" w:rsidR="00146B85" w:rsidRDefault="00571343" w:rsidP="009B790C">
      <w:pPr>
        <w:pStyle w:val="jmwBody2"/>
        <w:ind w:left="2160"/>
      </w:pPr>
      <w:r w:rsidRPr="0003222D">
        <w:t xml:space="preserve">If the proposed Generating </w:t>
      </w:r>
      <w:r w:rsidR="006B1365">
        <w:t>Facility</w:t>
      </w:r>
      <w:r w:rsidRPr="0003222D">
        <w:t xml:space="preserve"> is greater than 500 MW and located more than one mile from an existing transmission line</w:t>
      </w:r>
      <w:r w:rsidR="000B67D7">
        <w:t>,</w:t>
      </w:r>
      <w:r w:rsidRPr="0003222D">
        <w:t xml:space="preserve"> then the proposed arrangement shown in </w:t>
      </w:r>
      <w:r>
        <w:t xml:space="preserve">Diagram </w:t>
      </w:r>
      <w:r w:rsidR="006273B2">
        <w:t>6</w:t>
      </w:r>
      <w:r>
        <w:t>.2.A</w:t>
      </w:r>
      <w:r w:rsidRPr="0003222D">
        <w:t xml:space="preserve"> </w:t>
      </w:r>
      <w:r>
        <w:t xml:space="preserve">or </w:t>
      </w:r>
      <w:r w:rsidR="006273B2">
        <w:t>6</w:t>
      </w:r>
      <w:r>
        <w:t>.2.B</w:t>
      </w:r>
      <w:r w:rsidRPr="0003222D">
        <w:t xml:space="preserve"> </w:t>
      </w:r>
      <w:r>
        <w:t>could</w:t>
      </w:r>
      <w:r w:rsidRPr="0003222D">
        <w:t xml:space="preserve"> be used.  With this arrangement, loss of generation does not interrupt flow on the </w:t>
      </w:r>
      <w:r w:rsidR="000E0297">
        <w:t>Transmission System</w:t>
      </w:r>
      <w:r w:rsidRPr="0003222D">
        <w:t xml:space="preserve"> and loss of a transmission line does not result in loss of generation.  </w:t>
      </w:r>
      <w:r>
        <w:t>However,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rsidRPr="009C4FB0">
        <w:t xml:space="preserve">C – Generation </w:t>
      </w:r>
      <w:r w:rsidR="00AD571D">
        <w:t>and</w:t>
      </w:r>
      <w:r w:rsidRPr="009C4FB0">
        <w:t xml:space="preserve"> Transmission Interconnection </w:t>
      </w:r>
      <w:r w:rsidR="006B1365">
        <w:t>Facility</w:t>
      </w:r>
      <w:r w:rsidRPr="009C4FB0">
        <w:t xml:space="preserve"> Construction</w:t>
      </w:r>
      <w:r w:rsidRPr="0003222D">
        <w:t xml:space="preserve">.    </w:t>
      </w:r>
    </w:p>
    <w:p w14:paraId="48021145" w14:textId="77777777" w:rsidR="009B790C" w:rsidRDefault="009B790C" w:rsidP="003A2469">
      <w:pPr>
        <w:pStyle w:val="jmwBody2"/>
        <w:ind w:left="2160"/>
      </w:pPr>
    </w:p>
    <w:p w14:paraId="0CF2568F" w14:textId="19E2E674" w:rsidR="00571343" w:rsidRDefault="00571343" w:rsidP="00DA1EF6">
      <w:pPr>
        <w:pStyle w:val="WL4TitleOfTableOrImage"/>
      </w:pPr>
      <w:r>
        <w:t xml:space="preserve">Diagram </w:t>
      </w:r>
      <w:r w:rsidR="00577073">
        <w:t>4.2.2</w:t>
      </w:r>
      <w:r>
        <w:t>.A:  Line Tap – Large generation located remote from transmission line</w:t>
      </w:r>
    </w:p>
    <w:p w14:paraId="51992156" w14:textId="77777777" w:rsidR="009707BF" w:rsidRDefault="009707BF" w:rsidP="00DA1EF6">
      <w:pPr>
        <w:pStyle w:val="WL4TitleOfTableOrImage"/>
      </w:pPr>
    </w:p>
    <w:p w14:paraId="47EF765A" w14:textId="77777777" w:rsidR="00F62870" w:rsidRDefault="00163178" w:rsidP="00F62870">
      <w:pPr>
        <w:pStyle w:val="WImageL2"/>
      </w:pPr>
      <w:r>
        <w:object w:dxaOrig="9401" w:dyaOrig="5584" w14:anchorId="06B45D8B">
          <v:shape id="_x0000_i1026" type="#_x0000_t75" style="width:6in;height:258pt" o:ole="">
            <v:imagedata r:id="rId19" o:title=""/>
          </v:shape>
          <o:OLEObject Type="Embed" ProgID="Visio.Drawing.11" ShapeID="_x0000_i1026" DrawAspect="Content" ObjectID="_1740555388" r:id="rId20"/>
        </w:object>
      </w:r>
    </w:p>
    <w:p w14:paraId="489C42B2" w14:textId="77777777" w:rsidR="00146B85" w:rsidRDefault="00486BF9">
      <w:pPr>
        <w:pStyle w:val="jmwIMAGE-Center"/>
      </w:pPr>
      <w:r>
        <w:fldChar w:fldCharType="begin"/>
      </w:r>
      <w:r>
        <w:fldChar w:fldCharType="end"/>
      </w:r>
    </w:p>
    <w:p w14:paraId="2DB78500" w14:textId="77777777" w:rsidR="00571343" w:rsidRDefault="00571343" w:rsidP="00571343">
      <w:pPr>
        <w:spacing w:after="200" w:line="276" w:lineRule="auto"/>
        <w:rPr>
          <w:rFonts w:eastAsiaTheme="minorEastAsia" w:cs="Times-New-Roman"/>
          <w:color w:val="000000"/>
        </w:rPr>
      </w:pPr>
      <w:r>
        <w:br w:type="page"/>
      </w:r>
    </w:p>
    <w:p w14:paraId="74761EC6" w14:textId="7BE73454" w:rsidR="00146B85" w:rsidRDefault="00571343" w:rsidP="003A2469">
      <w:pPr>
        <w:pStyle w:val="jmwBody2"/>
        <w:ind w:left="2160"/>
      </w:pPr>
      <w:r w:rsidRPr="0003222D">
        <w:lastRenderedPageBreak/>
        <w:t xml:space="preserve">As an alternative to constructing a switching station at the tap point, the transmission line can be cut and looped in and out to a switching station located adjacent to the generating station as shown in </w:t>
      </w:r>
      <w:r>
        <w:t xml:space="preserve">Diagram </w:t>
      </w:r>
      <w:r w:rsidR="006273B2">
        <w:t>6</w:t>
      </w:r>
      <w:r>
        <w:t>.2.B</w:t>
      </w:r>
      <w:r w:rsidRPr="0003222D">
        <w:t xml:space="preserve">. This arrangement can have its advantages since acquiring land and permitting a new station at the tap point would not be required. The customer should reserve property for construction of the </w:t>
      </w:r>
      <w:r w:rsidR="00A271CB">
        <w:t>DEV</w:t>
      </w:r>
      <w:r w:rsidR="00A85501">
        <w:t>-ET</w:t>
      </w:r>
      <w:r w:rsidRPr="0003222D">
        <w:t xml:space="preserve"> owned interconnection station.</w:t>
      </w:r>
    </w:p>
    <w:p w14:paraId="23279C1C" w14:textId="77777777" w:rsidR="009B790C" w:rsidRDefault="009B790C" w:rsidP="003A2469">
      <w:pPr>
        <w:pStyle w:val="jmwBody2"/>
        <w:ind w:left="1440"/>
      </w:pPr>
    </w:p>
    <w:p w14:paraId="72878099" w14:textId="6D8EC6ED" w:rsidR="00571343" w:rsidRDefault="00571343" w:rsidP="00DA1EF6">
      <w:pPr>
        <w:pStyle w:val="WL4TitleOfTableOrImage"/>
      </w:pPr>
      <w:r>
        <w:t xml:space="preserve">Diagram </w:t>
      </w:r>
      <w:r w:rsidR="00577073">
        <w:t>4.2.2</w:t>
      </w:r>
      <w:r>
        <w:t>.B</w:t>
      </w:r>
      <w:r w:rsidRPr="0003222D">
        <w:t>:  Looped Tap – Large generation located</w:t>
      </w:r>
      <w:r>
        <w:t xml:space="preserve"> </w:t>
      </w:r>
      <w:r w:rsidRPr="0003222D">
        <w:t>remote from transmission line</w:t>
      </w:r>
    </w:p>
    <w:p w14:paraId="01F2F61C" w14:textId="77777777" w:rsidR="009707BF" w:rsidRDefault="009707BF" w:rsidP="00DA1EF6">
      <w:pPr>
        <w:pStyle w:val="WL4TitleOfTableOrImage"/>
      </w:pPr>
    </w:p>
    <w:p w14:paraId="535D525C" w14:textId="77777777" w:rsidR="00F62870" w:rsidRDefault="00163178" w:rsidP="00F62870">
      <w:pPr>
        <w:pStyle w:val="WImageL2"/>
      </w:pPr>
      <w:r>
        <w:object w:dxaOrig="9289" w:dyaOrig="7634" w14:anchorId="50754369">
          <v:shape id="_x0000_i1027" type="#_x0000_t75" style="width:5in;height:294pt" o:ole="">
            <v:imagedata r:id="rId21" o:title=""/>
          </v:shape>
          <o:OLEObject Type="Embed" ProgID="Visio.Drawing.11" ShapeID="_x0000_i1027" DrawAspect="Content" ObjectID="_1740555389" r:id="rId22"/>
        </w:object>
      </w:r>
    </w:p>
    <w:p w14:paraId="3E2D791A" w14:textId="77777777" w:rsidR="00146B85" w:rsidRDefault="00571343">
      <w:pPr>
        <w:pStyle w:val="jmwSubHd3-L4"/>
      </w:pPr>
      <w:r w:rsidRPr="004E2385">
        <w:t>Notes:</w:t>
      </w:r>
    </w:p>
    <w:p w14:paraId="718BA093" w14:textId="7A68A4E2" w:rsidR="00146B85" w:rsidRDefault="00571343">
      <w:pPr>
        <w:pStyle w:val="jmwBullL34"/>
      </w:pPr>
      <w:r>
        <w:t xml:space="preserve">Specific violation of the </w:t>
      </w:r>
      <w:r w:rsidR="00186093">
        <w:t>criteria</w:t>
      </w:r>
      <w:r>
        <w:t xml:space="preserve"> outlined in Section C </w:t>
      </w:r>
      <w:r w:rsidR="007520BF">
        <w:t xml:space="preserve">of </w:t>
      </w:r>
      <w:r w:rsidR="007B6EE7">
        <w:t>Attachment 1</w:t>
      </w:r>
      <w:r w:rsidR="006F522F">
        <w:t xml:space="preserve"> of this document</w:t>
      </w:r>
      <w:r w:rsidR="007520BF">
        <w:t xml:space="preserve"> </w:t>
      </w:r>
      <w:r>
        <w:t xml:space="preserve">may require </w:t>
      </w:r>
      <w:r w:rsidRPr="004E2385">
        <w:t>a four-breaker ring bus.</w:t>
      </w:r>
    </w:p>
    <w:p w14:paraId="45BF3605" w14:textId="44AC467D" w:rsidR="00571343" w:rsidRDefault="00571343" w:rsidP="003A2469">
      <w:pPr>
        <w:pStyle w:val="jmwBullL34"/>
      </w:pPr>
      <w:r w:rsidRPr="004E2385">
        <w:t xml:space="preserve">See </w:t>
      </w:r>
      <w:r>
        <w:t xml:space="preserve">Section </w:t>
      </w:r>
      <w:r w:rsidR="00577073">
        <w:t>4.2.</w:t>
      </w:r>
      <w:r w:rsidRPr="004E2385">
        <w:t xml:space="preserve">5 for </w:t>
      </w:r>
      <w:r w:rsidRPr="00195230">
        <w:t>acceptable arrangements for interconnection breaker</w:t>
      </w:r>
      <w:r w:rsidRPr="004E2385">
        <w:t>.</w:t>
      </w:r>
    </w:p>
    <w:p w14:paraId="53884391" w14:textId="77777777" w:rsidR="00571343" w:rsidRDefault="00571343" w:rsidP="00571343">
      <w:pPr>
        <w:spacing w:after="200" w:line="276" w:lineRule="auto"/>
        <w:rPr>
          <w:rFonts w:cs="Times-New-Roman"/>
          <w:b/>
          <w:color w:val="000000"/>
        </w:rPr>
      </w:pPr>
      <w:r>
        <w:br w:type="page"/>
      </w:r>
    </w:p>
    <w:p w14:paraId="2D950524" w14:textId="5A3B79CA" w:rsidR="00F405FC" w:rsidRDefault="00D52E43" w:rsidP="003A2469">
      <w:pPr>
        <w:pStyle w:val="jmwSubStep-L3"/>
      </w:pPr>
      <w:bookmarkStart w:id="118" w:name="_Toc96714711"/>
      <w:bookmarkStart w:id="119" w:name="_Toc128585790"/>
      <w:bookmarkStart w:id="120" w:name="_Toc434478663"/>
      <w:r>
        <w:lastRenderedPageBreak/>
        <w:t>I</w:t>
      </w:r>
      <w:r w:rsidR="001C15E2">
        <w:t>nterconnection</w:t>
      </w:r>
      <w:r w:rsidR="00F405FC">
        <w:t xml:space="preserve"> to </w:t>
      </w:r>
      <w:r w:rsidR="00120071">
        <w:t>R</w:t>
      </w:r>
      <w:r w:rsidR="00F405FC">
        <w:t xml:space="preserve">adial </w:t>
      </w:r>
      <w:r w:rsidR="00120071">
        <w:t>T</w:t>
      </w:r>
      <w:r w:rsidR="00F405FC">
        <w:t xml:space="preserve">ransmission </w:t>
      </w:r>
      <w:r w:rsidR="00120071">
        <w:t>L</w:t>
      </w:r>
      <w:r>
        <w:t xml:space="preserve">ine or </w:t>
      </w:r>
      <w:r w:rsidR="00120071">
        <w:t>R</w:t>
      </w:r>
      <w:r>
        <w:t xml:space="preserve">adial </w:t>
      </w:r>
      <w:r w:rsidR="00120071">
        <w:t>T</w:t>
      </w:r>
      <w:r>
        <w:t xml:space="preserve">ransmission </w:t>
      </w:r>
      <w:r w:rsidR="00120071">
        <w:t>T</w:t>
      </w:r>
      <w:r>
        <w:t>ap</w:t>
      </w:r>
      <w:bookmarkEnd w:id="118"/>
      <w:bookmarkEnd w:id="119"/>
    </w:p>
    <w:p w14:paraId="48F30C65" w14:textId="77777777" w:rsidR="00F405FC" w:rsidRPr="003A2469" w:rsidRDefault="00F405FC" w:rsidP="003A2469">
      <w:pPr>
        <w:pStyle w:val="jmwSubSubStepItalics"/>
        <w:ind w:left="2808"/>
        <w:rPr>
          <w:i w:val="0"/>
          <w:iCs/>
        </w:rPr>
      </w:pPr>
      <w:r w:rsidRPr="003A2469">
        <w:rPr>
          <w:i w:val="0"/>
          <w:iCs/>
        </w:rPr>
        <w:t>Connection to radial transmission lines</w:t>
      </w:r>
    </w:p>
    <w:p w14:paraId="2F2F621F" w14:textId="36BC102D" w:rsidR="00F405FC" w:rsidRDefault="00F405FC" w:rsidP="00120071">
      <w:pPr>
        <w:pStyle w:val="jmwBody34"/>
        <w:ind w:left="2880"/>
        <w:rPr>
          <w:bCs/>
        </w:rPr>
      </w:pPr>
      <w:r>
        <w:t xml:space="preserve">A proposed generating </w:t>
      </w:r>
      <w:r w:rsidR="006B1365">
        <w:t>Facility</w:t>
      </w:r>
      <w:r>
        <w:t xml:space="preserve"> may be connected to a radial transmission line.  </w:t>
      </w:r>
      <w:r w:rsidRPr="00F405FC">
        <w:rPr>
          <w:bCs/>
        </w:rPr>
        <w:t xml:space="preserve">A </w:t>
      </w:r>
      <w:r>
        <w:rPr>
          <w:bCs/>
        </w:rPr>
        <w:t>r</w:t>
      </w:r>
      <w:r w:rsidRPr="00F405FC">
        <w:rPr>
          <w:bCs/>
        </w:rPr>
        <w:t xml:space="preserve">adial transmission line is defined as a single line that has one transmission source and does NOT tie to any other transmission </w:t>
      </w:r>
      <w:r>
        <w:rPr>
          <w:bCs/>
        </w:rPr>
        <w:t xml:space="preserve">network </w:t>
      </w:r>
      <w:r w:rsidR="00367891">
        <w:rPr>
          <w:bCs/>
        </w:rPr>
        <w:t>source (line or substation).</w:t>
      </w:r>
    </w:p>
    <w:p w14:paraId="22C148B7" w14:textId="77777777" w:rsidR="00120071" w:rsidRDefault="00120071" w:rsidP="003A2469">
      <w:pPr>
        <w:pStyle w:val="jmwBody34"/>
        <w:ind w:left="2880"/>
        <w:rPr>
          <w:bCs/>
        </w:rPr>
      </w:pPr>
    </w:p>
    <w:p w14:paraId="47D41A86" w14:textId="1B1B2C89" w:rsidR="00F405FC" w:rsidRDefault="00571343" w:rsidP="009315F5">
      <w:pPr>
        <w:pStyle w:val="WL4TitleOfTableOrImage"/>
      </w:pPr>
      <w:r w:rsidRPr="00F405FC">
        <w:t>Di</w:t>
      </w:r>
      <w:r w:rsidR="00F405FC">
        <w:t xml:space="preserve">agram </w:t>
      </w:r>
      <w:r w:rsidR="00577073">
        <w:t>4.2.3.1</w:t>
      </w:r>
      <w:r w:rsidR="00F405FC">
        <w:t xml:space="preserve"> </w:t>
      </w:r>
      <w:r w:rsidR="00367891">
        <w:t>–</w:t>
      </w:r>
      <w:r w:rsidR="00F405FC">
        <w:t xml:space="preserve"> </w:t>
      </w:r>
      <w:r w:rsidR="00367891">
        <w:t>Connection to radial transmission line</w:t>
      </w:r>
    </w:p>
    <w:p w14:paraId="618021CF" w14:textId="77777777" w:rsidR="009707BF" w:rsidRDefault="009707BF" w:rsidP="009315F5">
      <w:pPr>
        <w:pStyle w:val="WL4TitleOfTableOrImage"/>
      </w:pPr>
    </w:p>
    <w:p w14:paraId="2F0A69A9" w14:textId="77777777" w:rsidR="0049734D" w:rsidRPr="009315F5" w:rsidRDefault="001C15E2" w:rsidP="009315F5">
      <w:pPr>
        <w:pStyle w:val="WImageL2"/>
        <w:rPr>
          <w:color w:val="FF0000"/>
        </w:rPr>
      </w:pPr>
      <w:r>
        <w:object w:dxaOrig="9401" w:dyaOrig="5224" w14:anchorId="3DA7E98A">
          <v:shape id="_x0000_i1028" type="#_x0000_t75" style="width:474pt;height:259.5pt" o:ole="">
            <v:imagedata r:id="rId23" o:title=""/>
          </v:shape>
          <o:OLEObject Type="Embed" ProgID="Visio.Drawing.11" ShapeID="_x0000_i1028" DrawAspect="Content" ObjectID="_1740555390" r:id="rId24"/>
        </w:object>
      </w:r>
    </w:p>
    <w:p w14:paraId="3D845036" w14:textId="77777777" w:rsidR="006F148A" w:rsidRDefault="006F148A">
      <w:pPr>
        <w:rPr>
          <w:b/>
          <w:szCs w:val="22"/>
        </w:rPr>
      </w:pPr>
      <w:r>
        <w:br w:type="page"/>
      </w:r>
    </w:p>
    <w:p w14:paraId="1805FCF7" w14:textId="77777777" w:rsidR="00F405FC" w:rsidRPr="003A2469" w:rsidRDefault="001C15E2" w:rsidP="003A2469">
      <w:pPr>
        <w:pStyle w:val="jmwSubSubStepItalics"/>
        <w:ind w:left="2808"/>
        <w:rPr>
          <w:i w:val="0"/>
          <w:iCs/>
        </w:rPr>
      </w:pPr>
      <w:r w:rsidRPr="003A2469">
        <w:rPr>
          <w:i w:val="0"/>
          <w:iCs/>
        </w:rPr>
        <w:lastRenderedPageBreak/>
        <w:t>Interc</w:t>
      </w:r>
      <w:r w:rsidR="00F405FC" w:rsidRPr="003A2469">
        <w:rPr>
          <w:i w:val="0"/>
          <w:iCs/>
        </w:rPr>
        <w:t>onnection to radial transmission tap</w:t>
      </w:r>
    </w:p>
    <w:p w14:paraId="38C63EF0" w14:textId="38135D20" w:rsidR="00F405FC" w:rsidRDefault="00367891" w:rsidP="00120071">
      <w:pPr>
        <w:pStyle w:val="jmwBody34"/>
        <w:ind w:left="2880"/>
      </w:pPr>
      <w:r w:rsidRPr="00367891">
        <w:t xml:space="preserve">A proposed generating </w:t>
      </w:r>
      <w:r w:rsidR="006B1365">
        <w:t>Facility</w:t>
      </w:r>
      <w:r w:rsidRPr="00367891">
        <w:t xml:space="preserve"> may be connected to a transmission </w:t>
      </w:r>
      <w:r>
        <w:t xml:space="preserve">tap </w:t>
      </w:r>
      <w:r w:rsidRPr="00367891">
        <w:t xml:space="preserve">line </w:t>
      </w:r>
      <w:r>
        <w:t xml:space="preserve">portion of a network transmission line, as shown in diagrams </w:t>
      </w:r>
      <w:r w:rsidR="006273B2">
        <w:t>6</w:t>
      </w:r>
      <w:r>
        <w:t xml:space="preserve">.3.2.A and </w:t>
      </w:r>
      <w:r w:rsidR="006273B2">
        <w:t>6</w:t>
      </w:r>
      <w:r>
        <w:t xml:space="preserve">.3.2.B, subject to </w:t>
      </w:r>
      <w:r w:rsidR="007B6EE7">
        <w:t>Attachment 3</w:t>
      </w:r>
      <w:r w:rsidR="006F522F">
        <w:t xml:space="preserve"> of this document, </w:t>
      </w:r>
      <w:r w:rsidRPr="00367891">
        <w:t>Section 3</w:t>
      </w:r>
      <w:r w:rsidR="00831AFC">
        <w:t xml:space="preserve"> </w:t>
      </w:r>
      <w:r w:rsidRPr="00367891">
        <w:t>Interconnection Protection Requirements</w:t>
      </w:r>
      <w:r w:rsidR="006F522F">
        <w:t>.</w:t>
      </w:r>
    </w:p>
    <w:p w14:paraId="1164AB52" w14:textId="77777777" w:rsidR="00120071" w:rsidRDefault="00120071" w:rsidP="003A2469">
      <w:pPr>
        <w:pStyle w:val="jmwBody34"/>
        <w:ind w:left="2880"/>
      </w:pPr>
    </w:p>
    <w:p w14:paraId="43488F35" w14:textId="59E86B64" w:rsidR="009707BF" w:rsidRDefault="00367891" w:rsidP="003A2469">
      <w:pPr>
        <w:pStyle w:val="WL4TitleOfTableOrImage"/>
        <w:keepNext/>
      </w:pPr>
      <w:r w:rsidRPr="00F405FC">
        <w:t>Di</w:t>
      </w:r>
      <w:r>
        <w:t xml:space="preserve">agram </w:t>
      </w:r>
      <w:r w:rsidR="00577073">
        <w:t>4.2</w:t>
      </w:r>
      <w:r>
        <w:t>.3.2.A – Connection to radial transmission tap line (</w:t>
      </w:r>
      <w:r w:rsidR="00D52E43">
        <w:t>single point</w:t>
      </w:r>
      <w:r>
        <w:t>)</w:t>
      </w:r>
    </w:p>
    <w:p w14:paraId="68FADEB8" w14:textId="77777777" w:rsidR="00D52E43" w:rsidRPr="005F5722" w:rsidRDefault="006F148A" w:rsidP="009315F5">
      <w:pPr>
        <w:pStyle w:val="WImageL2"/>
        <w:ind w:left="720"/>
        <w:rPr>
          <w:b/>
          <w:color w:val="FF0000"/>
        </w:rPr>
      </w:pPr>
      <w:r>
        <w:object w:dxaOrig="10121" w:dyaOrig="7884" w14:anchorId="6DB7172A">
          <v:shape id="_x0000_i1029" type="#_x0000_t75" style="width:439.5pt;height:345pt" o:ole="">
            <v:imagedata r:id="rId25" o:title=""/>
          </v:shape>
          <o:OLEObject Type="Embed" ProgID="Visio.Drawing.11" ShapeID="_x0000_i1029" DrawAspect="Content" ObjectID="_1740555391" r:id="rId26"/>
        </w:object>
      </w:r>
    </w:p>
    <w:p w14:paraId="7B3F1813" w14:textId="446CC234" w:rsidR="00367891" w:rsidRDefault="00367891" w:rsidP="009315F5">
      <w:pPr>
        <w:pStyle w:val="WL4TitleOfTableOrImage"/>
        <w:keepNext/>
      </w:pPr>
      <w:r w:rsidRPr="00F405FC">
        <w:lastRenderedPageBreak/>
        <w:t>Di</w:t>
      </w:r>
      <w:r>
        <w:t xml:space="preserve">agram </w:t>
      </w:r>
      <w:r w:rsidR="00577073">
        <w:t>4.2</w:t>
      </w:r>
      <w:r>
        <w:t>.3.2.B – Connection to radial transmission tap line (ring bus)</w:t>
      </w:r>
    </w:p>
    <w:p w14:paraId="3E8B8BEF" w14:textId="77777777" w:rsidR="00D52E43" w:rsidRPr="005F5722" w:rsidRDefault="006F148A" w:rsidP="00D52E43">
      <w:pPr>
        <w:pStyle w:val="WImageL2"/>
        <w:rPr>
          <w:b/>
          <w:color w:val="FF0000"/>
        </w:rPr>
      </w:pPr>
      <w:r>
        <w:object w:dxaOrig="11032" w:dyaOrig="8710" w14:anchorId="2400A3C4">
          <v:shape id="_x0000_i1030" type="#_x0000_t75" style="width:460.5pt;height:5in" o:ole="">
            <v:imagedata r:id="rId27" o:title=""/>
          </v:shape>
          <o:OLEObject Type="Embed" ProgID="Visio.Drawing.11" ShapeID="_x0000_i1030" DrawAspect="Content" ObjectID="_1740555392" r:id="rId28"/>
        </w:object>
      </w:r>
    </w:p>
    <w:p w14:paraId="0A84338F" w14:textId="77777777" w:rsidR="00146B85" w:rsidRDefault="00571343" w:rsidP="003A2469">
      <w:pPr>
        <w:pStyle w:val="jmwSubStep-L3"/>
      </w:pPr>
      <w:bookmarkStart w:id="121" w:name="_Toc96714712"/>
      <w:bookmarkStart w:id="122" w:name="_Toc128585791"/>
      <w:r w:rsidRPr="0061525B">
        <w:t>Substation interconnection requirements</w:t>
      </w:r>
      <w:bookmarkEnd w:id="120"/>
      <w:bookmarkEnd w:id="121"/>
      <w:bookmarkEnd w:id="122"/>
    </w:p>
    <w:p w14:paraId="0CBA9F5D" w14:textId="15059CB1" w:rsidR="00146B85" w:rsidRDefault="00571343" w:rsidP="003A2469">
      <w:pPr>
        <w:pStyle w:val="jmwBody2"/>
        <w:ind w:left="2160"/>
      </w:pPr>
      <w:r w:rsidRPr="0003222D">
        <w:t>All generation interconnection substation designs include all switches and devices required to permit maintenance of all breakers and transmission lines without the loss of the ability to use the generation capacity when required.  Small units can be bussed together behind breakers unless reliability studies indicate issues.</w:t>
      </w:r>
    </w:p>
    <w:p w14:paraId="6E805EEA" w14:textId="77777777" w:rsidR="00146B85" w:rsidRDefault="00571343" w:rsidP="003A2469">
      <w:pPr>
        <w:pStyle w:val="jmwSubStep-L3"/>
      </w:pPr>
      <w:bookmarkStart w:id="123" w:name="_Toc434478664"/>
      <w:bookmarkStart w:id="124" w:name="_Toc96714713"/>
      <w:bookmarkStart w:id="125" w:name="_Toc128585792"/>
      <w:r w:rsidRPr="0003222D">
        <w:lastRenderedPageBreak/>
        <w:t>Transmission interconnection breakers</w:t>
      </w:r>
      <w:bookmarkEnd w:id="123"/>
      <w:bookmarkEnd w:id="124"/>
      <w:bookmarkEnd w:id="125"/>
    </w:p>
    <w:p w14:paraId="482CC532" w14:textId="1358E0FC" w:rsidR="00163178" w:rsidRDefault="00571343" w:rsidP="003A2469">
      <w:pPr>
        <w:pStyle w:val="jmwBody2"/>
        <w:ind w:left="2160"/>
      </w:pPr>
      <w:r w:rsidRPr="0003222D">
        <w:t>If new transmission lines are required by the addition of generator capacity at a new or existing power station, the breaker arrangement at the existing substation determine</w:t>
      </w:r>
      <w:r w:rsidR="00DB0040">
        <w:t>s</w:t>
      </w:r>
      <w:r w:rsidRPr="0003222D">
        <w:t xml:space="preserve"> both the number of breakers and the breaker arrangement required for the interconnection.  Line terminations that result in a four breaker or less ring bus are acceptable.  If more than a four</w:t>
      </w:r>
      <w:r w:rsidR="001A27DE">
        <w:t>-</w:t>
      </w:r>
      <w:r w:rsidRPr="0003222D">
        <w:t>breaker ring bus is required, a breaker and a half arrangement would be used for reliability considerations.</w:t>
      </w:r>
      <w:bookmarkStart w:id="126" w:name="_Toc434478665"/>
    </w:p>
    <w:p w14:paraId="7895DF09" w14:textId="77777777" w:rsidR="00146B85" w:rsidRDefault="00571343" w:rsidP="003A2469">
      <w:pPr>
        <w:pStyle w:val="jmwSubStep-L3"/>
      </w:pPr>
      <w:bookmarkStart w:id="127" w:name="_Toc96714714"/>
      <w:bookmarkStart w:id="128" w:name="_Toc128585793"/>
      <w:r w:rsidRPr="0003222D">
        <w:t>Generation interconnection breakers</w:t>
      </w:r>
      <w:bookmarkEnd w:id="126"/>
      <w:bookmarkEnd w:id="127"/>
      <w:bookmarkEnd w:id="128"/>
    </w:p>
    <w:p w14:paraId="289A4E3D" w14:textId="57A57E46" w:rsidR="00146B85" w:rsidRDefault="00571343" w:rsidP="00120071">
      <w:pPr>
        <w:pStyle w:val="jmwBody2"/>
        <w:ind w:left="2160"/>
      </w:pPr>
      <w:r w:rsidRPr="0003222D">
        <w:t xml:space="preserve">A customer owned interconnection breaker is required if the generating station is located remote from the interconnection station (See </w:t>
      </w:r>
      <w:r>
        <w:t xml:space="preserve">Diagrams </w:t>
      </w:r>
      <w:r w:rsidR="006273B2">
        <w:t>6</w:t>
      </w:r>
      <w:r>
        <w:t xml:space="preserve">.2.A and </w:t>
      </w:r>
      <w:r w:rsidR="006273B2">
        <w:t>6</w:t>
      </w:r>
      <w:r>
        <w:t>.2.B</w:t>
      </w:r>
      <w:r w:rsidRPr="0003222D">
        <w:t xml:space="preserve">).  Small generating units totaling 500 MW or less, or all units of a combined-cycle set can be bused together behind this breaker as shown in </w:t>
      </w:r>
      <w:r>
        <w:t xml:space="preserve">Diagram </w:t>
      </w:r>
      <w:r w:rsidR="006273B2">
        <w:t>6</w:t>
      </w:r>
      <w:r>
        <w:t>.</w:t>
      </w:r>
      <w:r w:rsidR="00D52E43">
        <w:t>6</w:t>
      </w:r>
      <w:r>
        <w:t>.A</w:t>
      </w:r>
      <w:r w:rsidRPr="0003222D">
        <w:t xml:space="preserve"> or multiple breakers can be used as in </w:t>
      </w:r>
      <w:r>
        <w:t xml:space="preserve">Diagram </w:t>
      </w:r>
      <w:r w:rsidR="006273B2">
        <w:t>6</w:t>
      </w:r>
      <w:r>
        <w:t>.</w:t>
      </w:r>
      <w:r w:rsidR="00D52E43">
        <w:t>6</w:t>
      </w:r>
      <w:r>
        <w:t>.B</w:t>
      </w:r>
      <w:r w:rsidRPr="00C26972">
        <w:t>.</w:t>
      </w:r>
      <w:r w:rsidRPr="006B7DE5">
        <w:rPr>
          <w:highlight w:val="yellow"/>
        </w:rPr>
        <w:t xml:space="preserve"> </w:t>
      </w:r>
    </w:p>
    <w:p w14:paraId="02EA1987" w14:textId="77777777" w:rsidR="00120071" w:rsidRDefault="00120071" w:rsidP="003A2469">
      <w:pPr>
        <w:pStyle w:val="jmwBody2"/>
        <w:ind w:left="2160"/>
      </w:pPr>
    </w:p>
    <w:p w14:paraId="42B83847" w14:textId="2E25E0B9" w:rsidR="00571343" w:rsidRDefault="00571343" w:rsidP="00D52E43">
      <w:pPr>
        <w:pStyle w:val="WL4TitleOfTableOrImage"/>
      </w:pPr>
      <w:r>
        <w:t xml:space="preserve">Diagrams </w:t>
      </w:r>
      <w:r w:rsidR="00577073">
        <w:t>4.2</w:t>
      </w:r>
      <w:r>
        <w:t>.</w:t>
      </w:r>
      <w:r w:rsidR="00D52E43">
        <w:t>6</w:t>
      </w:r>
      <w:r>
        <w:t xml:space="preserve">.A and </w:t>
      </w:r>
      <w:r w:rsidR="00577073">
        <w:t>4.2</w:t>
      </w:r>
      <w:r>
        <w:t>.</w:t>
      </w:r>
      <w:r w:rsidR="00D52E43">
        <w:t>6</w:t>
      </w:r>
      <w:r>
        <w:t>.B – Multiple breakers</w:t>
      </w:r>
    </w:p>
    <w:p w14:paraId="3053C586" w14:textId="77777777" w:rsidR="00F62870" w:rsidRDefault="00F62870" w:rsidP="00F62870">
      <w:pPr>
        <w:pStyle w:val="WImageL2"/>
      </w:pPr>
      <w:r>
        <w:object w:dxaOrig="10572" w:dyaOrig="3986" w14:anchorId="47975345">
          <v:shape id="_x0000_i1031" type="#_x0000_t75" style="width:417pt;height:166.5pt" o:ole="">
            <v:imagedata r:id="rId29" o:title=""/>
          </v:shape>
          <o:OLEObject Type="Embed" ProgID="Visio.Drawing.11" ShapeID="_x0000_i1031" DrawAspect="Content" ObjectID="_1740555393" r:id="rId30"/>
        </w:object>
      </w:r>
    </w:p>
    <w:p w14:paraId="18CD7555" w14:textId="77777777" w:rsidR="00571343" w:rsidRDefault="00571343" w:rsidP="00F62870">
      <w:pPr>
        <w:pStyle w:val="jmwIMAGE-Center"/>
      </w:pPr>
    </w:p>
    <w:p w14:paraId="1D1AF494" w14:textId="40EA0CFD" w:rsidR="00571343" w:rsidRDefault="00571343" w:rsidP="00571343">
      <w:pPr>
        <w:pStyle w:val="WImageL2"/>
      </w:pPr>
      <w:r>
        <w:t xml:space="preserve">Diagram </w:t>
      </w:r>
      <w:r w:rsidR="006273B2">
        <w:t>6</w:t>
      </w:r>
      <w:r>
        <w:t>.</w:t>
      </w:r>
      <w:r w:rsidR="00D52E43">
        <w:t>6</w:t>
      </w:r>
      <w:r>
        <w:t>.A.</w:t>
      </w:r>
      <w:r>
        <w:tab/>
      </w:r>
      <w:r>
        <w:tab/>
        <w:t xml:space="preserve">  </w:t>
      </w:r>
      <w:r>
        <w:tab/>
      </w:r>
      <w:r>
        <w:tab/>
      </w:r>
      <w:r>
        <w:tab/>
        <w:t xml:space="preserve">Diagram </w:t>
      </w:r>
      <w:r w:rsidR="006273B2">
        <w:t>6</w:t>
      </w:r>
      <w:r>
        <w:t>.</w:t>
      </w:r>
      <w:r w:rsidR="00D52E43">
        <w:t>6</w:t>
      </w:r>
      <w:r>
        <w:t>.B.</w:t>
      </w:r>
    </w:p>
    <w:p w14:paraId="2DB704CB" w14:textId="77777777" w:rsidR="009B790C" w:rsidRDefault="009B790C" w:rsidP="009B790C">
      <w:pPr>
        <w:pStyle w:val="jmwBody2"/>
        <w:ind w:left="2160"/>
      </w:pPr>
    </w:p>
    <w:p w14:paraId="34158319" w14:textId="2D04C9A0" w:rsidR="00552D19" w:rsidRDefault="00571343" w:rsidP="00EC6C81">
      <w:pPr>
        <w:ind w:left="2160"/>
      </w:pPr>
      <w:r>
        <w:t>However, regardless of distance,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rsidRPr="009C4FB0">
        <w:t xml:space="preserve">C – Generation </w:t>
      </w:r>
      <w:r w:rsidR="00AD571D">
        <w:t>and</w:t>
      </w:r>
      <w:r w:rsidRPr="009C4FB0">
        <w:t xml:space="preserve"> Transmission Interconnection </w:t>
      </w:r>
      <w:r w:rsidR="006B1365">
        <w:t>Facility</w:t>
      </w:r>
      <w:r w:rsidRPr="009C4FB0">
        <w:t xml:space="preserve"> Construction</w:t>
      </w:r>
      <w:r w:rsidRPr="0003222D">
        <w:t xml:space="preserve">.    </w:t>
      </w:r>
      <w:bookmarkStart w:id="129" w:name="_Toc96714715"/>
      <w:r w:rsidR="00963997" w:rsidRPr="00963997">
        <w:t>Interconnection Requirements for Distribution Connected Generation</w:t>
      </w:r>
      <w:bookmarkEnd w:id="129"/>
    </w:p>
    <w:p w14:paraId="385323EF" w14:textId="7FEAD78D" w:rsidR="005216D3" w:rsidRDefault="005216D3" w:rsidP="003A2469">
      <w:pPr>
        <w:pStyle w:val="jmwBody2"/>
        <w:ind w:left="2160"/>
      </w:pPr>
      <w:r w:rsidRPr="005216D3">
        <w:lastRenderedPageBreak/>
        <w:t xml:space="preserve">The Distribution Connected Generation is defined as a generator who is requesting connection to distribution </w:t>
      </w:r>
      <w:r w:rsidR="006B1365">
        <w:t>Facilities</w:t>
      </w:r>
      <w:r w:rsidRPr="005216D3">
        <w:t xml:space="preserve"> serving retail customers (excluding the station service load for the respective generator).</w:t>
      </w:r>
    </w:p>
    <w:p w14:paraId="68965719" w14:textId="2BB7CA34" w:rsidR="00963997" w:rsidRDefault="00963997" w:rsidP="00120071">
      <w:pPr>
        <w:pStyle w:val="jmwBody2"/>
        <w:ind w:left="2160"/>
      </w:pPr>
      <w:r>
        <w:t xml:space="preserve">Distribution connected generation resources where the aggregate nameplate rating of all the generating resources (dispersed generation resources) is greater than </w:t>
      </w:r>
      <w:r w:rsidR="00F43558">
        <w:t>100</w:t>
      </w:r>
      <w:r>
        <w:t xml:space="preserve"> MVA, require a three breaker ring at the point of connection to the transmission system.</w:t>
      </w:r>
    </w:p>
    <w:p w14:paraId="52F1D77E" w14:textId="77777777" w:rsidR="00120071" w:rsidRDefault="00120071" w:rsidP="003A2469">
      <w:pPr>
        <w:pStyle w:val="jmwBody2"/>
        <w:ind w:left="2160"/>
      </w:pPr>
    </w:p>
    <w:p w14:paraId="6D0F6AC4" w14:textId="597B305E" w:rsidR="002256E2" w:rsidRDefault="00FE51F7" w:rsidP="003A2469">
      <w:pPr>
        <w:pStyle w:val="WL4TitleOfTableOrImage"/>
      </w:pPr>
      <w:r>
        <w:t xml:space="preserve">Diagram </w:t>
      </w:r>
      <w:r w:rsidR="00577073">
        <w:t>4.2</w:t>
      </w:r>
      <w:r>
        <w:t>.</w:t>
      </w:r>
      <w:r w:rsidR="00EC6C81">
        <w:t>6</w:t>
      </w:r>
      <w:r>
        <w:t>.</w:t>
      </w:r>
      <w:r w:rsidR="00EC6C81">
        <w:t>C</w:t>
      </w:r>
      <w:r w:rsidRPr="00BB6F33">
        <w:t xml:space="preserve"> </w:t>
      </w:r>
      <w:r>
        <w:t>Distributed Generation</w:t>
      </w:r>
      <w:r w:rsidRPr="00BB6F33">
        <w:t xml:space="preserve"> </w:t>
      </w:r>
      <w:r>
        <w:t>greater than 100</w:t>
      </w:r>
      <w:r w:rsidRPr="00BB6F33">
        <w:t>M</w:t>
      </w:r>
      <w:r>
        <w:t>VA</w:t>
      </w:r>
      <w:r w:rsidR="007D24EC">
        <w:object w:dxaOrig="9401" w:dyaOrig="5584" w14:anchorId="13625955">
          <v:shape id="_x0000_i1032" type="#_x0000_t75" style="width:296.25pt;height:172.5pt" o:ole="">
            <v:imagedata r:id="rId31" o:title=""/>
          </v:shape>
          <o:OLEObject Type="Embed" ProgID="Visio.Drawing.11" ShapeID="_x0000_i1032" DrawAspect="Content" ObjectID="_1740555394" r:id="rId32"/>
        </w:object>
      </w:r>
    </w:p>
    <w:p w14:paraId="4E4C10AE" w14:textId="77777777" w:rsidR="007D24EC" w:rsidRPr="003A2469" w:rsidRDefault="007D24EC" w:rsidP="00FE51F7">
      <w:pPr>
        <w:pStyle w:val="WL4TitleOfTableOrImage"/>
        <w:rPr>
          <w:sz w:val="18"/>
          <w:szCs w:val="18"/>
        </w:rPr>
      </w:pPr>
    </w:p>
    <w:p w14:paraId="4B893D73" w14:textId="3C336B67" w:rsidR="002256E2" w:rsidRDefault="002256E2">
      <w:pPr>
        <w:pStyle w:val="jmwBody2"/>
        <w:ind w:left="2160"/>
      </w:pPr>
      <w:r w:rsidRPr="002256E2">
        <w:t xml:space="preserve">Distribution connected generation resources where the aggregate nameplate rating of all the generating resources (dispersed generation resources) is less than </w:t>
      </w:r>
      <w:r w:rsidR="00F43558">
        <w:t>100</w:t>
      </w:r>
      <w:r w:rsidRPr="002256E2">
        <w:t xml:space="preserve">MVA can be connected behind a single interrupting device (circuit breaker or circuit switcher).   </w:t>
      </w:r>
    </w:p>
    <w:p w14:paraId="30E57292" w14:textId="77777777" w:rsidR="00E153A6" w:rsidRDefault="00E153A6">
      <w:pPr>
        <w:rPr>
          <w:rFonts w:asciiTheme="minorHAnsi" w:eastAsiaTheme="minorHAnsi" w:hAnsiTheme="minorHAnsi" w:cstheme="minorBidi"/>
          <w:b/>
          <w:sz w:val="22"/>
          <w:szCs w:val="22"/>
        </w:rPr>
      </w:pPr>
      <w:r>
        <w:br w:type="page"/>
      </w:r>
    </w:p>
    <w:p w14:paraId="4F8E0F2F" w14:textId="5504B6CB" w:rsidR="00577073" w:rsidRDefault="00FD0435" w:rsidP="00FD0435">
      <w:pPr>
        <w:pStyle w:val="WL4TitleOfTableOrImage"/>
      </w:pPr>
      <w:r w:rsidRPr="00FE51F7">
        <w:lastRenderedPageBreak/>
        <w:t xml:space="preserve">Diagram </w:t>
      </w:r>
      <w:r w:rsidR="00577073">
        <w:t>4.2</w:t>
      </w:r>
      <w:r w:rsidRPr="00FE51F7">
        <w:t>.</w:t>
      </w:r>
      <w:r w:rsidR="00EC6C81">
        <w:t>6</w:t>
      </w:r>
      <w:r w:rsidRPr="00FE51F7">
        <w:t>.</w:t>
      </w:r>
      <w:r w:rsidR="00EC6C81">
        <w:t>D</w:t>
      </w:r>
      <w:r w:rsidRPr="00FE51F7">
        <w:t xml:space="preserve"> Distributed Generation less than 100MVA</w:t>
      </w:r>
    </w:p>
    <w:p w14:paraId="330565D1" w14:textId="77777777" w:rsidR="00FD0435" w:rsidRPr="002256E2" w:rsidRDefault="00FD0435" w:rsidP="003A2469">
      <w:pPr>
        <w:pStyle w:val="WL4TitleOfTableOrImage"/>
      </w:pPr>
    </w:p>
    <w:p w14:paraId="6B0745F5" w14:textId="0B72D951" w:rsidR="00552D19" w:rsidRDefault="007D24EC">
      <w:pPr>
        <w:pStyle w:val="jmwBody2"/>
        <w:jc w:val="center"/>
      </w:pPr>
      <w:r>
        <w:object w:dxaOrig="9401" w:dyaOrig="5584" w14:anchorId="3F09CE7F">
          <v:shape id="_x0000_i1033" type="#_x0000_t75" style="width:303pt;height:180pt" o:ole="">
            <v:imagedata r:id="rId33" o:title=""/>
          </v:shape>
          <o:OLEObject Type="Embed" ProgID="Visio.Drawing.11" ShapeID="_x0000_i1033" DrawAspect="Content" ObjectID="_1740555395" r:id="rId34"/>
        </w:object>
      </w:r>
    </w:p>
    <w:p w14:paraId="5007AE13" w14:textId="77777777" w:rsidR="00EE2A89" w:rsidRDefault="00EE2A89">
      <w:pPr>
        <w:pStyle w:val="jmwBody2"/>
        <w:jc w:val="center"/>
      </w:pPr>
    </w:p>
    <w:p w14:paraId="1113B866" w14:textId="0BC4D6E5" w:rsidR="00146B85" w:rsidRPr="003A2469" w:rsidRDefault="0049204F" w:rsidP="00A85501">
      <w:pPr>
        <w:pStyle w:val="jmwStep-L2Bold"/>
      </w:pPr>
      <w:bookmarkStart w:id="130" w:name="_Toc512592758"/>
      <w:bookmarkStart w:id="131" w:name="_Toc512592788"/>
      <w:bookmarkStart w:id="132" w:name="_Toc512592827"/>
      <w:bookmarkStart w:id="133" w:name="_Toc512592897"/>
      <w:bookmarkStart w:id="134" w:name="_Toc527986307"/>
      <w:bookmarkStart w:id="135" w:name="_Toc532491606"/>
      <w:bookmarkStart w:id="136" w:name="_Toc128585794"/>
      <w:bookmarkEnd w:id="130"/>
      <w:bookmarkEnd w:id="131"/>
      <w:bookmarkEnd w:id="132"/>
      <w:bookmarkEnd w:id="133"/>
      <w:bookmarkEnd w:id="134"/>
      <w:bookmarkEnd w:id="135"/>
      <w:r>
        <w:t>Load</w:t>
      </w:r>
      <w:r w:rsidR="00571343" w:rsidRPr="003A2469">
        <w:t xml:space="preserve"> C</w:t>
      </w:r>
      <w:r>
        <w:t>riteria</w:t>
      </w:r>
      <w:r w:rsidR="00571343" w:rsidRPr="003A2469">
        <w:t xml:space="preserve"> – E</w:t>
      </w:r>
      <w:r>
        <w:t>nd</w:t>
      </w:r>
      <w:r w:rsidR="00571343" w:rsidRPr="003A2469">
        <w:t xml:space="preserve"> </w:t>
      </w:r>
      <w:r>
        <w:t>User</w:t>
      </w:r>
      <w:bookmarkEnd w:id="136"/>
    </w:p>
    <w:p w14:paraId="3C95E637" w14:textId="30400194" w:rsidR="00146B85" w:rsidRDefault="00F5670B" w:rsidP="003A2469">
      <w:pPr>
        <w:pStyle w:val="jmwBody1wParaSpcing"/>
        <w:ind w:left="1440"/>
      </w:pPr>
      <w:r w:rsidRPr="0003222D">
        <w:t xml:space="preserve">Transmission </w:t>
      </w:r>
      <w:r w:rsidR="006B1365">
        <w:t>Facilities</w:t>
      </w:r>
      <w:r w:rsidRPr="0003222D">
        <w:t xml:space="preserve"> may be used for providing service to commercial, industrial, municipal, cooperative and cogeneration customers when the use of distribution feeders is not practicable.  Generally, the use of transmission </w:t>
      </w:r>
      <w:r w:rsidR="006B1365">
        <w:t>Facilities</w:t>
      </w:r>
      <w:r w:rsidRPr="0003222D">
        <w:t xml:space="preserve"> should be considered for the following conditions:</w:t>
      </w:r>
    </w:p>
    <w:p w14:paraId="5DAD988E" w14:textId="37A05A10" w:rsidR="00146B85" w:rsidRDefault="00571343" w:rsidP="001A27DE">
      <w:pPr>
        <w:pStyle w:val="jmwBULLET"/>
        <w:numPr>
          <w:ilvl w:val="0"/>
          <w:numId w:val="48"/>
        </w:numPr>
      </w:pPr>
      <w:r w:rsidRPr="00571343">
        <w:t>All loads over 20 MW</w:t>
      </w:r>
    </w:p>
    <w:p w14:paraId="67C271D9" w14:textId="22895180" w:rsidR="00146B85" w:rsidRDefault="00571343" w:rsidP="001A27DE">
      <w:pPr>
        <w:pStyle w:val="jmwBULLET"/>
        <w:numPr>
          <w:ilvl w:val="0"/>
          <w:numId w:val="48"/>
        </w:numPr>
      </w:pPr>
      <w:r w:rsidRPr="00571343">
        <w:t xml:space="preserve">Locations remote from distribution </w:t>
      </w:r>
      <w:r w:rsidR="006B1365">
        <w:t>Facilities</w:t>
      </w:r>
    </w:p>
    <w:p w14:paraId="2996921C" w14:textId="090860F6" w:rsidR="00146B85" w:rsidRDefault="00571343" w:rsidP="001A27DE">
      <w:pPr>
        <w:pStyle w:val="jmwBULLET"/>
        <w:numPr>
          <w:ilvl w:val="0"/>
          <w:numId w:val="48"/>
        </w:numPr>
      </w:pPr>
      <w:r w:rsidRPr="00571343">
        <w:t xml:space="preserve">Remote locations where distribution </w:t>
      </w:r>
      <w:r w:rsidR="006B1365">
        <w:t>Facilities</w:t>
      </w:r>
      <w:r w:rsidRPr="00571343">
        <w:t xml:space="preserve"> are not adequate</w:t>
      </w:r>
    </w:p>
    <w:p w14:paraId="107014D1" w14:textId="11A17B90" w:rsidR="00146B85" w:rsidRDefault="00571343" w:rsidP="001A27DE">
      <w:pPr>
        <w:pStyle w:val="jmwBULLET"/>
        <w:numPr>
          <w:ilvl w:val="0"/>
          <w:numId w:val="48"/>
        </w:numPr>
      </w:pPr>
      <w:r w:rsidRPr="00571343">
        <w:t>Loads with nonstandard voltage requirements</w:t>
      </w:r>
    </w:p>
    <w:p w14:paraId="36DB44D5" w14:textId="05F64CD9" w:rsidR="00146B85" w:rsidRDefault="00571343" w:rsidP="001A27DE">
      <w:pPr>
        <w:pStyle w:val="jmwBULLET"/>
        <w:numPr>
          <w:ilvl w:val="0"/>
          <w:numId w:val="48"/>
        </w:numPr>
      </w:pPr>
      <w:r w:rsidRPr="00571343">
        <w:t>Loads having large surge requirements</w:t>
      </w:r>
    </w:p>
    <w:p w14:paraId="14EC6DFB" w14:textId="77777777" w:rsidR="00146B85" w:rsidRDefault="00571343" w:rsidP="003A2469">
      <w:pPr>
        <w:pStyle w:val="jmwBody1wParaSpcing"/>
        <w:ind w:left="1440"/>
      </w:pPr>
      <w:r w:rsidRPr="00571343">
        <w:t>The following are minimum load levels within the ten year planning horizon for the direct interconnection of loads to existing transmission lines:</w:t>
      </w:r>
    </w:p>
    <w:p w14:paraId="4D43FE6A" w14:textId="77777777" w:rsidR="00146B85" w:rsidRDefault="00571343" w:rsidP="003A2469">
      <w:pPr>
        <w:pStyle w:val="jmwBULLET"/>
        <w:numPr>
          <w:ilvl w:val="0"/>
          <w:numId w:val="53"/>
        </w:numPr>
        <w:ind w:left="2160"/>
      </w:pPr>
      <w:r w:rsidRPr="00571343">
        <w:t>500 kV – Reserved for bulk power transfers</w:t>
      </w:r>
    </w:p>
    <w:p w14:paraId="4484063E" w14:textId="77777777" w:rsidR="00146B85" w:rsidRDefault="00571343" w:rsidP="003A2469">
      <w:pPr>
        <w:pStyle w:val="jmwBULLET"/>
        <w:numPr>
          <w:ilvl w:val="0"/>
          <w:numId w:val="53"/>
        </w:numPr>
        <w:ind w:left="2160"/>
      </w:pPr>
      <w:r w:rsidRPr="00571343">
        <w:t>230 kV – 30 MW</w:t>
      </w:r>
    </w:p>
    <w:p w14:paraId="17F05B48" w14:textId="77777777" w:rsidR="00146B85" w:rsidRDefault="00571343" w:rsidP="003A2469">
      <w:pPr>
        <w:pStyle w:val="jmwBULLET"/>
        <w:numPr>
          <w:ilvl w:val="0"/>
          <w:numId w:val="53"/>
        </w:numPr>
        <w:ind w:left="2160"/>
      </w:pPr>
      <w:r w:rsidRPr="00571343">
        <w:t>138 kV – 20 MW</w:t>
      </w:r>
    </w:p>
    <w:p w14:paraId="7AEA9C10" w14:textId="77777777" w:rsidR="00146B85" w:rsidRDefault="00571343" w:rsidP="003A2469">
      <w:pPr>
        <w:pStyle w:val="jmwBULLET"/>
        <w:numPr>
          <w:ilvl w:val="0"/>
          <w:numId w:val="53"/>
        </w:numPr>
        <w:ind w:left="2160"/>
      </w:pPr>
      <w:r w:rsidRPr="00571343">
        <w:t>115 kV – 20 MW</w:t>
      </w:r>
    </w:p>
    <w:p w14:paraId="157219E3" w14:textId="7B6F929C" w:rsidR="00146B85" w:rsidRDefault="00571343" w:rsidP="003A2469">
      <w:pPr>
        <w:pStyle w:val="jmwBody1wParaSpcing"/>
        <w:ind w:left="1440"/>
      </w:pPr>
      <w:r w:rsidRPr="00571343">
        <w:t xml:space="preserve">The interconnection of loads below these levels </w:t>
      </w:r>
      <w:r w:rsidR="00DB0040">
        <w:t xml:space="preserve">are </w:t>
      </w:r>
      <w:r w:rsidRPr="00571343">
        <w:t xml:space="preserve">permitted after a thorough planning analysis concludes that the cost and reliability of distribution alternatives are clearly inferior to the overall cost and reliability of a transmission interconnection which includes, </w:t>
      </w:r>
      <w:r w:rsidRPr="00571343">
        <w:lastRenderedPageBreak/>
        <w:t xml:space="preserve">without limitation, considerations of any transmission reliability or operational concerns that may arise from adding the transmission interconnection. For consideration of an interconnection of loads below the specified levels, the requesting party </w:t>
      </w:r>
      <w:r w:rsidR="00CB7BE0">
        <w:t>is to</w:t>
      </w:r>
      <w:r w:rsidR="00CB7BE0" w:rsidRPr="00571343">
        <w:t xml:space="preserve"> </w:t>
      </w:r>
      <w:r w:rsidRPr="00571343">
        <w:t xml:space="preserve">prepare documentation explaining and supporting why distribution alternatives are inferior and must supply additional documentation which may require </w:t>
      </w:r>
      <w:r w:rsidR="00EC3821">
        <w:t>DEV-ET</w:t>
      </w:r>
      <w:r w:rsidRPr="00571343">
        <w:t xml:space="preserve"> to undertake its own analysis. </w:t>
      </w:r>
    </w:p>
    <w:p w14:paraId="5557C78B" w14:textId="403266EC" w:rsidR="00146B85" w:rsidRDefault="00571343" w:rsidP="003A2469">
      <w:pPr>
        <w:pStyle w:val="jmwBody1wParaSpcing"/>
        <w:ind w:left="1440"/>
      </w:pPr>
      <w:r w:rsidRPr="00571343">
        <w:t xml:space="preserve">The feasibility of serving customers direct from the transmission along with determining the final recommended transmission interconnection </w:t>
      </w:r>
      <w:r w:rsidR="006B1365">
        <w:t>Facilities</w:t>
      </w:r>
      <w:r w:rsidRPr="00571343">
        <w:t xml:space="preserve"> requires a comprehensive study and coordination.  Factors to be considered prior to agreeing on a customer connection are as follows:</w:t>
      </w:r>
    </w:p>
    <w:p w14:paraId="238F1489" w14:textId="5425ED26" w:rsidR="00146B85" w:rsidRDefault="007B520A" w:rsidP="003A2469">
      <w:pPr>
        <w:pStyle w:val="jmwBULLET"/>
        <w:numPr>
          <w:ilvl w:val="0"/>
          <w:numId w:val="49"/>
        </w:numPr>
        <w:ind w:left="2160"/>
      </w:pPr>
      <w:r>
        <w:t>Economics of distribution versus t</w:t>
      </w:r>
      <w:r w:rsidR="00571343" w:rsidRPr="00571343">
        <w:t>ransmission alternates</w:t>
      </w:r>
    </w:p>
    <w:p w14:paraId="43139AF8" w14:textId="7F602932" w:rsidR="00146B85" w:rsidRDefault="00571343" w:rsidP="003A2469">
      <w:pPr>
        <w:pStyle w:val="jmwBULLET"/>
        <w:numPr>
          <w:ilvl w:val="0"/>
          <w:numId w:val="49"/>
        </w:numPr>
        <w:ind w:left="2160"/>
      </w:pPr>
      <w:r w:rsidRPr="00571343">
        <w:t>Customer parallel generation</w:t>
      </w:r>
    </w:p>
    <w:p w14:paraId="622CF5B5" w14:textId="5667C752" w:rsidR="00146B85" w:rsidRDefault="00571343" w:rsidP="003A2469">
      <w:pPr>
        <w:pStyle w:val="jmwBULLET"/>
        <w:numPr>
          <w:ilvl w:val="0"/>
          <w:numId w:val="49"/>
        </w:numPr>
        <w:ind w:left="2160"/>
      </w:pPr>
      <w:r w:rsidRPr="00571343">
        <w:t>Transmission line tap or loop length</w:t>
      </w:r>
    </w:p>
    <w:p w14:paraId="2F3887E8" w14:textId="4DE47029" w:rsidR="00EC3821" w:rsidRDefault="00EC3821" w:rsidP="003A2469">
      <w:pPr>
        <w:pStyle w:val="jmwBULLET"/>
        <w:numPr>
          <w:ilvl w:val="0"/>
          <w:numId w:val="49"/>
        </w:numPr>
        <w:ind w:left="2160"/>
      </w:pPr>
      <w:r>
        <w:t>Economics of radial line versus looping even when typical thresholds (</w:t>
      </w:r>
      <w:r w:rsidRPr="001E0C4F">
        <w:rPr>
          <w:i/>
          <w:iCs/>
        </w:rPr>
        <w:t>e.g</w:t>
      </w:r>
      <w:r>
        <w:t>., length, load level) are not met</w:t>
      </w:r>
    </w:p>
    <w:p w14:paraId="7A30DADA" w14:textId="7018C361" w:rsidR="00146B85" w:rsidRDefault="00571343" w:rsidP="003A2469">
      <w:pPr>
        <w:pStyle w:val="jmwBULLET"/>
        <w:numPr>
          <w:ilvl w:val="0"/>
          <w:numId w:val="50"/>
        </w:numPr>
        <w:ind w:left="2160"/>
      </w:pPr>
      <w:r w:rsidRPr="00571343">
        <w:t>Mitigation of economic risk in the event actual load varies materially from planned load</w:t>
      </w:r>
    </w:p>
    <w:p w14:paraId="3F48D0CF" w14:textId="3E39466C" w:rsidR="00146B85" w:rsidRDefault="00571343" w:rsidP="003A2469">
      <w:pPr>
        <w:pStyle w:val="jmwBULLET"/>
        <w:numPr>
          <w:ilvl w:val="0"/>
          <w:numId w:val="50"/>
        </w:numPr>
        <w:ind w:left="2160"/>
      </w:pPr>
      <w:r w:rsidRPr="00571343">
        <w:t>Customer transformer characteristics</w:t>
      </w:r>
    </w:p>
    <w:p w14:paraId="677F7987" w14:textId="796AE923" w:rsidR="00146B85" w:rsidRDefault="00571343" w:rsidP="003A2469">
      <w:pPr>
        <w:pStyle w:val="jmwBULLET"/>
        <w:numPr>
          <w:ilvl w:val="0"/>
          <w:numId w:val="50"/>
        </w:numPr>
        <w:ind w:left="2160"/>
      </w:pPr>
      <w:r w:rsidRPr="00571343">
        <w:t>Customer switching</w:t>
      </w:r>
    </w:p>
    <w:p w14:paraId="20661234" w14:textId="00764F01" w:rsidR="00146B85" w:rsidRDefault="00571343" w:rsidP="003A2469">
      <w:pPr>
        <w:pStyle w:val="jmwBULLET"/>
        <w:numPr>
          <w:ilvl w:val="0"/>
          <w:numId w:val="50"/>
        </w:numPr>
        <w:ind w:left="2160"/>
      </w:pPr>
      <w:r w:rsidRPr="00571343">
        <w:t>Effect on protective relaying at remote terminals</w:t>
      </w:r>
    </w:p>
    <w:p w14:paraId="06D5066C" w14:textId="550AC9DE" w:rsidR="00146B85" w:rsidRDefault="00571343" w:rsidP="003A2469">
      <w:pPr>
        <w:pStyle w:val="jmwBULLET"/>
        <w:numPr>
          <w:ilvl w:val="0"/>
          <w:numId w:val="50"/>
        </w:numPr>
        <w:ind w:left="2160"/>
      </w:pPr>
      <w:r w:rsidRPr="00571343">
        <w:t>Problems of large through power on looped lines</w:t>
      </w:r>
    </w:p>
    <w:p w14:paraId="3564132F" w14:textId="68A34725" w:rsidR="00146B85" w:rsidRDefault="00571343" w:rsidP="003A2469">
      <w:pPr>
        <w:pStyle w:val="jmwBULLET"/>
        <w:numPr>
          <w:ilvl w:val="0"/>
          <w:numId w:val="50"/>
        </w:numPr>
        <w:ind w:left="2160"/>
      </w:pPr>
      <w:r w:rsidRPr="00571343">
        <w:t xml:space="preserve">Extent of customer </w:t>
      </w:r>
      <w:r w:rsidR="006B1365">
        <w:t>Facilities</w:t>
      </w:r>
    </w:p>
    <w:p w14:paraId="5B40C385" w14:textId="11F5488F" w:rsidR="00146B85" w:rsidRDefault="00571343" w:rsidP="003A2469">
      <w:pPr>
        <w:pStyle w:val="jmwBody1wParaSpcing"/>
        <w:ind w:left="1440"/>
      </w:pPr>
      <w:r w:rsidRPr="00571343">
        <w:t xml:space="preserve">In general, a tap line in excess of one mile </w:t>
      </w:r>
      <w:r w:rsidR="00CB7BE0">
        <w:t>are to</w:t>
      </w:r>
      <w:r w:rsidR="00CB7BE0" w:rsidRPr="00571343">
        <w:t xml:space="preserve"> </w:t>
      </w:r>
      <w:r w:rsidRPr="00571343">
        <w:t xml:space="preserve">require a terminal station.  If the tap line is long enough to require a terminal substation, </w:t>
      </w:r>
      <w:r w:rsidRPr="00571343">
        <w:rPr>
          <w:u w:val="single"/>
        </w:rPr>
        <w:t>a three-breaker or</w:t>
      </w:r>
      <w:r w:rsidRPr="00571343">
        <w:rPr>
          <w:b/>
          <w:u w:val="single"/>
        </w:rPr>
        <w:t xml:space="preserve"> </w:t>
      </w:r>
      <w:r w:rsidRPr="00571343">
        <w:rPr>
          <w:u w:val="single"/>
        </w:rPr>
        <w:t>four -breaker ring bus may be required.</w:t>
      </w:r>
      <w:r w:rsidRPr="00571343">
        <w:t xml:space="preserve"> With these arrangements, loss of line to the customer does not interrupt flow on the </w:t>
      </w:r>
      <w:r w:rsidR="000E0297">
        <w:t>Transmission System</w:t>
      </w:r>
      <w:r w:rsidRPr="00571343">
        <w:t xml:space="preserve"> and loss of a transmission line does not result in loss of service to the customer. The total projected load and MW-Mile</w:t>
      </w:r>
      <w:r w:rsidRPr="00571343">
        <w:rPr>
          <w:vertAlign w:val="superscript"/>
        </w:rPr>
        <w:footnoteReference w:id="1"/>
      </w:r>
      <w:r w:rsidRPr="00571343">
        <w:t xml:space="preserve"> exposure are also factors to be taken into consideration. The final number of breakers and breaker arrangement </w:t>
      </w:r>
      <w:r w:rsidR="00DB0040">
        <w:t xml:space="preserve">is </w:t>
      </w:r>
      <w:r w:rsidRPr="00571343">
        <w:t xml:space="preserve">however based on the specific interconnection request and reliability impact on </w:t>
      </w:r>
      <w:r w:rsidR="000E0297">
        <w:t>Transmission System</w:t>
      </w:r>
      <w:r w:rsidRPr="00571343">
        <w:t>.</w:t>
      </w:r>
    </w:p>
    <w:p w14:paraId="5E99B02A" w14:textId="09ED6095" w:rsidR="00146B85" w:rsidRDefault="00571343" w:rsidP="009B790C">
      <w:pPr>
        <w:pStyle w:val="jmwBody1wParaSpcing"/>
        <w:ind w:left="1440"/>
      </w:pPr>
      <w:r w:rsidRPr="00571343">
        <w:t xml:space="preserve">The following typical diagrams indicate the </w:t>
      </w:r>
      <w:r w:rsidR="006B1365">
        <w:t>Facilities</w:t>
      </w:r>
      <w:r w:rsidRPr="00571343">
        <w:t xml:space="preserve"> arrangement for normal service 100 kV and above.</w:t>
      </w:r>
    </w:p>
    <w:p w14:paraId="729EFB4F" w14:textId="77777777" w:rsidR="00EC6C81" w:rsidRDefault="00EC6C81" w:rsidP="009B790C">
      <w:pPr>
        <w:pStyle w:val="jmwBody1wParaSpcing"/>
        <w:ind w:left="1440"/>
      </w:pPr>
    </w:p>
    <w:p w14:paraId="490815D9" w14:textId="4141CEE3" w:rsidR="00146B85" w:rsidRDefault="00571343" w:rsidP="00A85501">
      <w:pPr>
        <w:pStyle w:val="jmwSubStep-L3"/>
      </w:pPr>
      <w:bookmarkStart w:id="137" w:name="_Toc393275437"/>
      <w:bookmarkStart w:id="138" w:name="_Toc434478667"/>
      <w:bookmarkStart w:id="139" w:name="_Toc96714716"/>
      <w:bookmarkStart w:id="140" w:name="_Toc97660243"/>
      <w:bookmarkStart w:id="141" w:name="_Toc128585795"/>
      <w:r w:rsidRPr="00571343">
        <w:lastRenderedPageBreak/>
        <w:t>Tapping line for loads below 100 MW</w:t>
      </w:r>
      <w:bookmarkEnd w:id="137"/>
      <w:bookmarkEnd w:id="138"/>
      <w:bookmarkEnd w:id="139"/>
      <w:bookmarkEnd w:id="140"/>
      <w:bookmarkEnd w:id="141"/>
    </w:p>
    <w:p w14:paraId="7327F5F6" w14:textId="77777777" w:rsidR="00577073" w:rsidRDefault="00577073" w:rsidP="00EC6C81">
      <w:pPr>
        <w:pStyle w:val="WL4TitleOfTableOrImage"/>
        <w:ind w:left="0"/>
        <w:jc w:val="left"/>
      </w:pPr>
      <w:bookmarkStart w:id="142" w:name="_Toc401754382"/>
      <w:bookmarkStart w:id="143" w:name="_Toc401754766"/>
      <w:bookmarkStart w:id="144" w:name="_Toc403031403"/>
      <w:bookmarkStart w:id="145" w:name="_Toc405989018"/>
      <w:bookmarkStart w:id="146" w:name="_Toc407785027"/>
      <w:bookmarkStart w:id="147" w:name="_Toc407785091"/>
      <w:bookmarkStart w:id="148" w:name="_Toc401754383"/>
      <w:bookmarkStart w:id="149" w:name="_Toc401754767"/>
      <w:bookmarkStart w:id="150" w:name="_Toc403031404"/>
      <w:bookmarkStart w:id="151" w:name="_Toc405989019"/>
      <w:bookmarkStart w:id="152" w:name="_Toc407785028"/>
      <w:bookmarkStart w:id="153" w:name="_Toc407785092"/>
      <w:bookmarkStart w:id="154" w:name="_Toc401754384"/>
      <w:bookmarkStart w:id="155" w:name="_Toc401754768"/>
      <w:bookmarkStart w:id="156" w:name="_Toc403031405"/>
      <w:bookmarkStart w:id="157" w:name="_Toc405989020"/>
      <w:bookmarkStart w:id="158" w:name="_Toc407785029"/>
      <w:bookmarkStart w:id="159" w:name="_Toc407785093"/>
      <w:bookmarkStart w:id="160" w:name="_Toc401754385"/>
      <w:bookmarkStart w:id="161" w:name="_Toc401754769"/>
      <w:bookmarkStart w:id="162" w:name="_Toc403031406"/>
      <w:bookmarkStart w:id="163" w:name="_Toc405989021"/>
      <w:bookmarkStart w:id="164" w:name="_Toc407785030"/>
      <w:bookmarkStart w:id="165" w:name="_Toc407785094"/>
      <w:bookmarkStart w:id="166" w:name="_Toc401754386"/>
      <w:bookmarkStart w:id="167" w:name="_Toc401754770"/>
      <w:bookmarkStart w:id="168" w:name="_Toc403031407"/>
      <w:bookmarkStart w:id="169" w:name="_Toc405989022"/>
      <w:bookmarkStart w:id="170" w:name="_Toc407785031"/>
      <w:bookmarkStart w:id="171" w:name="_Toc407785095"/>
      <w:bookmarkStart w:id="172" w:name="_Toc390416867"/>
      <w:bookmarkStart w:id="173" w:name="_Toc390416999"/>
      <w:bookmarkStart w:id="174" w:name="_Toc390758205"/>
      <w:bookmarkStart w:id="175" w:name="_Toc390767501"/>
      <w:bookmarkStart w:id="176" w:name="_Toc390767765"/>
      <w:bookmarkStart w:id="177" w:name="_Toc390769254"/>
      <w:bookmarkStart w:id="178" w:name="_Toc390771883"/>
      <w:bookmarkStart w:id="179" w:name="_Toc390773373"/>
      <w:bookmarkStart w:id="180" w:name="_Toc391386367"/>
      <w:bookmarkStart w:id="181" w:name="_Toc393263961"/>
      <w:bookmarkStart w:id="182" w:name="_Toc393264841"/>
      <w:bookmarkStart w:id="183" w:name="_Toc379288728"/>
      <w:bookmarkStart w:id="184" w:name="_Toc379288729"/>
      <w:bookmarkStart w:id="185" w:name="_Toc401754387"/>
      <w:bookmarkStart w:id="186" w:name="_Toc401754771"/>
      <w:bookmarkStart w:id="187" w:name="_Toc403031408"/>
      <w:bookmarkStart w:id="188" w:name="_Toc405989023"/>
      <w:bookmarkStart w:id="189" w:name="_Toc407785032"/>
      <w:bookmarkStart w:id="190" w:name="_Toc407785096"/>
      <w:bookmarkStart w:id="191" w:name="_Toc401754388"/>
      <w:bookmarkStart w:id="192" w:name="_Toc401754772"/>
      <w:bookmarkStart w:id="193" w:name="_Toc403031409"/>
      <w:bookmarkStart w:id="194" w:name="_Toc405989024"/>
      <w:bookmarkStart w:id="195" w:name="_Toc407785033"/>
      <w:bookmarkStart w:id="196" w:name="_Toc407785097"/>
      <w:bookmarkStart w:id="197" w:name="_Toc401754389"/>
      <w:bookmarkStart w:id="198" w:name="_Toc401754773"/>
      <w:bookmarkStart w:id="199" w:name="_Toc403031410"/>
      <w:bookmarkStart w:id="200" w:name="_Toc405989025"/>
      <w:bookmarkStart w:id="201" w:name="_Toc407785034"/>
      <w:bookmarkStart w:id="202" w:name="_Toc407785098"/>
      <w:bookmarkStart w:id="203" w:name="_Toc401754390"/>
      <w:bookmarkStart w:id="204" w:name="_Toc401754774"/>
      <w:bookmarkStart w:id="205" w:name="_Toc403031411"/>
      <w:bookmarkStart w:id="206" w:name="_Toc405989026"/>
      <w:bookmarkStart w:id="207" w:name="_Toc407785035"/>
      <w:bookmarkStart w:id="208" w:name="_Toc407785099"/>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40770306" w14:textId="77777777" w:rsidR="00577073" w:rsidRDefault="00577073" w:rsidP="00DA1EF6">
      <w:pPr>
        <w:pStyle w:val="WL4TitleOfTableOrImage"/>
      </w:pPr>
    </w:p>
    <w:p w14:paraId="563AF076" w14:textId="0DAFEB76" w:rsidR="00D338C7" w:rsidRDefault="00D338C7" w:rsidP="00DA1EF6">
      <w:pPr>
        <w:pStyle w:val="WL4TitleOfTableOrImage"/>
      </w:pPr>
      <w:r>
        <w:t xml:space="preserve">Diagram </w:t>
      </w:r>
      <w:r w:rsidR="00577073">
        <w:t>4.3</w:t>
      </w:r>
      <w:r>
        <w:t>.A</w:t>
      </w:r>
      <w:r w:rsidRPr="00BB6F33">
        <w:t xml:space="preserve">:  Tap line </w:t>
      </w:r>
      <w:r>
        <w:t>for less than 100</w:t>
      </w:r>
      <w:r w:rsidRPr="00BB6F33">
        <w:t>MW</w:t>
      </w:r>
      <w:r>
        <w:t xml:space="preserve">, less than 1 mile </w:t>
      </w:r>
    </w:p>
    <w:p w14:paraId="750266B3" w14:textId="77777777" w:rsidR="009707BF" w:rsidRDefault="009707BF" w:rsidP="00DA1EF6">
      <w:pPr>
        <w:pStyle w:val="WL4TitleOfTableOrImage"/>
      </w:pPr>
    </w:p>
    <w:p w14:paraId="2E27B569" w14:textId="77777777" w:rsidR="00F62870" w:rsidRDefault="00163178" w:rsidP="00F62870">
      <w:pPr>
        <w:pStyle w:val="jmwIMAGE-Center"/>
      </w:pPr>
      <w:r w:rsidRPr="00C81B8D">
        <w:object w:dxaOrig="11831" w:dyaOrig="6088" w14:anchorId="7643B5F3">
          <v:shape id="_x0000_i1034" type="#_x0000_t75" style="width:437.25pt;height:229.5pt" o:ole="">
            <v:imagedata r:id="rId35" o:title=""/>
          </v:shape>
          <o:OLEObject Type="Embed" ProgID="Visio.Drawing.11" ShapeID="_x0000_i1034" DrawAspect="Content" ObjectID="_1740555396" r:id="rId36"/>
        </w:object>
      </w:r>
    </w:p>
    <w:p w14:paraId="44674F1E" w14:textId="77777777" w:rsidR="00D338C7" w:rsidRDefault="00D338C7" w:rsidP="00F62870">
      <w:pPr>
        <w:pStyle w:val="jmwIMAGE-Center"/>
      </w:pPr>
    </w:p>
    <w:p w14:paraId="4A5300CC" w14:textId="4D93F30F" w:rsidR="00146B85" w:rsidRDefault="00D338C7" w:rsidP="003A2469">
      <w:pPr>
        <w:pStyle w:val="jmwBody2"/>
        <w:ind w:left="1440"/>
      </w:pPr>
      <w:r w:rsidRPr="00D077C0">
        <w:t>A transmission line tap</w:t>
      </w:r>
      <w:r w:rsidR="00663AF5">
        <w:t>,</w:t>
      </w:r>
      <w:r w:rsidRPr="00D077C0">
        <w:t xml:space="preserve"> as shown in Diagram </w:t>
      </w:r>
      <w:r w:rsidR="00577073">
        <w:t>4.3</w:t>
      </w:r>
      <w:r w:rsidRPr="00D077C0">
        <w:t>.A</w:t>
      </w:r>
      <w:r w:rsidR="00663AF5">
        <w:t>,</w:t>
      </w:r>
      <w:r w:rsidRPr="00D077C0">
        <w:t xml:space="preserve"> can generally be used to interconnect a proposed customer </w:t>
      </w:r>
      <w:r w:rsidR="006B1365">
        <w:t>Facility</w:t>
      </w:r>
      <w:r w:rsidRPr="00D077C0">
        <w:t xml:space="preserve"> located within one mile or less to the nearest transmission line. With this arrangement, </w:t>
      </w:r>
      <w:r w:rsidR="00454DF0">
        <w:t xml:space="preserve">the </w:t>
      </w:r>
      <w:r w:rsidRPr="00D077C0">
        <w:t>company install</w:t>
      </w:r>
      <w:r w:rsidR="00DB0040">
        <w:t>s</w:t>
      </w:r>
      <w:r w:rsidRPr="00D077C0">
        <w:t xml:space="preserve"> necessary system protection equipment and associated components at the customer’s </w:t>
      </w:r>
      <w:r w:rsidR="006B1365">
        <w:t>Facility</w:t>
      </w:r>
      <w:r w:rsidRPr="00D077C0">
        <w:t xml:space="preserve">. </w:t>
      </w:r>
      <w:bookmarkStart w:id="209" w:name="OLE_LINK5"/>
      <w:bookmarkStart w:id="210" w:name="OLE_LINK6"/>
      <w:r>
        <w:t>The final System Protection and</w:t>
      </w:r>
      <w:r w:rsidRPr="00D077C0">
        <w:t xml:space="preserve"> interconnection substation requirements </w:t>
      </w:r>
      <w:r>
        <w:t>communicated to the customer</w:t>
      </w:r>
      <w:r w:rsidRPr="00D077C0">
        <w:t xml:space="preserve"> </w:t>
      </w:r>
      <w:r w:rsidR="00CB7BE0">
        <w:t>are to</w:t>
      </w:r>
      <w:r w:rsidR="00CB7BE0" w:rsidRPr="00D077C0">
        <w:t xml:space="preserve"> </w:t>
      </w:r>
      <w:r w:rsidRPr="00D077C0">
        <w:t xml:space="preserve">be based on the </w:t>
      </w:r>
      <w:r>
        <w:t xml:space="preserve">site-specific </w:t>
      </w:r>
      <w:r w:rsidRPr="00D077C0">
        <w:t>detail</w:t>
      </w:r>
      <w:r>
        <w:t>ed</w:t>
      </w:r>
      <w:r w:rsidRPr="00D077C0">
        <w:t xml:space="preserve"> reliability impact </w:t>
      </w:r>
      <w:r>
        <w:t xml:space="preserve">as determined by </w:t>
      </w:r>
      <w:r w:rsidR="00EC3821">
        <w:t>DEV-ET</w:t>
      </w:r>
      <w:r>
        <w:t>.</w:t>
      </w:r>
      <w:bookmarkEnd w:id="209"/>
      <w:bookmarkEnd w:id="210"/>
      <w:r>
        <w:t xml:space="preserve">  See S</w:t>
      </w:r>
      <w:r w:rsidRPr="00195230">
        <w:t xml:space="preserve">ection </w:t>
      </w:r>
      <w:r w:rsidR="00577073">
        <w:t>4.4</w:t>
      </w:r>
      <w:r w:rsidRPr="00195230">
        <w:t xml:space="preserve"> </w:t>
      </w:r>
      <w:r>
        <w:t>for</w:t>
      </w:r>
      <w:r w:rsidRPr="00195230">
        <w:t xml:space="preserve"> </w:t>
      </w:r>
      <w:r>
        <w:t xml:space="preserve">additional </w:t>
      </w:r>
      <w:r w:rsidRPr="00195230">
        <w:t>options</w:t>
      </w:r>
      <w:r>
        <w:t>.</w:t>
      </w:r>
    </w:p>
    <w:p w14:paraId="0B145463" w14:textId="07D8C5FD" w:rsidR="00577073" w:rsidRDefault="00616AD8" w:rsidP="003A2469">
      <w:bookmarkStart w:id="211" w:name="OLE_LINK1"/>
      <w:bookmarkStart w:id="212" w:name="OLE_LINK2"/>
      <w:r>
        <w:br w:type="page"/>
      </w:r>
    </w:p>
    <w:p w14:paraId="0F8DE93C" w14:textId="2C176D28" w:rsidR="00D338C7" w:rsidRDefault="00D338C7" w:rsidP="00DA1EF6">
      <w:pPr>
        <w:pStyle w:val="WL4TitleOfTableOrImage"/>
      </w:pPr>
      <w:r>
        <w:lastRenderedPageBreak/>
        <w:t xml:space="preserve">Diagram </w:t>
      </w:r>
      <w:r w:rsidR="00577073">
        <w:t>4.3</w:t>
      </w:r>
      <w:r>
        <w:t>.B</w:t>
      </w:r>
      <w:r w:rsidRPr="00BB6F33">
        <w:t xml:space="preserve">:  Tap line </w:t>
      </w:r>
      <w:r>
        <w:t>for less than 100</w:t>
      </w:r>
      <w:r w:rsidRPr="00BB6F33">
        <w:t>MW</w:t>
      </w:r>
      <w:r>
        <w:t>, more than 1 mile, less than 700 MW-Mile</w:t>
      </w:r>
    </w:p>
    <w:p w14:paraId="6ACD80F6" w14:textId="77777777" w:rsidR="00577073" w:rsidRDefault="00577073" w:rsidP="00DA1EF6">
      <w:pPr>
        <w:pStyle w:val="WL4TitleOfTableOrImage"/>
      </w:pPr>
    </w:p>
    <w:bookmarkEnd w:id="211"/>
    <w:bookmarkEnd w:id="212"/>
    <w:p w14:paraId="523960C3" w14:textId="77777777" w:rsidR="00F62870" w:rsidRDefault="00163178" w:rsidP="00F62870">
      <w:pPr>
        <w:pStyle w:val="jmwIMAGE-Center"/>
      </w:pPr>
      <w:r w:rsidRPr="00B8384F">
        <w:rPr>
          <w:rFonts w:eastAsiaTheme="minorHAnsi"/>
        </w:rPr>
        <w:object w:dxaOrig="11238" w:dyaOrig="11302" w14:anchorId="1EA826FC">
          <v:shape id="_x0000_i1035" type="#_x0000_t75" style="width:409.5pt;height:409.5pt" o:ole="">
            <v:imagedata r:id="rId37" o:title=""/>
          </v:shape>
          <o:OLEObject Type="Embed" ProgID="Visio.Drawing.11" ShapeID="_x0000_i1035" DrawAspect="Content" ObjectID="_1740555397" r:id="rId38"/>
        </w:object>
      </w:r>
    </w:p>
    <w:p w14:paraId="7E41FAFE" w14:textId="77777777" w:rsidR="00146B85" w:rsidRDefault="00146B85">
      <w:pPr>
        <w:pStyle w:val="jmwIMAGE-Center"/>
      </w:pPr>
    </w:p>
    <w:p w14:paraId="4446E087" w14:textId="5E6FE6A1" w:rsidR="00146B85" w:rsidRDefault="00D338C7">
      <w:pPr>
        <w:pStyle w:val="jmwBody2"/>
        <w:ind w:left="1440"/>
      </w:pPr>
      <w:r w:rsidRPr="00A215C1">
        <w:t>A transmission line tap</w:t>
      </w:r>
      <w:r w:rsidR="00663AF5">
        <w:t>,</w:t>
      </w:r>
      <w:r w:rsidRPr="00A215C1">
        <w:t xml:space="preserve"> as shown in Diagram </w:t>
      </w:r>
      <w:r w:rsidR="00577073">
        <w:t>4.3</w:t>
      </w:r>
      <w:r w:rsidRPr="00A215C1">
        <w:t>.B</w:t>
      </w:r>
      <w:r w:rsidR="00663AF5">
        <w:t>,</w:t>
      </w:r>
      <w:r w:rsidRPr="00A215C1">
        <w:t xml:space="preserve"> can generally be used to interconnect a proposed customer </w:t>
      </w:r>
      <w:r w:rsidR="006B1365">
        <w:t>Facility</w:t>
      </w:r>
      <w:r w:rsidRPr="00A215C1">
        <w:t xml:space="preserve"> located more than one mile from to the nearest transmission line. </w:t>
      </w:r>
      <w:r w:rsidRPr="00A215C1">
        <w:rPr>
          <w:u w:val="single"/>
        </w:rPr>
        <w:t>A three</w:t>
      </w:r>
      <w:r w:rsidRPr="004250CF">
        <w:rPr>
          <w:u w:val="single"/>
        </w:rPr>
        <w:t>-breaker</w:t>
      </w:r>
      <w:r w:rsidRPr="00A215C1">
        <w:rPr>
          <w:u w:val="single"/>
        </w:rPr>
        <w:t xml:space="preserve"> </w:t>
      </w:r>
      <w:r w:rsidRPr="00A215C1">
        <w:rPr>
          <w:b/>
          <w:u w:val="single"/>
        </w:rPr>
        <w:t xml:space="preserve">or </w:t>
      </w:r>
      <w:r>
        <w:rPr>
          <w:u w:val="single"/>
        </w:rPr>
        <w:t>four</w:t>
      </w:r>
      <w:r w:rsidRPr="00A215C1">
        <w:rPr>
          <w:u w:val="single"/>
        </w:rPr>
        <w:t xml:space="preserve">-breaker ring bus may be required. </w:t>
      </w:r>
      <w:r w:rsidRPr="00A215C1">
        <w:t xml:space="preserve">With this arrangement, </w:t>
      </w:r>
      <w:r w:rsidR="00454DF0">
        <w:t xml:space="preserve">the </w:t>
      </w:r>
      <w:r w:rsidRPr="00A215C1">
        <w:t>company install</w:t>
      </w:r>
      <w:r w:rsidR="00DB0040">
        <w:t>s</w:t>
      </w:r>
      <w:r w:rsidRPr="00A215C1">
        <w:t xml:space="preserve"> all necessary equipment at the interconnection substation at or near the transmission line.</w:t>
      </w:r>
      <w:r>
        <w:t xml:space="preserve">  </w:t>
      </w:r>
      <w:r w:rsidRPr="005E57EA">
        <w:t xml:space="preserve">The final System Protection and </w:t>
      </w:r>
      <w:r w:rsidRPr="005E57EA">
        <w:lastRenderedPageBreak/>
        <w:t xml:space="preserve">interconnection substation requirements communicated to the customer </w:t>
      </w:r>
      <w:r w:rsidR="00CB7BE0">
        <w:t>are to</w:t>
      </w:r>
      <w:r w:rsidR="00CB7BE0" w:rsidRPr="005E57EA">
        <w:t xml:space="preserve"> </w:t>
      </w:r>
      <w:r w:rsidRPr="005E57EA">
        <w:t xml:space="preserve">be based on the site-specific detailed reliability impact as determined by </w:t>
      </w:r>
      <w:r w:rsidR="00EC3821">
        <w:t>DEV-ET</w:t>
      </w:r>
      <w:r w:rsidRPr="005E57EA">
        <w:t>.</w:t>
      </w:r>
    </w:p>
    <w:p w14:paraId="05209657" w14:textId="064CA136" w:rsidR="00511F38" w:rsidRDefault="00D338C7" w:rsidP="009707BF">
      <w:pPr>
        <w:pStyle w:val="WL4TitleOfTableOrImage"/>
      </w:pPr>
      <w:r>
        <w:t xml:space="preserve">Diagram </w:t>
      </w:r>
      <w:r w:rsidR="00577073">
        <w:t>4.3</w:t>
      </w:r>
      <w:r>
        <w:t>.C</w:t>
      </w:r>
      <w:r w:rsidRPr="00BB6F33">
        <w:t xml:space="preserve">:  Tap line </w:t>
      </w:r>
      <w:r>
        <w:t>less than 100</w:t>
      </w:r>
      <w:r w:rsidRPr="00BB6F33">
        <w:t>MW</w:t>
      </w:r>
      <w:r>
        <w:t>, more than 1 mile, two feeds</w:t>
      </w:r>
    </w:p>
    <w:p w14:paraId="16321463" w14:textId="77777777" w:rsidR="009707BF" w:rsidRDefault="009707BF" w:rsidP="003A2469">
      <w:pPr>
        <w:pStyle w:val="WL4TitleOfTableOrImage"/>
      </w:pPr>
    </w:p>
    <w:p w14:paraId="07933C9B" w14:textId="77777777" w:rsidR="00146B85" w:rsidRDefault="00163178" w:rsidP="00F62870">
      <w:pPr>
        <w:pStyle w:val="jmwIMAGE-Center"/>
      </w:pPr>
      <w:r w:rsidRPr="00F62870">
        <w:object w:dxaOrig="11562" w:dyaOrig="11302" w14:anchorId="33EC6731">
          <v:shape id="_x0000_i1036" type="#_x0000_t75" style="width:447pt;height:438pt" o:ole="">
            <v:imagedata r:id="rId39" o:title=""/>
          </v:shape>
          <o:OLEObject Type="Embed" ProgID="Visio.Drawing.11" ShapeID="_x0000_i1036" DrawAspect="Content" ObjectID="_1740555398" r:id="rId40"/>
        </w:object>
      </w:r>
      <w:r w:rsidR="00D338C7" w:rsidRPr="006B576A">
        <w:t xml:space="preserve"> </w:t>
      </w:r>
    </w:p>
    <w:p w14:paraId="3688BAFC" w14:textId="01C62310" w:rsidR="00146B85" w:rsidRDefault="00D338C7" w:rsidP="003A2469">
      <w:pPr>
        <w:pStyle w:val="jmwBody2"/>
        <w:ind w:left="1440"/>
      </w:pPr>
      <w:r w:rsidRPr="009C3BC0">
        <w:lastRenderedPageBreak/>
        <w:t>A transmission line tap</w:t>
      </w:r>
      <w:r w:rsidR="00663AF5">
        <w:t>,</w:t>
      </w:r>
      <w:r w:rsidRPr="009C3BC0">
        <w:t xml:space="preserve"> as shown in Diagram </w:t>
      </w:r>
      <w:r w:rsidR="00577073">
        <w:t>4.3</w:t>
      </w:r>
      <w:r w:rsidRPr="009C3BC0">
        <w:t>.C</w:t>
      </w:r>
      <w:r w:rsidR="00663AF5">
        <w:t>,</w:t>
      </w:r>
      <w:r w:rsidRPr="009C3BC0">
        <w:t xml:space="preserve"> can generally be used to interconnect a proposed customer </w:t>
      </w:r>
      <w:r w:rsidR="006B1365">
        <w:t>Facility</w:t>
      </w:r>
      <w:r w:rsidRPr="009C3BC0">
        <w:t xml:space="preserve"> of less than 100 MW and when it is more economical to build double circuit rather than a single line. The customer may reserve property for the </w:t>
      </w:r>
      <w:r w:rsidR="00A271CB">
        <w:t>DEV-ET</w:t>
      </w:r>
      <w:r w:rsidRPr="009C3BC0">
        <w:t xml:space="preserve"> owned interconnection station if one is required.</w:t>
      </w:r>
      <w:r>
        <w:t xml:space="preserve">  </w:t>
      </w:r>
    </w:p>
    <w:p w14:paraId="367A23A0" w14:textId="293BDF33" w:rsidR="00146B85" w:rsidRDefault="00D338C7" w:rsidP="003A2469">
      <w:pPr>
        <w:pStyle w:val="jmwBody2"/>
        <w:ind w:left="1440"/>
      </w:pPr>
      <w:r>
        <w:t>T</w:t>
      </w:r>
      <w:r w:rsidRPr="005C3295">
        <w:t>he addition of breaker “C” may be required</w:t>
      </w:r>
      <w:r>
        <w:t xml:space="preserve"> in order to limit the </w:t>
      </w:r>
      <w:r w:rsidRPr="005C3295">
        <w:t xml:space="preserve">number of direct-connect loads (tapped </w:t>
      </w:r>
      <w:r w:rsidR="006B1365">
        <w:t>Facilities</w:t>
      </w:r>
      <w:r w:rsidRPr="005C3295">
        <w:t>)</w:t>
      </w:r>
      <w:r>
        <w:t xml:space="preserve"> to four, or as otherwise required based on</w:t>
      </w:r>
      <w:r w:rsidRPr="005C3295">
        <w:rPr>
          <w:rFonts w:eastAsiaTheme="minorHAnsi" w:cstheme="minorBidi"/>
        </w:rPr>
        <w:t xml:space="preserve"> </w:t>
      </w:r>
      <w:r w:rsidRPr="005C3295">
        <w:t>detailed System Protection and interconnection substation assessments</w:t>
      </w:r>
      <w:r>
        <w:t>.</w:t>
      </w:r>
    </w:p>
    <w:p w14:paraId="06B56EF2" w14:textId="61183377" w:rsidR="00146B85" w:rsidRDefault="00F82021" w:rsidP="00A85501">
      <w:pPr>
        <w:pStyle w:val="jmwSubStep-L3"/>
        <w:numPr>
          <w:ilvl w:val="0"/>
          <w:numId w:val="0"/>
        </w:numPr>
        <w:ind w:left="720" w:firstLine="720"/>
      </w:pPr>
      <w:bookmarkStart w:id="213" w:name="_Toc393275457"/>
      <w:bookmarkStart w:id="214" w:name="_Toc434478668"/>
      <w:bookmarkStart w:id="215" w:name="_Toc96714717"/>
      <w:bookmarkStart w:id="216" w:name="_Toc97660244"/>
      <w:bookmarkStart w:id="217" w:name="_Toc128585796"/>
      <w:r>
        <w:t>4.3.2</w:t>
      </w:r>
      <w:r>
        <w:tab/>
      </w:r>
      <w:r w:rsidR="00D338C7">
        <w:t>Tapping lines for loads 100 MW and greater</w:t>
      </w:r>
      <w:bookmarkEnd w:id="213"/>
      <w:bookmarkEnd w:id="214"/>
      <w:bookmarkEnd w:id="215"/>
      <w:bookmarkEnd w:id="216"/>
      <w:bookmarkEnd w:id="217"/>
    </w:p>
    <w:p w14:paraId="796DE7C4" w14:textId="35A2270E" w:rsidR="00146B85" w:rsidRDefault="00D338C7" w:rsidP="003A2469">
      <w:pPr>
        <w:pStyle w:val="jmwBody2"/>
        <w:ind w:left="1440"/>
      </w:pPr>
      <w:r w:rsidRPr="00BB6F33">
        <w:t xml:space="preserve">The addition of customer load in excess of 100 MW should be connected to the Company’s </w:t>
      </w:r>
      <w:r w:rsidR="000E0297">
        <w:t>Transmission System</w:t>
      </w:r>
      <w:r w:rsidRPr="00BB6F33">
        <w:t xml:space="preserve"> as shown </w:t>
      </w:r>
      <w:r w:rsidR="00663AF5">
        <w:t xml:space="preserve">below in </w:t>
      </w:r>
      <w:r>
        <w:t xml:space="preserve">Diagrams </w:t>
      </w:r>
      <w:r w:rsidR="001D532F">
        <w:t>4.3.D</w:t>
      </w:r>
      <w:r>
        <w:t xml:space="preserve"> and </w:t>
      </w:r>
      <w:r w:rsidR="001D532F">
        <w:t>4.3.E</w:t>
      </w:r>
      <w:r w:rsidRPr="00BB6F33">
        <w:t>.</w:t>
      </w:r>
      <w:r>
        <w:t xml:space="preserve"> If available 230kV is the preferred voltage level to connect loads greater than 100MW. </w:t>
      </w:r>
    </w:p>
    <w:p w14:paraId="086150B4" w14:textId="77777777" w:rsidR="00D338C7" w:rsidRDefault="00D338C7" w:rsidP="00D338C7">
      <w:pPr>
        <w:pStyle w:val="CommentText"/>
        <w:ind w:left="720"/>
      </w:pPr>
    </w:p>
    <w:p w14:paraId="1861BEAB" w14:textId="7D499BE7" w:rsidR="00D338C7" w:rsidRDefault="00D338C7" w:rsidP="00DA1EF6">
      <w:pPr>
        <w:pStyle w:val="WL4TitleOfTableOrImage"/>
      </w:pPr>
      <w:r>
        <w:t xml:space="preserve">Diagram </w:t>
      </w:r>
      <w:r w:rsidR="00511F38">
        <w:t>4.3.D</w:t>
      </w:r>
      <w:r w:rsidRPr="00BB6F33">
        <w:t xml:space="preserve">:  Tapping line 100 MW </w:t>
      </w:r>
      <w:r>
        <w:t>load</w:t>
      </w:r>
      <w:r w:rsidRPr="00BB6F33">
        <w:t xml:space="preserve"> and </w:t>
      </w:r>
      <w:r>
        <w:t>greater, less than a mile</w:t>
      </w:r>
    </w:p>
    <w:p w14:paraId="51402A2F" w14:textId="77777777" w:rsidR="00511F38" w:rsidRDefault="00511F38" w:rsidP="00DA1EF6">
      <w:pPr>
        <w:pStyle w:val="WL4TitleOfTableOrImage"/>
      </w:pPr>
    </w:p>
    <w:p w14:paraId="78DC5F37" w14:textId="77777777" w:rsidR="00146B85" w:rsidRDefault="00D338C7">
      <w:pPr>
        <w:pStyle w:val="jmwIMAGE-Center"/>
      </w:pPr>
      <w:r w:rsidRPr="00086948">
        <w:t xml:space="preserve"> </w:t>
      </w:r>
      <w:r w:rsidR="00163178">
        <w:object w:dxaOrig="11472" w:dyaOrig="6055" w14:anchorId="0F3F8DE2">
          <v:shape id="_x0000_i1037" type="#_x0000_t75" style="width:439.5pt;height:237pt" o:ole="">
            <v:imagedata r:id="rId41" o:title=""/>
          </v:shape>
          <o:OLEObject Type="Embed" ProgID="Visio.Drawing.11" ShapeID="_x0000_i1037" DrawAspect="Content" ObjectID="_1740555399" r:id="rId42"/>
        </w:object>
      </w:r>
    </w:p>
    <w:p w14:paraId="393DAA8E" w14:textId="12E4623A" w:rsidR="00146B85" w:rsidRDefault="00D338C7">
      <w:pPr>
        <w:pStyle w:val="jmwBody2"/>
        <w:ind w:left="1440"/>
      </w:pPr>
      <w:r w:rsidRPr="00A215C1">
        <w:t xml:space="preserve">A </w:t>
      </w:r>
      <w:r w:rsidRPr="0041191D">
        <w:t>4-breaker ring bus</w:t>
      </w:r>
      <w:r>
        <w:t xml:space="preserve"> arrangement</w:t>
      </w:r>
      <w:r w:rsidRPr="00A215C1">
        <w:t xml:space="preserve"> as shown in Diagram </w:t>
      </w:r>
      <w:r w:rsidR="00511F38">
        <w:t>4.3.D</w:t>
      </w:r>
      <w:r w:rsidRPr="00A215C1">
        <w:t xml:space="preserve"> can generally be used to interconnect a proposed customer </w:t>
      </w:r>
      <w:r w:rsidR="006B1365">
        <w:t>Facility</w:t>
      </w:r>
      <w:r w:rsidRPr="00A215C1">
        <w:t xml:space="preserve"> of 100 MW and greater</w:t>
      </w:r>
      <w:r>
        <w:t xml:space="preserve"> having two customer transformers, or to address </w:t>
      </w:r>
      <w:r w:rsidRPr="0041191D">
        <w:t xml:space="preserve">a specific violation </w:t>
      </w:r>
      <w:r w:rsidRPr="00AD7024">
        <w:t>of the NERC standard outlined in Section C</w:t>
      </w:r>
      <w:r w:rsidR="006273B2">
        <w:t xml:space="preserve"> </w:t>
      </w:r>
      <w:r w:rsidR="006273B2" w:rsidRPr="006273B2">
        <w:t>of Attachment 1</w:t>
      </w:r>
      <w:r w:rsidR="006F522F">
        <w:t xml:space="preserve"> of this document</w:t>
      </w:r>
      <w:r w:rsidR="00AD7024">
        <w:t>.</w:t>
      </w:r>
      <w:r>
        <w:t xml:space="preserve">  For cases in which there is only one customer transformer, a</w:t>
      </w:r>
      <w:r w:rsidRPr="00A215C1">
        <w:t xml:space="preserve"> 3-breaker ring bus </w:t>
      </w:r>
      <w:r>
        <w:t xml:space="preserve">may be acceptable.  </w:t>
      </w:r>
      <w:r w:rsidRPr="00A215C1">
        <w:t xml:space="preserve">With </w:t>
      </w:r>
      <w:r>
        <w:t>either</w:t>
      </w:r>
      <w:r w:rsidRPr="00A215C1">
        <w:t xml:space="preserve"> arrangement, loss of line to the customer does not interrupt flow on the </w:t>
      </w:r>
      <w:r w:rsidR="000E0297">
        <w:t>Transmission System</w:t>
      </w:r>
      <w:r w:rsidRPr="00A215C1">
        <w:t xml:space="preserve"> and loss of a </w:t>
      </w:r>
      <w:r w:rsidRPr="00A215C1">
        <w:lastRenderedPageBreak/>
        <w:t xml:space="preserve">transmission line does not result in loss of service to the customer. However, </w:t>
      </w:r>
      <w:r>
        <w:t>t</w:t>
      </w:r>
      <w:r w:rsidRPr="005E57EA">
        <w:t xml:space="preserve">he final System Protection and interconnection substation requirements communicated to the customer </w:t>
      </w:r>
      <w:r w:rsidR="00CB7BE0">
        <w:t>are to</w:t>
      </w:r>
      <w:r w:rsidR="00CB7BE0" w:rsidRPr="005E57EA">
        <w:t xml:space="preserve"> </w:t>
      </w:r>
      <w:r w:rsidRPr="005E57EA">
        <w:t>be based on the site-specific detailed reliability i</w:t>
      </w:r>
      <w:r>
        <w:t xml:space="preserve">mpact as determined by </w:t>
      </w:r>
      <w:r w:rsidR="00EC3821">
        <w:t>DEV-ET</w:t>
      </w:r>
      <w:r w:rsidRPr="00A215C1">
        <w:t xml:space="preserve">. </w:t>
      </w:r>
      <w:r>
        <w:t xml:space="preserve"> </w:t>
      </w:r>
      <w:r w:rsidRPr="00A215C1">
        <w:t xml:space="preserve">The customer could reserve property for construction of the </w:t>
      </w:r>
      <w:r w:rsidR="00EC3821">
        <w:t>DEV-ET</w:t>
      </w:r>
      <w:r w:rsidRPr="00A215C1">
        <w:t>-owned interconnection station if customer parcel is adjacent to</w:t>
      </w:r>
      <w:r>
        <w:t xml:space="preserve"> or</w:t>
      </w:r>
      <w:r w:rsidRPr="00A215C1">
        <w:t xml:space="preserve"> in very close proximity of transmission right of way.</w:t>
      </w:r>
    </w:p>
    <w:p w14:paraId="13626E0F" w14:textId="77777777" w:rsidR="00511F38" w:rsidRDefault="00511F38" w:rsidP="003A2469">
      <w:pPr>
        <w:pStyle w:val="jmwBody2"/>
        <w:ind w:left="1440"/>
      </w:pPr>
    </w:p>
    <w:p w14:paraId="54F3E2AA" w14:textId="38F37662" w:rsidR="00D338C7" w:rsidRPr="003A2469" w:rsidRDefault="00511F38" w:rsidP="003A2469">
      <w:pPr>
        <w:spacing w:after="200" w:line="276" w:lineRule="auto"/>
        <w:rPr>
          <w:b/>
          <w:bCs/>
        </w:rPr>
      </w:pPr>
      <w:r>
        <w:tab/>
      </w:r>
      <w:r>
        <w:tab/>
      </w:r>
      <w:r>
        <w:tab/>
      </w:r>
      <w:r w:rsidR="00D338C7" w:rsidRPr="003A2469">
        <w:rPr>
          <w:b/>
          <w:bCs/>
        </w:rPr>
        <w:t xml:space="preserve">Diagram </w:t>
      </w:r>
      <w:r w:rsidRPr="003A2469">
        <w:rPr>
          <w:b/>
          <w:bCs/>
        </w:rPr>
        <w:t>4.3.E</w:t>
      </w:r>
      <w:r w:rsidR="00D338C7" w:rsidRPr="003A2469">
        <w:rPr>
          <w:b/>
          <w:bCs/>
        </w:rPr>
        <w:t>:  Tapping line 100 MW load and greater, more than a mile</w:t>
      </w:r>
    </w:p>
    <w:p w14:paraId="72BCF4ED" w14:textId="77777777" w:rsidR="00511F38" w:rsidRDefault="00511F38" w:rsidP="00DA1EF6">
      <w:pPr>
        <w:pStyle w:val="WL4TitleOfTableOrImage"/>
      </w:pPr>
    </w:p>
    <w:p w14:paraId="2B4B862D" w14:textId="3ABB36E9" w:rsidR="00146B85" w:rsidRDefault="007D24EC">
      <w:pPr>
        <w:pStyle w:val="jmwIMAGE-Center"/>
      </w:pPr>
      <w:r w:rsidRPr="00D338C7">
        <w:object w:dxaOrig="11325" w:dyaOrig="11954" w14:anchorId="1432CABB">
          <v:shape id="_x0000_i1038" type="#_x0000_t75" style="width:366pt;height:381pt" o:ole="">
            <v:imagedata r:id="rId43" o:title=""/>
          </v:shape>
          <o:OLEObject Type="Embed" ProgID="Visio.Drawing.11" ShapeID="_x0000_i1038" DrawAspect="Content" ObjectID="_1740555400" r:id="rId44"/>
        </w:object>
      </w:r>
    </w:p>
    <w:p w14:paraId="0B672DD7" w14:textId="508871BD" w:rsidR="00146B85" w:rsidRDefault="00D338C7" w:rsidP="003A2469">
      <w:pPr>
        <w:pStyle w:val="jmwBody2"/>
        <w:ind w:left="1440"/>
      </w:pPr>
      <w:r w:rsidRPr="00A215C1">
        <w:lastRenderedPageBreak/>
        <w:t xml:space="preserve">As an alternative to constructing a switching station at the tap point, the transmission line can be cut and looped in and out to a switching station located adjacent to the customer station as shown in Diagram </w:t>
      </w:r>
      <w:r w:rsidR="00511F38">
        <w:t>4.3.E</w:t>
      </w:r>
      <w:r w:rsidRPr="00A215C1">
        <w:t xml:space="preserve">. </w:t>
      </w:r>
      <w:r w:rsidRPr="000E3044">
        <w:rPr>
          <w:sz w:val="22"/>
          <w:szCs w:val="22"/>
        </w:rPr>
        <w:t xml:space="preserve"> </w:t>
      </w:r>
      <w:r w:rsidRPr="00A215C1">
        <w:t xml:space="preserve">This arrangement can have its advantages since acquiring land and permitting a new station at the tap point would not be required. The customer should reserve property for construction of the </w:t>
      </w:r>
      <w:r w:rsidR="00F90F18">
        <w:t>DEV-ET</w:t>
      </w:r>
      <w:r w:rsidRPr="00A215C1">
        <w:t xml:space="preserve"> owned interconnection station.</w:t>
      </w:r>
    </w:p>
    <w:p w14:paraId="10563B25" w14:textId="4D5909BA" w:rsidR="00146B85" w:rsidRDefault="00D338C7" w:rsidP="003A2469">
      <w:pPr>
        <w:pStyle w:val="jmwBody2"/>
        <w:ind w:left="1440"/>
        <w:rPr>
          <w:rFonts w:cs="Times-New-Roman"/>
          <w:b/>
          <w:color w:val="000000"/>
        </w:rPr>
      </w:pPr>
      <w:r w:rsidRPr="00424082">
        <w:t xml:space="preserve">A 4-breaker ring bus arrangement as shown in Diagram </w:t>
      </w:r>
      <w:r w:rsidR="00511F38">
        <w:t>4.3.E</w:t>
      </w:r>
      <w:r w:rsidRPr="00424082">
        <w:t xml:space="preserve"> can generally be used to interconnect a proposed customer </w:t>
      </w:r>
      <w:r w:rsidR="006B1365">
        <w:t>Facility</w:t>
      </w:r>
      <w:r w:rsidRPr="00424082">
        <w:t xml:space="preserve"> of 100 MW and greater having two customer transformers, or to address a specific violation of </w:t>
      </w:r>
      <w:r w:rsidRPr="00AD7024">
        <w:t>the NERC standard outlined in Section C</w:t>
      </w:r>
      <w:r w:rsidR="006273B2">
        <w:t xml:space="preserve"> </w:t>
      </w:r>
      <w:r w:rsidR="006273B2" w:rsidRPr="006273B2">
        <w:t>of Attachment 1</w:t>
      </w:r>
      <w:r w:rsidR="006F522F">
        <w:t xml:space="preserve"> of this document</w:t>
      </w:r>
      <w:r w:rsidRPr="00424082">
        <w:t>.  For cases in which there is only one customer transformer, a 3-breaker ring bus m</w:t>
      </w:r>
      <w:r w:rsidR="000E0297">
        <w:t>ay be acceptable.  With either a</w:t>
      </w:r>
      <w:r w:rsidRPr="00424082">
        <w:t xml:space="preserve">rrangement, loss of line to the customer does not interrupt flow on the </w:t>
      </w:r>
      <w:r w:rsidR="000E0297">
        <w:t>Transmission System</w:t>
      </w:r>
      <w:r w:rsidRPr="00424082">
        <w:t xml:space="preserve"> and loss of a transmission line does not result in loss of service to the customer.</w:t>
      </w:r>
      <w:bookmarkStart w:id="218" w:name="_Toc393275458"/>
    </w:p>
    <w:p w14:paraId="5727AA18" w14:textId="77777777" w:rsidR="00146B85" w:rsidRDefault="00D338C7" w:rsidP="00A85501">
      <w:pPr>
        <w:pStyle w:val="jmwStep-L2Bold"/>
      </w:pPr>
      <w:bookmarkStart w:id="219" w:name="_Toc434478669"/>
      <w:bookmarkStart w:id="220" w:name="_Toc96714718"/>
      <w:bookmarkStart w:id="221" w:name="_Toc128585797"/>
      <w:r>
        <w:t>Prohibi</w:t>
      </w:r>
      <w:r w:rsidRPr="00D338C7">
        <w:t>t</w:t>
      </w:r>
      <w:r>
        <w:t>ed arrangements and allowable alternatives</w:t>
      </w:r>
      <w:bookmarkEnd w:id="218"/>
      <w:bookmarkEnd w:id="219"/>
      <w:bookmarkEnd w:id="220"/>
      <w:bookmarkEnd w:id="221"/>
    </w:p>
    <w:p w14:paraId="27B548A4" w14:textId="159FCBEA" w:rsidR="00146B85" w:rsidRDefault="00F90F18">
      <w:pPr>
        <w:pStyle w:val="jmwBody2"/>
        <w:ind w:left="1260"/>
      </w:pPr>
      <w:r>
        <w:rPr>
          <w:u w:val="single"/>
        </w:rPr>
        <w:t>DEV-ET</w:t>
      </w:r>
      <w:r w:rsidR="00D338C7" w:rsidRPr="005122A7">
        <w:rPr>
          <w:u w:val="single"/>
        </w:rPr>
        <w:t xml:space="preserve"> does</w:t>
      </w:r>
      <w:r w:rsidR="00D338C7" w:rsidRPr="006B7DE5">
        <w:rPr>
          <w:u w:val="single"/>
        </w:rPr>
        <w:t xml:space="preserve"> not allow by-pass switch</w:t>
      </w:r>
      <w:r w:rsidR="00D338C7">
        <w:rPr>
          <w:u w:val="single"/>
        </w:rPr>
        <w:t>es</w:t>
      </w:r>
      <w:r w:rsidR="00D338C7" w:rsidRPr="006B7DE5">
        <w:rPr>
          <w:u w:val="single"/>
        </w:rPr>
        <w:t xml:space="preserve"> around primary interrupting device</w:t>
      </w:r>
      <w:r w:rsidR="00D338C7">
        <w:rPr>
          <w:u w:val="single"/>
        </w:rPr>
        <w:t>s</w:t>
      </w:r>
      <w:r w:rsidR="00D338C7" w:rsidRPr="00A52497">
        <w:t xml:space="preserve"> on </w:t>
      </w:r>
      <w:r w:rsidR="00D338C7">
        <w:t xml:space="preserve">the </w:t>
      </w:r>
      <w:r w:rsidR="00D338C7" w:rsidRPr="00A52497">
        <w:t>customer’s distribution transformer at the point of</w:t>
      </w:r>
      <w:r w:rsidR="00D338C7">
        <w:t xml:space="preserve"> interconnection as shown in</w:t>
      </w:r>
      <w:r w:rsidR="00D338C7" w:rsidRPr="00A52497">
        <w:t xml:space="preserve"> </w:t>
      </w:r>
      <w:r w:rsidR="00D338C7">
        <w:t>D</w:t>
      </w:r>
      <w:r w:rsidR="00D338C7" w:rsidRPr="00A52497">
        <w:t>iagram</w:t>
      </w:r>
      <w:r w:rsidR="00D338C7">
        <w:t xml:space="preserve"> </w:t>
      </w:r>
      <w:r w:rsidR="00511F38">
        <w:t>4.4</w:t>
      </w:r>
      <w:r w:rsidR="00D338C7" w:rsidRPr="00D077C0">
        <w:t>.A</w:t>
      </w:r>
      <w:r w:rsidR="00D338C7">
        <w:t xml:space="preserve">.  </w:t>
      </w:r>
      <w:r>
        <w:t>DEV-ET’s</w:t>
      </w:r>
      <w:r w:rsidR="00D338C7" w:rsidRPr="00E95FD9">
        <w:t xml:space="preserve"> current system protection principles require that each system element, (line, transformer, bus, </w:t>
      </w:r>
      <w:r w:rsidR="00663AF5" w:rsidRPr="00E95FD9">
        <w:t>etc.</w:t>
      </w:r>
      <w:r w:rsidR="00D338C7" w:rsidRPr="00E95FD9">
        <w:t xml:space="preserve">) have primary relay protection in service at all times when the element is energized and placed in service. This ensures that all elements have adequate protection for safe and reliable operation of the </w:t>
      </w:r>
      <w:r w:rsidR="000E0297">
        <w:t>Transmission System</w:t>
      </w:r>
      <w:r w:rsidR="00D338C7" w:rsidRPr="00E95FD9">
        <w:t xml:space="preserve"> and are ready to remove the element from service should a fault occur. This is even more critical in cases like distribution tapped transformers where upstream line protection cannot provide backup coverage.  The use of an air-break bypass switch would expose customer’s personnel and equipment in an unprotected zone. This places risk to the Bulk Electric Systems integrity </w:t>
      </w:r>
      <w:r w:rsidR="00D338C7">
        <w:t>as well as impacting</w:t>
      </w:r>
      <w:r w:rsidR="00D338C7" w:rsidRPr="00E95FD9">
        <w:t xml:space="preserve"> all other customers served by the same transmission line.</w:t>
      </w:r>
    </w:p>
    <w:p w14:paraId="4F808AF4" w14:textId="3B6C57A2" w:rsidR="00FC31DA" w:rsidRDefault="00FC31DA"/>
    <w:p w14:paraId="16E53B0E" w14:textId="5CCC6889" w:rsidR="00F053F3" w:rsidRDefault="00F053F3">
      <w:r>
        <w:br w:type="page"/>
      </w:r>
    </w:p>
    <w:p w14:paraId="28D33BBE" w14:textId="77777777" w:rsidR="00F568E7" w:rsidRDefault="00F568E7"/>
    <w:p w14:paraId="608DCFDE" w14:textId="77777777" w:rsidR="00F568E7" w:rsidRDefault="00F568E7">
      <w:pPr>
        <w:rPr>
          <w:rFonts w:asciiTheme="minorHAnsi" w:eastAsiaTheme="minorHAnsi" w:hAnsiTheme="minorHAnsi" w:cstheme="minorBidi"/>
          <w:b/>
          <w:sz w:val="22"/>
          <w:szCs w:val="22"/>
        </w:rPr>
      </w:pPr>
    </w:p>
    <w:p w14:paraId="70B080F6" w14:textId="131CB60B" w:rsidR="00D338C7" w:rsidRDefault="00D338C7" w:rsidP="00DA1EF6">
      <w:pPr>
        <w:pStyle w:val="WL4TitleOfTableOrImage"/>
      </w:pPr>
      <w:r>
        <w:t xml:space="preserve">Diagram </w:t>
      </w:r>
      <w:r w:rsidR="00511F38">
        <w:t>4.4</w:t>
      </w:r>
      <w:r>
        <w:t>.A:  Prohibited by-pass switch</w:t>
      </w:r>
    </w:p>
    <w:p w14:paraId="5E071C1C" w14:textId="77777777" w:rsidR="00511F38" w:rsidRDefault="00511F38" w:rsidP="00DA1EF6">
      <w:pPr>
        <w:pStyle w:val="WL4TitleOfTableOrImage"/>
      </w:pPr>
    </w:p>
    <w:p w14:paraId="3E503ED9" w14:textId="77777777" w:rsidR="00146B85" w:rsidRDefault="00D338C7">
      <w:pPr>
        <w:pStyle w:val="jmwIMAGE-Center"/>
        <w:rPr>
          <w:rFonts w:ascii="Times New Roman" w:hAnsi="Times New Roman"/>
        </w:rPr>
      </w:pPr>
      <w:r>
        <w:t xml:space="preserve">     </w:t>
      </w:r>
      <w:r w:rsidR="00163178" w:rsidRPr="00D077C0">
        <w:object w:dxaOrig="9761" w:dyaOrig="5821" w14:anchorId="7B98212D">
          <v:shape id="_x0000_i1039" type="#_x0000_t75" style="width:409.5pt;height:244.5pt" o:ole="">
            <v:imagedata r:id="rId45" o:title=""/>
          </v:shape>
          <o:OLEObject Type="Embed" ProgID="Visio.Drawing.11" ShapeID="_x0000_i1039" DrawAspect="Content" ObjectID="_1740555401" r:id="rId46"/>
        </w:object>
      </w:r>
    </w:p>
    <w:p w14:paraId="2787F0D0" w14:textId="77777777" w:rsidR="00D338C7" w:rsidRDefault="00D338C7" w:rsidP="00D338C7">
      <w:pPr>
        <w:pStyle w:val="WImageL2"/>
        <w:rPr>
          <w:rFonts w:cs="Times-New-Roman"/>
          <w:color w:val="000000"/>
          <w:u w:val="single"/>
        </w:rPr>
      </w:pPr>
      <w:r>
        <w:rPr>
          <w:u w:val="single"/>
        </w:rPr>
        <w:br w:type="page"/>
      </w:r>
    </w:p>
    <w:p w14:paraId="252E1735" w14:textId="322BA447" w:rsidR="00895C05" w:rsidRDefault="00D338C7">
      <w:pPr>
        <w:pStyle w:val="jmwBody2"/>
        <w:ind w:left="1440"/>
      </w:pPr>
      <w:r>
        <w:rPr>
          <w:u w:val="single"/>
        </w:rPr>
        <w:lastRenderedPageBreak/>
        <w:t>Allowable Sample Alternatives:</w:t>
      </w:r>
      <w:r w:rsidRPr="007F5EA6">
        <w:t xml:space="preserve">  </w:t>
      </w:r>
      <w:r>
        <w:t xml:space="preserve">A parallel circuit switcher arrangement as shown in Diagram </w:t>
      </w:r>
      <w:r w:rsidR="00511F38">
        <w:t>4.4</w:t>
      </w:r>
      <w:r w:rsidRPr="00DE45AE">
        <w:t>.B</w:t>
      </w:r>
      <w:r>
        <w:t xml:space="preserve"> provides a fully redundant capability.  Another approach is the fused bypass as depicted in Diagram </w:t>
      </w:r>
      <w:r w:rsidR="00511F38">
        <w:t>4.4</w:t>
      </w:r>
      <w:r w:rsidRPr="00DE45AE">
        <w:t>.C</w:t>
      </w:r>
      <w:r>
        <w:t xml:space="preserve">.  The exact design, system protection configuration and operating arrangement may be customized as necessary, subject to review and approval by both </w:t>
      </w:r>
      <w:r w:rsidR="00F90F18">
        <w:t>DEV-ET</w:t>
      </w:r>
      <w:r>
        <w:t xml:space="preserve"> and the Customer.</w:t>
      </w:r>
    </w:p>
    <w:p w14:paraId="279DDD39" w14:textId="77777777" w:rsidR="00511F38" w:rsidRDefault="00511F38" w:rsidP="003A2469">
      <w:pPr>
        <w:pStyle w:val="jmwBody2"/>
        <w:ind w:left="1440"/>
      </w:pPr>
    </w:p>
    <w:p w14:paraId="743D1635" w14:textId="65995C48" w:rsidR="00D338C7" w:rsidRDefault="00D338C7" w:rsidP="00DA1EF6">
      <w:pPr>
        <w:pStyle w:val="WL4TitleOfTableOrImage"/>
      </w:pPr>
      <w:r>
        <w:t xml:space="preserve">Diagram </w:t>
      </w:r>
      <w:r w:rsidR="00511F38">
        <w:t>4.4</w:t>
      </w:r>
      <w:r>
        <w:t>.B:  Allowable sample alternative with interrupting devices</w:t>
      </w:r>
    </w:p>
    <w:p w14:paraId="26EC3BC7" w14:textId="77777777" w:rsidR="00511F38" w:rsidRDefault="00511F38" w:rsidP="00DA1EF6">
      <w:pPr>
        <w:pStyle w:val="WL4TitleOfTableOrImage"/>
      </w:pPr>
    </w:p>
    <w:p w14:paraId="6689D3CE" w14:textId="30C8FC95" w:rsidR="00895C05" w:rsidRDefault="007D24EC">
      <w:pPr>
        <w:pStyle w:val="jmwIMAGE-Center"/>
      </w:pPr>
      <w:r>
        <w:object w:dxaOrig="9266" w:dyaOrig="6352" w14:anchorId="163DB2DC">
          <v:shape id="_x0000_i1040" type="#_x0000_t75" style="width:310.5pt;height:208.5pt" o:ole="">
            <v:imagedata r:id="rId47" o:title=""/>
          </v:shape>
          <o:OLEObject Type="Embed" ProgID="Visio.Drawing.11" ShapeID="_x0000_i1040" DrawAspect="Content" ObjectID="_1740555402" r:id="rId48"/>
        </w:object>
      </w:r>
    </w:p>
    <w:p w14:paraId="50AE0BA8" w14:textId="77777777" w:rsidR="00FC31DA" w:rsidRDefault="00FC31DA">
      <w:pPr>
        <w:rPr>
          <w:rFonts w:asciiTheme="minorHAnsi" w:eastAsiaTheme="minorHAnsi" w:hAnsiTheme="minorHAnsi" w:cstheme="minorBidi"/>
          <w:b/>
          <w:sz w:val="22"/>
          <w:szCs w:val="22"/>
        </w:rPr>
      </w:pPr>
      <w:r>
        <w:br w:type="page"/>
      </w:r>
    </w:p>
    <w:p w14:paraId="2BBD0ED3" w14:textId="28689F25" w:rsidR="00D338C7" w:rsidRDefault="00D338C7" w:rsidP="00DA1EF6">
      <w:pPr>
        <w:pStyle w:val="WL4TitleOfTableOrImage"/>
      </w:pPr>
      <w:r>
        <w:lastRenderedPageBreak/>
        <w:t xml:space="preserve">Diagram </w:t>
      </w:r>
      <w:r w:rsidR="00511F38">
        <w:t>4.4</w:t>
      </w:r>
      <w:r>
        <w:t>.C.: A</w:t>
      </w:r>
      <w:r w:rsidRPr="00DB5011">
        <w:t xml:space="preserve">llowable </w:t>
      </w:r>
      <w:r>
        <w:t xml:space="preserve">sample </w:t>
      </w:r>
      <w:r w:rsidRPr="00DB5011">
        <w:t>alternative with</w:t>
      </w:r>
      <w:r>
        <w:t xml:space="preserve"> fused bypass</w:t>
      </w:r>
    </w:p>
    <w:p w14:paraId="3D241F8B" w14:textId="77777777" w:rsidR="00511F38" w:rsidRDefault="00511F38" w:rsidP="00DA1EF6">
      <w:pPr>
        <w:pStyle w:val="WL4TitleOfTableOrImage"/>
      </w:pPr>
    </w:p>
    <w:p w14:paraId="0EEE89D9" w14:textId="4F90D103" w:rsidR="00D338C7" w:rsidRDefault="007D24EC" w:rsidP="009315F5">
      <w:pPr>
        <w:pStyle w:val="jmwIMAGE-Center"/>
      </w:pPr>
      <w:r>
        <w:object w:dxaOrig="9266" w:dyaOrig="6352" w14:anchorId="580370F8">
          <v:shape id="_x0000_i1041" type="#_x0000_t75" style="width:324pt;height:223.5pt" o:ole="">
            <v:imagedata r:id="rId49" o:title=""/>
          </v:shape>
          <o:OLEObject Type="Embed" ProgID="Visio.Drawing.11" ShapeID="_x0000_i1041" DrawAspect="Content" ObjectID="_1740555403" r:id="rId50"/>
        </w:object>
      </w:r>
    </w:p>
    <w:p w14:paraId="35A5CA31" w14:textId="77777777" w:rsidR="00C667E4" w:rsidRDefault="00C667E4" w:rsidP="009315F5">
      <w:pPr>
        <w:pStyle w:val="jmwIMAGE-Center"/>
        <w:rPr>
          <w:rFonts w:cs="Times-New-Roman"/>
          <w:b/>
          <w:color w:val="000000"/>
        </w:rPr>
      </w:pPr>
    </w:p>
    <w:p w14:paraId="702B1176" w14:textId="77777777" w:rsidR="00895C05" w:rsidRPr="00ED37EF" w:rsidRDefault="00D338C7" w:rsidP="00A85501">
      <w:pPr>
        <w:pStyle w:val="jmwStep-L2Bold"/>
      </w:pPr>
      <w:bookmarkStart w:id="222" w:name="_Toc434478670"/>
      <w:bookmarkStart w:id="223" w:name="_Toc96714719"/>
      <w:bookmarkStart w:id="224" w:name="_Toc128585798"/>
      <w:r w:rsidRPr="00ED37EF">
        <w:t>Tapping Company’s bus</w:t>
      </w:r>
      <w:bookmarkEnd w:id="222"/>
      <w:bookmarkEnd w:id="223"/>
      <w:bookmarkEnd w:id="224"/>
    </w:p>
    <w:p w14:paraId="3F49CE95" w14:textId="28C11A41" w:rsidR="003170B0" w:rsidRDefault="003170B0" w:rsidP="003A2469">
      <w:pPr>
        <w:pStyle w:val="jmwBody2"/>
        <w:ind w:left="1260"/>
      </w:pPr>
      <w:r>
        <w:t xml:space="preserve">The requirements for direct interconnection to company’s transmission bus </w:t>
      </w:r>
      <w:r w:rsidR="00DB0040">
        <w:t xml:space="preserve">is </w:t>
      </w:r>
      <w:r>
        <w:t>determined on case by case basis.</w:t>
      </w:r>
    </w:p>
    <w:p w14:paraId="0D870791" w14:textId="77777777" w:rsidR="003170B0" w:rsidRDefault="003170B0" w:rsidP="003A2469">
      <w:pPr>
        <w:pStyle w:val="jmwBody2"/>
        <w:ind w:left="1260"/>
      </w:pPr>
      <w:r>
        <w:t>Generally, t</w:t>
      </w:r>
      <w:r w:rsidRPr="005122A7">
        <w:t>he following are preferred minimum load levels within the ten year planning horizon for the direct interconnection of loads to the existing substation busses:</w:t>
      </w:r>
    </w:p>
    <w:p w14:paraId="103A0C90" w14:textId="77777777" w:rsidR="003170B0" w:rsidRDefault="003170B0" w:rsidP="003A2469">
      <w:pPr>
        <w:pStyle w:val="jmwBullL2"/>
        <w:ind w:left="2160"/>
      </w:pPr>
      <w:r w:rsidRPr="005122A7">
        <w:t>230 kV – 75 MW</w:t>
      </w:r>
    </w:p>
    <w:p w14:paraId="1E009D59" w14:textId="77777777" w:rsidR="003170B0" w:rsidRDefault="003170B0" w:rsidP="003A2469">
      <w:pPr>
        <w:pStyle w:val="jmwBullL2"/>
        <w:ind w:left="2160"/>
      </w:pPr>
      <w:r w:rsidRPr="005122A7">
        <w:t>138 kV – 50 MW</w:t>
      </w:r>
    </w:p>
    <w:p w14:paraId="18A1192E" w14:textId="77777777" w:rsidR="003170B0" w:rsidRDefault="003170B0" w:rsidP="003A2469">
      <w:pPr>
        <w:pStyle w:val="jmwBullL2"/>
        <w:ind w:left="2160"/>
      </w:pPr>
      <w:r w:rsidRPr="005122A7">
        <w:t>115 kV – 50 MW</w:t>
      </w:r>
    </w:p>
    <w:p w14:paraId="774FB5E0" w14:textId="5EADBB3B" w:rsidR="00895C05" w:rsidRDefault="00D338C7" w:rsidP="003A2469">
      <w:pPr>
        <w:pStyle w:val="jmwBody2"/>
        <w:ind w:left="1440"/>
      </w:pPr>
      <w:r w:rsidRPr="00BB6F33">
        <w:t xml:space="preserve">In those cases where it may be practicable to tap an existing transmission substation bus to serve a customer, </w:t>
      </w:r>
      <w:r>
        <w:t xml:space="preserve">Diagram </w:t>
      </w:r>
      <w:r w:rsidR="00511F38">
        <w:t>4.5</w:t>
      </w:r>
      <w:r w:rsidRPr="00BB6F33">
        <w:t xml:space="preserve"> indicate</w:t>
      </w:r>
      <w:r>
        <w:t>s</w:t>
      </w:r>
      <w:r w:rsidRPr="00BB6F33">
        <w:t xml:space="preserve"> the typical </w:t>
      </w:r>
      <w:r w:rsidR="006B1365">
        <w:t>Facilities</w:t>
      </w:r>
      <w:r w:rsidRPr="00BB6F33">
        <w:t xml:space="preserve"> arrangement for normal service:</w:t>
      </w:r>
    </w:p>
    <w:p w14:paraId="3200BC46" w14:textId="0BF43FEE" w:rsidR="00A42BD3" w:rsidRDefault="00A42BD3">
      <w:pPr>
        <w:rPr>
          <w:rFonts w:asciiTheme="minorHAnsi" w:eastAsiaTheme="minorHAnsi" w:hAnsiTheme="minorHAnsi" w:cstheme="minorBidi"/>
          <w:b/>
          <w:sz w:val="22"/>
          <w:szCs w:val="22"/>
        </w:rPr>
      </w:pPr>
      <w:r>
        <w:rPr>
          <w:rFonts w:asciiTheme="minorHAnsi" w:eastAsiaTheme="minorHAnsi" w:hAnsiTheme="minorHAnsi" w:cstheme="minorBidi"/>
          <w:b/>
          <w:sz w:val="22"/>
          <w:szCs w:val="22"/>
        </w:rPr>
        <w:br w:type="page"/>
      </w:r>
    </w:p>
    <w:p w14:paraId="34453F97" w14:textId="77777777" w:rsidR="00FC31DA" w:rsidRDefault="00FC31DA">
      <w:pPr>
        <w:rPr>
          <w:rFonts w:asciiTheme="minorHAnsi" w:eastAsiaTheme="minorHAnsi" w:hAnsiTheme="minorHAnsi" w:cstheme="minorBidi"/>
          <w:b/>
          <w:sz w:val="22"/>
          <w:szCs w:val="22"/>
        </w:rPr>
      </w:pPr>
    </w:p>
    <w:p w14:paraId="74F7F306" w14:textId="14844967" w:rsidR="00D338C7" w:rsidRDefault="00D338C7" w:rsidP="00DA1EF6">
      <w:pPr>
        <w:pStyle w:val="WL4TitleOfTableOrImage"/>
      </w:pPr>
      <w:r>
        <w:t xml:space="preserve">Diagram </w:t>
      </w:r>
      <w:r w:rsidR="00511F38">
        <w:t>4.5</w:t>
      </w:r>
      <w:r>
        <w:t>:  Tapping existing substation bus below 100 MW load</w:t>
      </w:r>
    </w:p>
    <w:p w14:paraId="6611A8BF" w14:textId="77777777" w:rsidR="00511F38" w:rsidRDefault="00511F38" w:rsidP="00DA1EF6">
      <w:pPr>
        <w:pStyle w:val="WL4TitleOfTableOrImage"/>
      </w:pPr>
    </w:p>
    <w:p w14:paraId="673334CC" w14:textId="77777777" w:rsidR="00895C05" w:rsidRDefault="00D338C7">
      <w:pPr>
        <w:pStyle w:val="jmwIMAGE-Center"/>
      </w:pPr>
      <w:r w:rsidRPr="007F5EA6">
        <w:object w:dxaOrig="10653" w:dyaOrig="10613" w14:anchorId="1711CC23">
          <v:shape id="_x0000_i1042" type="#_x0000_t75" style="width:345pt;height:337.5pt" o:ole="">
            <v:imagedata r:id="rId51" o:title=""/>
          </v:shape>
          <o:OLEObject Type="Embed" ProgID="Visio.Drawing.11" ShapeID="_x0000_i1042" DrawAspect="Content" ObjectID="_1740555404" r:id="rId52"/>
        </w:object>
      </w:r>
    </w:p>
    <w:p w14:paraId="1315D9DB" w14:textId="08CF98EF" w:rsidR="00FC31DA" w:rsidRPr="00F568E7" w:rsidRDefault="00F568E7">
      <w:r>
        <w:br w:type="page"/>
      </w:r>
      <w:bookmarkStart w:id="225" w:name="_Toc96703314"/>
      <w:bookmarkStart w:id="226" w:name="_Toc96714720"/>
      <w:bookmarkStart w:id="227" w:name="_Toc483225806"/>
      <w:bookmarkStart w:id="228" w:name="_Toc67396058"/>
      <w:bookmarkStart w:id="229" w:name="_Toc67406145"/>
      <w:bookmarkStart w:id="230" w:name="_Toc67407331"/>
      <w:bookmarkStart w:id="231" w:name="_Toc67396059"/>
      <w:bookmarkStart w:id="232" w:name="_Toc67406146"/>
      <w:bookmarkStart w:id="233" w:name="_Toc67407332"/>
      <w:bookmarkStart w:id="234" w:name="_Toc67396060"/>
      <w:bookmarkStart w:id="235" w:name="_Toc67406147"/>
      <w:bookmarkStart w:id="236" w:name="_Toc67407333"/>
      <w:bookmarkStart w:id="237" w:name="_Toc67396061"/>
      <w:bookmarkStart w:id="238" w:name="_Toc67406148"/>
      <w:bookmarkStart w:id="239" w:name="_Toc67407334"/>
      <w:bookmarkStart w:id="240" w:name="_Toc425869195"/>
      <w:bookmarkStart w:id="241" w:name="_Toc428947905"/>
      <w:bookmarkStart w:id="242" w:name="_Toc425869196"/>
      <w:bookmarkStart w:id="243" w:name="_Toc428947906"/>
      <w:bookmarkStart w:id="244" w:name="_Toc425869197"/>
      <w:bookmarkStart w:id="245" w:name="_Toc428947907"/>
      <w:bookmarkStart w:id="246" w:name="_Toc425869198"/>
      <w:bookmarkStart w:id="247" w:name="_Toc428947908"/>
      <w:bookmarkStart w:id="248" w:name="_Toc425869199"/>
      <w:bookmarkStart w:id="249" w:name="_Toc428947909"/>
      <w:bookmarkStart w:id="250" w:name="_Toc425869200"/>
      <w:bookmarkStart w:id="251" w:name="_Toc428947910"/>
      <w:bookmarkStart w:id="252" w:name="_Toc425869201"/>
      <w:bookmarkStart w:id="253" w:name="_Toc428947911"/>
      <w:bookmarkStart w:id="254" w:name="_Toc425869202"/>
      <w:bookmarkStart w:id="255" w:name="_Toc428947912"/>
      <w:bookmarkStart w:id="256" w:name="_Toc425869203"/>
      <w:bookmarkStart w:id="257" w:name="_Toc428947913"/>
      <w:bookmarkStart w:id="258" w:name="_Toc425869204"/>
      <w:bookmarkStart w:id="259" w:name="_Toc428947914"/>
      <w:bookmarkStart w:id="260" w:name="_Toc425869205"/>
      <w:bookmarkStart w:id="261" w:name="_Toc428947915"/>
      <w:bookmarkStart w:id="262" w:name="_Toc425869206"/>
      <w:bookmarkStart w:id="263" w:name="_Toc428947916"/>
      <w:bookmarkStart w:id="264" w:name="_Toc425869207"/>
      <w:bookmarkStart w:id="265" w:name="_Toc428947917"/>
      <w:bookmarkStart w:id="266" w:name="_Toc425869208"/>
      <w:bookmarkStart w:id="267" w:name="_Toc428947918"/>
      <w:bookmarkStart w:id="268" w:name="_Toc425869209"/>
      <w:bookmarkStart w:id="269" w:name="_Toc428947919"/>
      <w:bookmarkStart w:id="270" w:name="_Toc425869210"/>
      <w:bookmarkStart w:id="271" w:name="_Toc428947920"/>
      <w:bookmarkStart w:id="272" w:name="_Toc425869211"/>
      <w:bookmarkStart w:id="273" w:name="_Toc428947921"/>
      <w:bookmarkStart w:id="274" w:name="_Toc425869212"/>
      <w:bookmarkStart w:id="275" w:name="_Toc428947922"/>
      <w:bookmarkStart w:id="276" w:name="_Toc425869213"/>
      <w:bookmarkStart w:id="277" w:name="_Toc428947923"/>
      <w:bookmarkStart w:id="278" w:name="_Toc425869214"/>
      <w:bookmarkStart w:id="279" w:name="_Toc428947924"/>
      <w:bookmarkStart w:id="280" w:name="_Toc425869215"/>
      <w:bookmarkStart w:id="281" w:name="_Toc428947925"/>
      <w:bookmarkStart w:id="282" w:name="_Toc425869216"/>
      <w:bookmarkStart w:id="283" w:name="_Toc428947926"/>
      <w:bookmarkStart w:id="284" w:name="_Toc425869217"/>
      <w:bookmarkStart w:id="285" w:name="_Toc428947927"/>
      <w:bookmarkStart w:id="286" w:name="_Toc425869218"/>
      <w:bookmarkStart w:id="287" w:name="_Toc428947928"/>
      <w:bookmarkStart w:id="288" w:name="_Toc96714721"/>
      <w:bookmarkStart w:id="289" w:name="_Toc297105599"/>
      <w:bookmarkEnd w:id="106"/>
      <w:bookmarkEnd w:id="107"/>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47A7F35" w14:textId="443DD4B4" w:rsidR="00214998" w:rsidRDefault="006A6ACA" w:rsidP="003A2469">
      <w:pPr>
        <w:pStyle w:val="jmwSECTION-L1"/>
        <w:ind w:left="576" w:hanging="576"/>
      </w:pPr>
      <w:bookmarkStart w:id="290" w:name="_Toc128585799"/>
      <w:r>
        <w:lastRenderedPageBreak/>
        <w:t>Definitions</w:t>
      </w:r>
      <w:r w:rsidR="009B790C">
        <w:t xml:space="preserve"> &amp; Abbreviations</w:t>
      </w:r>
      <w:bookmarkEnd w:id="288"/>
      <w:bookmarkEnd w:id="290"/>
    </w:p>
    <w:p w14:paraId="2A6EEBEC" w14:textId="77777777" w:rsidR="008540FA" w:rsidRPr="003A2469" w:rsidRDefault="006A6ACA" w:rsidP="00A85501">
      <w:pPr>
        <w:pStyle w:val="jmwStep-L2Bold"/>
      </w:pPr>
      <w:bookmarkStart w:id="291" w:name="_Toc128585800"/>
      <w:r w:rsidRPr="003A2469">
        <w:t>Definitions</w:t>
      </w:r>
      <w:bookmarkEnd w:id="291"/>
    </w:p>
    <w:p w14:paraId="5867B1AF" w14:textId="421517A2" w:rsidR="009707BF" w:rsidRDefault="006A6ACA" w:rsidP="009707BF">
      <w:pPr>
        <w:pStyle w:val="jmwBody2"/>
        <w:ind w:left="1260"/>
      </w:pPr>
      <w:r w:rsidRPr="002462D7">
        <w:t xml:space="preserve">Wherever used in this document with initial capitalization, the following terms </w:t>
      </w:r>
      <w:r w:rsidR="00CB7BE0">
        <w:t>are to</w:t>
      </w:r>
      <w:r w:rsidR="00CB7BE0" w:rsidRPr="002462D7">
        <w:t xml:space="preserve"> </w:t>
      </w:r>
      <w:r w:rsidRPr="002462D7">
        <w:t xml:space="preserve">have the meanings as specified below. </w:t>
      </w:r>
      <w:r w:rsidR="009707BF" w:rsidRPr="00D93DCE">
        <w:t xml:space="preserve">Terms used in this document with initial capitalization not defined </w:t>
      </w:r>
      <w:r w:rsidR="009707BF">
        <w:t>are to</w:t>
      </w:r>
      <w:r w:rsidR="009707BF" w:rsidRPr="00D93DCE">
        <w:t xml:space="preserve"> have the meanings specified in the PJM Open Access Transmission Tariff.</w:t>
      </w:r>
    </w:p>
    <w:p w14:paraId="7C5D8423" w14:textId="1D187339" w:rsidR="0034165C" w:rsidRDefault="0034165C" w:rsidP="003A2469">
      <w:pPr>
        <w:pStyle w:val="jmwBody2"/>
        <w:ind w:left="1260"/>
      </w:pPr>
    </w:p>
    <w:p w14:paraId="527D8C30" w14:textId="1A666A86" w:rsidR="006A6ACA" w:rsidRPr="00CD0AA4" w:rsidRDefault="0034165C" w:rsidP="003A2469">
      <w:pPr>
        <w:pStyle w:val="jmwBullL2"/>
        <w:ind w:left="1800"/>
      </w:pPr>
      <w:r w:rsidRPr="0034165C">
        <w:rPr>
          <w:b/>
        </w:rPr>
        <w:t>Capacity</w:t>
      </w:r>
      <w:r w:rsidR="006A6ACA" w:rsidRPr="00CD0AA4">
        <w:t xml:space="preserve">—The seasonal maximum generating capability of the generation </w:t>
      </w:r>
      <w:r w:rsidR="00230506">
        <w:t>Interconnection Customer</w:t>
      </w:r>
      <w:r w:rsidR="006A6ACA" w:rsidRPr="00CD0AA4">
        <w:t xml:space="preserve">’s </w:t>
      </w:r>
      <w:r w:rsidR="006B1365">
        <w:t>Facility</w:t>
      </w:r>
      <w:r w:rsidR="006A6ACA" w:rsidRPr="00CD0AA4">
        <w:t>, measured in megawatts.</w:t>
      </w:r>
    </w:p>
    <w:p w14:paraId="3577F297" w14:textId="405EDF1B" w:rsidR="008F0191" w:rsidRDefault="006A6ACA" w:rsidP="003A2469">
      <w:pPr>
        <w:pStyle w:val="jmwBullL2"/>
        <w:ind w:left="1800"/>
      </w:pPr>
      <w:r w:rsidRPr="000A134E">
        <w:rPr>
          <w:b/>
        </w:rPr>
        <w:t xml:space="preserve">Distribution </w:t>
      </w:r>
      <w:r w:rsidR="006B1365">
        <w:rPr>
          <w:b/>
        </w:rPr>
        <w:t>Facilities</w:t>
      </w:r>
      <w:r w:rsidRPr="000A134E">
        <w:t>—</w:t>
      </w:r>
      <w:r w:rsidRPr="002462D7">
        <w:t xml:space="preserve">The </w:t>
      </w:r>
      <w:r w:rsidR="006B1365">
        <w:t>Facilities</w:t>
      </w:r>
      <w:r w:rsidRPr="002462D7">
        <w:t xml:space="preserve"> rated at less than 69 kV which are owned and operated by </w:t>
      </w:r>
      <w:r w:rsidR="00895C05">
        <w:t>t</w:t>
      </w:r>
      <w:r w:rsidRPr="002462D7">
        <w:t xml:space="preserve">he </w:t>
      </w:r>
      <w:r w:rsidR="001819F0" w:rsidRPr="002462D7">
        <w:t>Company,</w:t>
      </w:r>
      <w:r w:rsidRPr="002462D7">
        <w:t xml:space="preserve"> and which are necessary to connect the </w:t>
      </w:r>
      <w:r w:rsidR="00230506">
        <w:t>Interconnection Customer</w:t>
      </w:r>
      <w:r>
        <w:t xml:space="preserve">’s </w:t>
      </w:r>
      <w:r w:rsidR="006B1365">
        <w:t>Facility</w:t>
      </w:r>
      <w:r w:rsidRPr="002462D7">
        <w:t xml:space="preserve"> to the Transmission System.</w:t>
      </w:r>
    </w:p>
    <w:p w14:paraId="55A26CF0" w14:textId="3E809749" w:rsidR="008F0191" w:rsidRDefault="006A6ACA" w:rsidP="003A2469">
      <w:pPr>
        <w:pStyle w:val="jmwBullL2"/>
        <w:ind w:left="1800"/>
      </w:pPr>
      <w:r w:rsidRPr="00224767">
        <w:rPr>
          <w:b/>
        </w:rPr>
        <w:t>Emergency Condition(s)</w:t>
      </w:r>
      <w:r w:rsidRPr="00B21D99">
        <w:t>—</w:t>
      </w:r>
      <w:r w:rsidRPr="002462D7">
        <w:t xml:space="preserve">A condition or situation (i) that in the judgment of either </w:t>
      </w:r>
      <w:r>
        <w:t>p</w:t>
      </w:r>
      <w:r w:rsidRPr="002462D7">
        <w:t>arty is imminently likely to endanger life or property; (ii) that in the sole judgment of The Company is imminently likely to affect adversely or impair the Transmission System or imminently will affect or impair the transmission systems</w:t>
      </w:r>
      <w:r w:rsidR="007B520A" w:rsidRPr="002462D7">
        <w:t xml:space="preserve"> </w:t>
      </w:r>
      <w:r w:rsidRPr="002462D7">
        <w:t xml:space="preserve">of others to which the Transmission System is directly or indirectly connected; or (iii) that in the sole judgment of the </w:t>
      </w:r>
      <w:r>
        <w:t xml:space="preserve">generation </w:t>
      </w:r>
      <w:r w:rsidR="00230506">
        <w:t>Interconnection Customer</w:t>
      </w:r>
      <w:r w:rsidRPr="002462D7">
        <w:t xml:space="preserve"> is imminently likely to adversely affect or impair the </w:t>
      </w:r>
      <w:r w:rsidR="006B1365">
        <w:t>Facility</w:t>
      </w:r>
      <w:r w:rsidRPr="002462D7">
        <w:t xml:space="preserve">.  Such a condition or situation includes, but is not limited to, overloading, or potential overloading of, excessive voltage drop, or other unusual operating conditions on the Transmission System or the </w:t>
      </w:r>
      <w:r>
        <w:t xml:space="preserve">generation </w:t>
      </w:r>
      <w:r w:rsidR="00230506">
        <w:t>Interconnection Customer</w:t>
      </w:r>
      <w:r w:rsidRPr="002462D7">
        <w:t xml:space="preserve">’s </w:t>
      </w:r>
      <w:r w:rsidR="006B1365">
        <w:t>Facility</w:t>
      </w:r>
      <w:r w:rsidRPr="002462D7">
        <w:t xml:space="preserve"> such that the output of the </w:t>
      </w:r>
      <w:r w:rsidR="006B1365">
        <w:t>Facility</w:t>
      </w:r>
      <w:r w:rsidRPr="002462D7">
        <w:t xml:space="preserve"> must be shut</w:t>
      </w:r>
      <w:r w:rsidR="00256FC2">
        <w:t xml:space="preserve"> </w:t>
      </w:r>
      <w:r w:rsidRPr="002462D7">
        <w:t xml:space="preserve">down or curtailed to avoid damaging the </w:t>
      </w:r>
      <w:r w:rsidR="006B1365">
        <w:t>Facility</w:t>
      </w:r>
      <w:r w:rsidRPr="002462D7">
        <w:t xml:space="preserve"> or the Transmission System.</w:t>
      </w:r>
    </w:p>
    <w:p w14:paraId="533A041C" w14:textId="77777777" w:rsidR="008F0191" w:rsidRDefault="006A6ACA" w:rsidP="003A2469">
      <w:pPr>
        <w:pStyle w:val="jmwBullL2"/>
        <w:ind w:left="1800"/>
        <w:rPr>
          <w:b/>
        </w:rPr>
      </w:pPr>
      <w:r w:rsidRPr="000A134E">
        <w:rPr>
          <w:b/>
        </w:rPr>
        <w:t>Good Utility Practice</w:t>
      </w:r>
      <w:r w:rsidRPr="00B21D99">
        <w:t>—</w:t>
      </w:r>
      <w:r w:rsidRPr="00891A04">
        <w:t xml:space="preserve"> </w:t>
      </w:r>
      <w:r w:rsidRPr="00D06203">
        <w:t xml:space="preserve">Any of the practices, methods, and acts engaged in or approved by a significant portion of the electric utility industry during the relevant time period, or any of the practices, methods and acts that, in the exercise of reasonable judgment in light of the facts known at the time the decision is made, could have been expected to accomplish the desired result at a reasonable cost consistent with good business practices, reliability, safety and expedition. </w:t>
      </w:r>
      <w:r w:rsidR="00821689" w:rsidRPr="00D06203">
        <w:t>Good Utility Practice is not intended to be limited to the optimum practice, method, or act to the exclusion of all others, but rather is intended to include acceptable practices, methods, or acts generally accepted in the region.</w:t>
      </w:r>
    </w:p>
    <w:p w14:paraId="73BC869A" w14:textId="77777777" w:rsidR="008F0191" w:rsidRDefault="006A6ACA" w:rsidP="003A2469">
      <w:pPr>
        <w:pStyle w:val="jmwBullL2"/>
        <w:ind w:left="1800"/>
        <w:rPr>
          <w:b/>
        </w:rPr>
      </w:pPr>
      <w:r w:rsidRPr="000A134E">
        <w:rPr>
          <w:b/>
        </w:rPr>
        <w:t>Governmental Authority</w:t>
      </w:r>
      <w:r w:rsidRPr="000A134E">
        <w:t>—</w:t>
      </w:r>
      <w:r w:rsidRPr="002462D7">
        <w:t>Any federal, state, local or other governmental, regulatory or administrative agency, court, commission, department, board, or other governmental subdivision, legislature, rulemaking board, tribunal, arbitrating body, or other governmental authority.</w:t>
      </w:r>
    </w:p>
    <w:p w14:paraId="2284B962" w14:textId="7658B8F4" w:rsidR="008F0191" w:rsidRDefault="006A6ACA" w:rsidP="003A2469">
      <w:pPr>
        <w:pStyle w:val="jmwBullL2"/>
        <w:ind w:left="1800"/>
      </w:pPr>
      <w:r w:rsidRPr="000A134E">
        <w:rPr>
          <w:b/>
        </w:rPr>
        <w:t xml:space="preserve">Interconnection </w:t>
      </w:r>
      <w:r w:rsidR="006B1365">
        <w:rPr>
          <w:b/>
        </w:rPr>
        <w:t>Facilities</w:t>
      </w:r>
      <w:r w:rsidRPr="000A134E">
        <w:t>—</w:t>
      </w:r>
      <w:r w:rsidRPr="009B111D">
        <w:t xml:space="preserve">All structures, equipment, devices and apparatus owned or leased by, or under contract to each party presently in place or proposed to be installed, which are necessary to connect the </w:t>
      </w:r>
      <w:r w:rsidR="00230506">
        <w:t>Interconnection Customer</w:t>
      </w:r>
      <w:r w:rsidRPr="009B111D">
        <w:t xml:space="preserve">’s </w:t>
      </w:r>
      <w:r w:rsidR="006B1365">
        <w:t>Facility</w:t>
      </w:r>
      <w:r w:rsidR="00821689" w:rsidRPr="009B111D">
        <w:t>(</w:t>
      </w:r>
      <w:r w:rsidRPr="009B111D">
        <w:t xml:space="preserve">ies) to the </w:t>
      </w:r>
      <w:r w:rsidR="00A271CB">
        <w:t>DEV Transmission System.</w:t>
      </w:r>
    </w:p>
    <w:p w14:paraId="58C8ACC2" w14:textId="0AFDB8FF" w:rsidR="008F0191" w:rsidRDefault="00230506" w:rsidP="003A2469">
      <w:pPr>
        <w:pStyle w:val="jmwBullL2"/>
        <w:ind w:left="1800"/>
      </w:pPr>
      <w:r>
        <w:rPr>
          <w:b/>
        </w:rPr>
        <w:t>Interconnection Customer</w:t>
      </w:r>
      <w:r w:rsidR="006A6ACA" w:rsidRPr="000A134E">
        <w:t xml:space="preserve">—A transmission, generation, or end user connected to, or seeking to connect to, the </w:t>
      </w:r>
      <w:r w:rsidR="00A271CB">
        <w:t>DEV</w:t>
      </w:r>
      <w:r w:rsidR="006A6ACA" w:rsidRPr="000A134E">
        <w:t xml:space="preserve"> </w:t>
      </w:r>
      <w:r w:rsidR="007B520A">
        <w:t>T</w:t>
      </w:r>
      <w:r w:rsidR="006A6ACA" w:rsidRPr="000A134E">
        <w:t xml:space="preserve">ransmission </w:t>
      </w:r>
      <w:r w:rsidR="007B520A">
        <w:t>S</w:t>
      </w:r>
      <w:r w:rsidR="007B520A" w:rsidRPr="000A134E">
        <w:t>ystem</w:t>
      </w:r>
      <w:r w:rsidR="006A6ACA" w:rsidRPr="000A134E">
        <w:t>.</w:t>
      </w:r>
    </w:p>
    <w:p w14:paraId="2598653F" w14:textId="4448907E" w:rsidR="008F0191" w:rsidRDefault="006A6ACA" w:rsidP="003A2469">
      <w:pPr>
        <w:pStyle w:val="jmwBullL2"/>
        <w:ind w:left="1800"/>
      </w:pPr>
      <w:r w:rsidRPr="00AA5EA8">
        <w:rPr>
          <w:b/>
        </w:rPr>
        <w:lastRenderedPageBreak/>
        <w:t>Interconnection Point</w:t>
      </w:r>
      <w:r w:rsidRPr="00AA5EA8">
        <w:t xml:space="preserve">—The point at which the </w:t>
      </w:r>
      <w:r w:rsidR="006B1365">
        <w:t>Facilities</w:t>
      </w:r>
      <w:r w:rsidRPr="00AA5EA8">
        <w:t xml:space="preserve"> are physically connected to the Transmission System (including any Distribution </w:t>
      </w:r>
      <w:r w:rsidR="006B1365">
        <w:t>Facilities</w:t>
      </w:r>
      <w:r w:rsidRPr="00AA5EA8">
        <w:t xml:space="preserve"> required to facilitate the interconnection).</w:t>
      </w:r>
    </w:p>
    <w:p w14:paraId="6270E266" w14:textId="758A8751" w:rsidR="008F0191" w:rsidRDefault="006A6ACA" w:rsidP="003A2469">
      <w:pPr>
        <w:pStyle w:val="jmwBullL2"/>
        <w:ind w:left="1800"/>
      </w:pPr>
      <w:r w:rsidRPr="00AA5EA8">
        <w:rPr>
          <w:b/>
        </w:rPr>
        <w:t>Metering Equipment</w:t>
      </w:r>
      <w:r w:rsidRPr="00AA5EA8">
        <w:t>—</w:t>
      </w:r>
      <w:r w:rsidRPr="002462D7">
        <w:t xml:space="preserve">All metering equipment currently installed at the </w:t>
      </w:r>
      <w:r w:rsidR="00230506">
        <w:t>Interconnection Customer</w:t>
      </w:r>
      <w:r>
        <w:t xml:space="preserve">’s </w:t>
      </w:r>
      <w:r w:rsidR="006B1365">
        <w:t>Facility</w:t>
      </w:r>
      <w:r w:rsidRPr="002462D7">
        <w:t xml:space="preserve"> and/or any other metering equipment to be installed at the metering points designated in the Interconnection </w:t>
      </w:r>
      <w:r w:rsidR="006B1365">
        <w:t>Facilities</w:t>
      </w:r>
      <w:r w:rsidRPr="002462D7">
        <w:t>, including Revenue Meters.</w:t>
      </w:r>
    </w:p>
    <w:p w14:paraId="1FAA4BF5" w14:textId="349D73E9" w:rsidR="008F0191" w:rsidRDefault="006A6ACA" w:rsidP="003A2469">
      <w:pPr>
        <w:pStyle w:val="jmwBullL2"/>
        <w:ind w:left="1800"/>
      </w:pPr>
      <w:r w:rsidRPr="00B21D99">
        <w:rPr>
          <w:b/>
        </w:rPr>
        <w:t>RTO</w:t>
      </w:r>
      <w:r w:rsidRPr="00AA5EA8">
        <w:t>—</w:t>
      </w:r>
      <w:r w:rsidRPr="002462D7">
        <w:t xml:space="preserve">A Regional Transmission Organization or any successor thereof which becomes responsible for operating the Company </w:t>
      </w:r>
      <w:r w:rsidR="007B520A">
        <w:t>T</w:t>
      </w:r>
      <w:r w:rsidRPr="002462D7">
        <w:t xml:space="preserve">ransmission </w:t>
      </w:r>
      <w:r w:rsidR="007B520A">
        <w:t>S</w:t>
      </w:r>
      <w:r w:rsidR="007B520A" w:rsidRPr="002462D7">
        <w:t xml:space="preserve">ystem </w:t>
      </w:r>
      <w:r w:rsidRPr="002462D7">
        <w:t xml:space="preserve">to which the </w:t>
      </w:r>
      <w:r w:rsidR="00230506">
        <w:t>Interconnection Customer</w:t>
      </w:r>
      <w:r>
        <w:t xml:space="preserve">’s </w:t>
      </w:r>
      <w:r w:rsidR="006B1365">
        <w:t>Facility</w:t>
      </w:r>
      <w:r w:rsidRPr="002462D7">
        <w:t xml:space="preserve"> is connected.</w:t>
      </w:r>
      <w:r>
        <w:t xml:space="preserve">  </w:t>
      </w:r>
      <w:r w:rsidRPr="003D1186">
        <w:t>PJM Interconnection, L.L.C.</w:t>
      </w:r>
      <w:r>
        <w:t xml:space="preserve"> is </w:t>
      </w:r>
      <w:r w:rsidR="00A271CB">
        <w:t>DEV’s</w:t>
      </w:r>
      <w:r>
        <w:t xml:space="preserve"> RTO.</w:t>
      </w:r>
    </w:p>
    <w:p w14:paraId="6330B4DE" w14:textId="1774839E" w:rsidR="006467F9" w:rsidRPr="009315F5" w:rsidRDefault="006467F9" w:rsidP="003A2469">
      <w:pPr>
        <w:pStyle w:val="jmwBullL2"/>
        <w:ind w:left="1800"/>
      </w:pPr>
      <w:r w:rsidRPr="006467F9">
        <w:rPr>
          <w:b/>
        </w:rPr>
        <w:t xml:space="preserve">Transmission Element </w:t>
      </w:r>
      <w:r w:rsidRPr="006467F9">
        <w:t xml:space="preserve">— Transmission elements are primary equipment (69kV and above) that constitutes, or interconnects with, the </w:t>
      </w:r>
      <w:r w:rsidR="00A271CB">
        <w:t>DEV</w:t>
      </w:r>
      <w:r w:rsidRPr="006467F9">
        <w:t xml:space="preserve"> Electric Transmission System. Examples include buses, lines, or transformers with lowside voltage 69kV or above, regardless of Bulk Electric System status.</w:t>
      </w:r>
    </w:p>
    <w:p w14:paraId="5E9791B2" w14:textId="7609600E" w:rsidR="008F0191" w:rsidRDefault="006A6ACA" w:rsidP="003A2469">
      <w:pPr>
        <w:pStyle w:val="jmwBullL2"/>
        <w:ind w:left="1800"/>
      </w:pPr>
      <w:r w:rsidRPr="00B21D99">
        <w:rPr>
          <w:b/>
        </w:rPr>
        <w:t>Transmission System</w:t>
      </w:r>
      <w:r w:rsidRPr="00AA5EA8">
        <w:t>—</w:t>
      </w:r>
      <w:r w:rsidRPr="002462D7">
        <w:t xml:space="preserve">The </w:t>
      </w:r>
      <w:r w:rsidR="006B1365">
        <w:t>Facilities</w:t>
      </w:r>
      <w:r w:rsidRPr="002462D7">
        <w:t xml:space="preserve"> owned</w:t>
      </w:r>
      <w:r>
        <w:t xml:space="preserve"> </w:t>
      </w:r>
      <w:r w:rsidRPr="002462D7">
        <w:t xml:space="preserve">by </w:t>
      </w:r>
      <w:r w:rsidR="00A271CB">
        <w:t>DEV</w:t>
      </w:r>
      <w:r w:rsidRPr="002462D7">
        <w:t xml:space="preserve"> that are used to provide transmission service, including any Distribution </w:t>
      </w:r>
      <w:r w:rsidR="006B1365">
        <w:t>Facilities</w:t>
      </w:r>
      <w:r w:rsidRPr="002462D7">
        <w:t xml:space="preserve"> required to provide Wholesale Distribution Service, under the PJM </w:t>
      </w:r>
      <w:r w:rsidR="002850D7">
        <w:t>Open Access Transmission Tariff (</w:t>
      </w:r>
      <w:r w:rsidRPr="002462D7">
        <w:t>OATT</w:t>
      </w:r>
      <w:r w:rsidR="002850D7">
        <w:t>)</w:t>
      </w:r>
      <w:r w:rsidRPr="002462D7">
        <w:t>.</w:t>
      </w:r>
    </w:p>
    <w:p w14:paraId="77BD4CD3" w14:textId="0E1CF5A8" w:rsidR="006A6ACA" w:rsidRDefault="006A6ACA" w:rsidP="003A2469">
      <w:pPr>
        <w:pStyle w:val="jmwBullL2"/>
        <w:ind w:left="1800"/>
      </w:pPr>
      <w:r w:rsidRPr="00B21D99">
        <w:rPr>
          <w:b/>
        </w:rPr>
        <w:t>Wholesale Distribution Service</w:t>
      </w:r>
      <w:r w:rsidRPr="00AA5EA8">
        <w:t>—</w:t>
      </w:r>
      <w:r w:rsidRPr="002462D7">
        <w:t xml:space="preserve">The provision of distribution service to wholesale customers, including generator </w:t>
      </w:r>
      <w:r w:rsidR="006B1365">
        <w:t>Facilities</w:t>
      </w:r>
      <w:r w:rsidRPr="002462D7">
        <w:t xml:space="preserve">, over Distribution </w:t>
      </w:r>
      <w:r w:rsidR="006B1365">
        <w:t>Facilities</w:t>
      </w:r>
      <w:r w:rsidRPr="002462D7">
        <w:t xml:space="preserve"> as necessary to effectuate transmission service under the PJM OATT or Interconnection Service under this Agreement.</w:t>
      </w:r>
    </w:p>
    <w:p w14:paraId="139F0935" w14:textId="77777777" w:rsidR="008540FA" w:rsidRPr="003A2469" w:rsidRDefault="006A6ACA" w:rsidP="00F568E7">
      <w:pPr>
        <w:pStyle w:val="jmwStep-L2Bold"/>
      </w:pPr>
      <w:bookmarkStart w:id="292" w:name="_Toc98411288"/>
      <w:bookmarkStart w:id="293" w:name="_Toc98412446"/>
      <w:bookmarkStart w:id="294" w:name="_Toc331592119"/>
      <w:bookmarkStart w:id="295" w:name="_Toc331592120"/>
      <w:bookmarkStart w:id="296" w:name="_Toc128585801"/>
      <w:bookmarkEnd w:id="292"/>
      <w:bookmarkEnd w:id="293"/>
      <w:bookmarkEnd w:id="294"/>
      <w:bookmarkEnd w:id="295"/>
      <w:r w:rsidRPr="003A2469">
        <w:t>Abbreviations</w:t>
      </w:r>
      <w:bookmarkEnd w:id="296"/>
    </w:p>
    <w:p w14:paraId="0309B5D0" w14:textId="77777777" w:rsidR="0034165C" w:rsidRDefault="006A6ACA" w:rsidP="003A2469">
      <w:pPr>
        <w:pStyle w:val="jmwBullL2"/>
        <w:ind w:left="1800"/>
      </w:pPr>
      <w:r w:rsidRPr="000A134E">
        <w:rPr>
          <w:b/>
        </w:rPr>
        <w:t>ANSI</w:t>
      </w:r>
      <w:r w:rsidRPr="000A134E">
        <w:t>—</w:t>
      </w:r>
      <w:r w:rsidRPr="00526DDA">
        <w:t>American National Standards Institute</w:t>
      </w:r>
    </w:p>
    <w:p w14:paraId="2690940D" w14:textId="77777777" w:rsidR="0034165C" w:rsidRDefault="006A6ACA" w:rsidP="003A2469">
      <w:pPr>
        <w:pStyle w:val="jmwBullL2"/>
        <w:ind w:left="1800"/>
        <w:rPr>
          <w:b/>
        </w:rPr>
      </w:pPr>
      <w:r w:rsidRPr="000A134E">
        <w:rPr>
          <w:b/>
        </w:rPr>
        <w:t>IEEE</w:t>
      </w:r>
      <w:r w:rsidRPr="000A134E">
        <w:t>—</w:t>
      </w:r>
      <w:r w:rsidRPr="003F5B0A">
        <w:t>Institute of Electrical and Electronic Engineers</w:t>
      </w:r>
    </w:p>
    <w:p w14:paraId="138C8601" w14:textId="77777777" w:rsidR="008F0191" w:rsidRDefault="0034165C" w:rsidP="003A2469">
      <w:pPr>
        <w:pStyle w:val="jmwBullL2"/>
        <w:ind w:left="1800"/>
      </w:pPr>
      <w:r w:rsidRPr="0034165C">
        <w:rPr>
          <w:b/>
        </w:rPr>
        <w:t>NERC</w:t>
      </w:r>
      <w:r w:rsidR="006A6ACA" w:rsidRPr="00526DDA">
        <w:t>—</w:t>
      </w:r>
      <w:r w:rsidR="006A6ACA" w:rsidRPr="003F5B0A">
        <w:t>North American Electric Reliability Corporation</w:t>
      </w:r>
    </w:p>
    <w:p w14:paraId="10FD7F3A" w14:textId="77777777" w:rsidR="008F0191" w:rsidRDefault="0034165C" w:rsidP="003A2469">
      <w:pPr>
        <w:pStyle w:val="jmwBullL2"/>
        <w:ind w:left="1800"/>
      </w:pPr>
      <w:r w:rsidRPr="0034165C">
        <w:rPr>
          <w:b/>
        </w:rPr>
        <w:t>OATT</w:t>
      </w:r>
      <w:r w:rsidR="006A6ACA" w:rsidRPr="00526DDA">
        <w:t>—PJM Open Access Transmission Tariff</w:t>
      </w:r>
    </w:p>
    <w:p w14:paraId="680683A6" w14:textId="77777777" w:rsidR="008F0191" w:rsidRDefault="0034165C" w:rsidP="003A2469">
      <w:pPr>
        <w:pStyle w:val="jmwBullL2"/>
        <w:ind w:left="1800"/>
      </w:pPr>
      <w:r w:rsidRPr="0034165C">
        <w:rPr>
          <w:b/>
        </w:rPr>
        <w:t>PCC</w:t>
      </w:r>
      <w:r w:rsidR="006A6ACA" w:rsidRPr="00526DDA">
        <w:t>—</w:t>
      </w:r>
      <w:r w:rsidR="006A6ACA" w:rsidRPr="003F5B0A">
        <w:t>Point of Common Coupling</w:t>
      </w:r>
    </w:p>
    <w:p w14:paraId="5CF55E41" w14:textId="3BF10A9B" w:rsidR="008F0191" w:rsidRDefault="0034165C" w:rsidP="003A2469">
      <w:pPr>
        <w:pStyle w:val="jmwBullL2"/>
        <w:ind w:left="1800"/>
      </w:pPr>
      <w:r w:rsidRPr="0034165C">
        <w:rPr>
          <w:b/>
        </w:rPr>
        <w:t>SERC</w:t>
      </w:r>
      <w:r w:rsidR="006A6ACA" w:rsidRPr="00526DDA">
        <w:t xml:space="preserve">— </w:t>
      </w:r>
      <w:r w:rsidR="002850D7">
        <w:t xml:space="preserve">Southeastern Electric Reliability Council </w:t>
      </w:r>
    </w:p>
    <w:p w14:paraId="1516F6CB" w14:textId="77777777" w:rsidR="002D0392" w:rsidRDefault="002D0392" w:rsidP="00F568E7">
      <w:pPr>
        <w:pStyle w:val="BodyText"/>
        <w:rPr>
          <w:rFonts w:ascii="Arial Bold" w:hAnsi="Arial Bold"/>
          <w:b/>
          <w:caps/>
          <w:sz w:val="24"/>
          <w:szCs w:val="22"/>
        </w:rPr>
      </w:pPr>
      <w:bookmarkStart w:id="297" w:name="_Toc425869222"/>
      <w:bookmarkStart w:id="298" w:name="_Toc428947932"/>
      <w:bookmarkStart w:id="299" w:name="_Toc425869223"/>
      <w:bookmarkStart w:id="300" w:name="_Toc428947933"/>
      <w:bookmarkStart w:id="301" w:name="_Toc425869224"/>
      <w:bookmarkStart w:id="302" w:name="_Toc428947934"/>
      <w:bookmarkStart w:id="303" w:name="_Toc331592122"/>
      <w:bookmarkStart w:id="304" w:name="_Toc331592123"/>
      <w:bookmarkStart w:id="305" w:name="_Toc331592124"/>
      <w:bookmarkStart w:id="306" w:name="_Toc331592125"/>
      <w:bookmarkStart w:id="307" w:name="_Toc331592126"/>
      <w:bookmarkStart w:id="308" w:name="_Toc331592127"/>
      <w:bookmarkEnd w:id="297"/>
      <w:bookmarkEnd w:id="298"/>
      <w:bookmarkEnd w:id="299"/>
      <w:bookmarkEnd w:id="300"/>
      <w:bookmarkEnd w:id="301"/>
      <w:bookmarkEnd w:id="302"/>
      <w:bookmarkEnd w:id="303"/>
      <w:bookmarkEnd w:id="304"/>
      <w:bookmarkEnd w:id="305"/>
      <w:bookmarkEnd w:id="306"/>
      <w:bookmarkEnd w:id="307"/>
      <w:bookmarkEnd w:id="308"/>
      <w:r>
        <w:br w:type="page"/>
      </w:r>
    </w:p>
    <w:p w14:paraId="2D068CCF" w14:textId="1E668166" w:rsidR="00214998" w:rsidRDefault="006A6ACA" w:rsidP="003A2469">
      <w:pPr>
        <w:pStyle w:val="jmwSECTION-L1"/>
        <w:ind w:left="576" w:hanging="576"/>
      </w:pPr>
      <w:bookmarkStart w:id="309" w:name="_Toc96714722"/>
      <w:bookmarkStart w:id="310" w:name="_Toc128585802"/>
      <w:r w:rsidRPr="0093540D">
        <w:lastRenderedPageBreak/>
        <w:t xml:space="preserve">Revision </w:t>
      </w:r>
      <w:r w:rsidR="00D30C7E">
        <w:t>History</w:t>
      </w:r>
      <w:bookmarkEnd w:id="289"/>
      <w:bookmarkEnd w:id="309"/>
      <w:bookmarkEnd w:id="310"/>
    </w:p>
    <w:tbl>
      <w:tblPr>
        <w:tblW w:w="5065" w:type="pct"/>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3" w:type="dxa"/>
          <w:left w:w="29" w:type="dxa"/>
          <w:bottom w:w="29" w:type="dxa"/>
          <w:right w:w="29" w:type="dxa"/>
        </w:tblCellMar>
        <w:tblLook w:val="0000" w:firstRow="0" w:lastRow="0" w:firstColumn="0" w:lastColumn="0" w:noHBand="0" w:noVBand="0"/>
      </w:tblPr>
      <w:tblGrid>
        <w:gridCol w:w="999"/>
        <w:gridCol w:w="888"/>
        <w:gridCol w:w="4555"/>
        <w:gridCol w:w="1931"/>
        <w:gridCol w:w="1092"/>
      </w:tblGrid>
      <w:tr w:rsidR="006A6ACA" w:rsidRPr="00BB2601" w14:paraId="55F90337" w14:textId="77777777" w:rsidTr="00271FDB">
        <w:trPr>
          <w:trHeight w:val="527"/>
          <w:tblHeader/>
        </w:trPr>
        <w:tc>
          <w:tcPr>
            <w:tcW w:w="528" w:type="pct"/>
            <w:shd w:val="pct25" w:color="auto" w:fill="auto"/>
            <w:vAlign w:val="center"/>
          </w:tcPr>
          <w:p w14:paraId="6F54AA7A" w14:textId="77777777" w:rsidR="006A6ACA" w:rsidRPr="00BB2601" w:rsidRDefault="006A6ACA" w:rsidP="0049100A">
            <w:pPr>
              <w:pStyle w:val="Tabletext"/>
              <w:spacing w:after="0" w:line="240" w:lineRule="auto"/>
              <w:jc w:val="center"/>
              <w:rPr>
                <w:b/>
                <w:sz w:val="18"/>
              </w:rPr>
            </w:pPr>
            <w:r w:rsidRPr="00BB2601">
              <w:rPr>
                <w:b/>
                <w:sz w:val="18"/>
              </w:rPr>
              <w:t>Revision Date</w:t>
            </w:r>
          </w:p>
        </w:tc>
        <w:tc>
          <w:tcPr>
            <w:tcW w:w="469" w:type="pct"/>
            <w:shd w:val="pct25" w:color="auto" w:fill="auto"/>
            <w:vAlign w:val="center"/>
          </w:tcPr>
          <w:p w14:paraId="1E1CFCE3" w14:textId="77777777" w:rsidR="006A6ACA" w:rsidRPr="00BB2601" w:rsidRDefault="006A6ACA" w:rsidP="0049100A">
            <w:pPr>
              <w:pStyle w:val="Tabletext"/>
              <w:spacing w:after="0" w:line="240" w:lineRule="auto"/>
              <w:jc w:val="center"/>
              <w:rPr>
                <w:b/>
                <w:sz w:val="18"/>
              </w:rPr>
            </w:pPr>
            <w:r w:rsidRPr="00BB2601">
              <w:rPr>
                <w:b/>
                <w:sz w:val="18"/>
              </w:rPr>
              <w:t>Revision #</w:t>
            </w:r>
          </w:p>
        </w:tc>
        <w:tc>
          <w:tcPr>
            <w:tcW w:w="2406" w:type="pct"/>
            <w:shd w:val="pct25" w:color="auto" w:fill="auto"/>
            <w:vAlign w:val="center"/>
          </w:tcPr>
          <w:p w14:paraId="591E5FF6" w14:textId="77777777" w:rsidR="006A6ACA" w:rsidRPr="00BB2601" w:rsidRDefault="006A6ACA" w:rsidP="0049100A">
            <w:pPr>
              <w:pStyle w:val="Tabletext"/>
              <w:spacing w:after="0" w:line="240" w:lineRule="auto"/>
              <w:jc w:val="center"/>
              <w:rPr>
                <w:b/>
                <w:sz w:val="18"/>
              </w:rPr>
            </w:pPr>
            <w:r w:rsidRPr="00BB2601">
              <w:rPr>
                <w:b/>
                <w:sz w:val="18"/>
              </w:rPr>
              <w:t>Description</w:t>
            </w:r>
          </w:p>
        </w:tc>
        <w:tc>
          <w:tcPr>
            <w:tcW w:w="1020" w:type="pct"/>
            <w:shd w:val="pct25" w:color="auto" w:fill="auto"/>
            <w:vAlign w:val="center"/>
          </w:tcPr>
          <w:p w14:paraId="7D5455DA" w14:textId="77777777" w:rsidR="006A6ACA" w:rsidRPr="00BB2601" w:rsidRDefault="006A6ACA" w:rsidP="0049100A">
            <w:pPr>
              <w:pStyle w:val="Tabletext"/>
              <w:spacing w:after="0" w:line="240" w:lineRule="auto"/>
              <w:jc w:val="center"/>
              <w:rPr>
                <w:b/>
                <w:color w:val="0070C0"/>
                <w:sz w:val="18"/>
              </w:rPr>
            </w:pPr>
            <w:r w:rsidRPr="00BB2601">
              <w:rPr>
                <w:b/>
                <w:sz w:val="18"/>
              </w:rPr>
              <w:t>Revised By</w:t>
            </w:r>
          </w:p>
        </w:tc>
        <w:tc>
          <w:tcPr>
            <w:tcW w:w="577" w:type="pct"/>
            <w:shd w:val="pct25" w:color="auto" w:fill="auto"/>
            <w:vAlign w:val="center"/>
          </w:tcPr>
          <w:p w14:paraId="276E8535" w14:textId="77777777" w:rsidR="006A6ACA" w:rsidRPr="00BB2601" w:rsidRDefault="006A6ACA" w:rsidP="0049100A">
            <w:pPr>
              <w:pStyle w:val="Tabletext"/>
              <w:spacing w:after="0" w:line="240" w:lineRule="auto"/>
              <w:jc w:val="center"/>
              <w:rPr>
                <w:b/>
                <w:color w:val="0070C0"/>
                <w:sz w:val="18"/>
              </w:rPr>
            </w:pPr>
            <w:r w:rsidRPr="00BB2601">
              <w:rPr>
                <w:b/>
                <w:sz w:val="18"/>
              </w:rPr>
              <w:t>Effective Date</w:t>
            </w:r>
          </w:p>
        </w:tc>
      </w:tr>
      <w:tr w:rsidR="006A6ACA" w:rsidRPr="00BB2601" w14:paraId="11891350" w14:textId="77777777" w:rsidTr="00271FDB">
        <w:tc>
          <w:tcPr>
            <w:tcW w:w="528" w:type="pct"/>
          </w:tcPr>
          <w:p w14:paraId="4CFD4154" w14:textId="77777777" w:rsidR="006A6ACA" w:rsidRPr="00BB2601" w:rsidRDefault="006A6ACA" w:rsidP="0049100A">
            <w:pPr>
              <w:pStyle w:val="Tabletext"/>
              <w:spacing w:after="0" w:line="240" w:lineRule="auto"/>
              <w:jc w:val="center"/>
              <w:rPr>
                <w:rFonts w:cs="Arial"/>
                <w:sz w:val="18"/>
              </w:rPr>
            </w:pPr>
            <w:r w:rsidRPr="00BB2601">
              <w:rPr>
                <w:rFonts w:cs="Arial"/>
                <w:sz w:val="18"/>
              </w:rPr>
              <w:t>08/24/1999</w:t>
            </w:r>
          </w:p>
        </w:tc>
        <w:tc>
          <w:tcPr>
            <w:tcW w:w="469" w:type="pct"/>
          </w:tcPr>
          <w:p w14:paraId="2AC00005" w14:textId="77777777" w:rsidR="006A6ACA" w:rsidRPr="00BB2601" w:rsidRDefault="006A6ACA" w:rsidP="0049100A">
            <w:pPr>
              <w:pStyle w:val="Tabletext"/>
              <w:spacing w:after="0" w:line="240" w:lineRule="auto"/>
              <w:jc w:val="center"/>
              <w:rPr>
                <w:rFonts w:cs="Arial"/>
                <w:sz w:val="18"/>
              </w:rPr>
            </w:pPr>
            <w:r w:rsidRPr="00BB2601">
              <w:rPr>
                <w:rFonts w:cs="Arial"/>
                <w:sz w:val="18"/>
              </w:rPr>
              <w:t>0.0</w:t>
            </w:r>
          </w:p>
        </w:tc>
        <w:tc>
          <w:tcPr>
            <w:tcW w:w="2406" w:type="pct"/>
          </w:tcPr>
          <w:p w14:paraId="22CD84C1" w14:textId="77777777" w:rsidR="006A6ACA" w:rsidRPr="00BB2601" w:rsidRDefault="006A6ACA" w:rsidP="0049100A">
            <w:pPr>
              <w:pStyle w:val="Tabletext"/>
              <w:spacing w:after="0" w:line="240" w:lineRule="auto"/>
              <w:rPr>
                <w:rFonts w:cs="Arial"/>
                <w:sz w:val="18"/>
              </w:rPr>
            </w:pPr>
            <w:r w:rsidRPr="00BB2601">
              <w:rPr>
                <w:rFonts w:cs="Arial"/>
                <w:sz w:val="18"/>
              </w:rPr>
              <w:t>Original document created to meet the requirements of NERC Planning Standard I.C.S1.M1.</w:t>
            </w:r>
          </w:p>
        </w:tc>
        <w:tc>
          <w:tcPr>
            <w:tcW w:w="1020" w:type="pct"/>
          </w:tcPr>
          <w:p w14:paraId="416A97C9"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314DD249" w14:textId="77777777" w:rsidR="006A6ACA" w:rsidRPr="00BB2601" w:rsidRDefault="006A6ACA" w:rsidP="0049100A">
            <w:pPr>
              <w:pStyle w:val="Tabletext"/>
              <w:spacing w:after="0" w:line="240" w:lineRule="auto"/>
              <w:jc w:val="center"/>
              <w:rPr>
                <w:rFonts w:cs="Arial"/>
                <w:sz w:val="18"/>
              </w:rPr>
            </w:pPr>
            <w:r w:rsidRPr="00BB2601">
              <w:rPr>
                <w:rFonts w:cs="Arial"/>
                <w:sz w:val="18"/>
              </w:rPr>
              <w:t>08/24/1999</w:t>
            </w:r>
          </w:p>
        </w:tc>
      </w:tr>
      <w:tr w:rsidR="006A6ACA" w:rsidRPr="00BB2601" w14:paraId="6B6A4311" w14:textId="77777777" w:rsidTr="00271FDB">
        <w:tc>
          <w:tcPr>
            <w:tcW w:w="528" w:type="pct"/>
          </w:tcPr>
          <w:p w14:paraId="52B6A0E7" w14:textId="77777777" w:rsidR="006A6ACA" w:rsidRPr="00BB2601" w:rsidRDefault="006A6ACA" w:rsidP="0049100A">
            <w:pPr>
              <w:pStyle w:val="Tabletext"/>
              <w:spacing w:after="0" w:line="240" w:lineRule="auto"/>
              <w:jc w:val="center"/>
              <w:rPr>
                <w:rFonts w:cs="Arial"/>
                <w:sz w:val="18"/>
              </w:rPr>
            </w:pPr>
            <w:r w:rsidRPr="00BB2601">
              <w:rPr>
                <w:rFonts w:cs="Arial"/>
                <w:sz w:val="18"/>
              </w:rPr>
              <w:t>05/01/2001</w:t>
            </w:r>
          </w:p>
        </w:tc>
        <w:tc>
          <w:tcPr>
            <w:tcW w:w="469" w:type="pct"/>
          </w:tcPr>
          <w:p w14:paraId="4347AAA4" w14:textId="77777777" w:rsidR="006A6ACA" w:rsidRPr="00BB2601" w:rsidRDefault="006A6ACA" w:rsidP="0049100A">
            <w:pPr>
              <w:pStyle w:val="Tabletext"/>
              <w:spacing w:after="0" w:line="240" w:lineRule="auto"/>
              <w:jc w:val="center"/>
              <w:rPr>
                <w:rFonts w:cs="Arial"/>
                <w:sz w:val="18"/>
              </w:rPr>
            </w:pPr>
            <w:r w:rsidRPr="00BB2601">
              <w:rPr>
                <w:rFonts w:cs="Arial"/>
                <w:sz w:val="18"/>
              </w:rPr>
              <w:t>1.0</w:t>
            </w:r>
          </w:p>
        </w:tc>
        <w:tc>
          <w:tcPr>
            <w:tcW w:w="2406" w:type="pct"/>
          </w:tcPr>
          <w:p w14:paraId="2F6A1E8F"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1.0 below</w:t>
            </w:r>
          </w:p>
        </w:tc>
        <w:tc>
          <w:tcPr>
            <w:tcW w:w="1020" w:type="pct"/>
          </w:tcPr>
          <w:p w14:paraId="15232AA5"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0127B57E" w14:textId="77777777" w:rsidR="006A6ACA" w:rsidRPr="00BB2601" w:rsidRDefault="006A6ACA" w:rsidP="0049100A">
            <w:pPr>
              <w:pStyle w:val="Tabletext"/>
              <w:spacing w:after="0" w:line="240" w:lineRule="auto"/>
              <w:jc w:val="center"/>
              <w:rPr>
                <w:rFonts w:cs="Arial"/>
                <w:sz w:val="18"/>
              </w:rPr>
            </w:pPr>
            <w:r w:rsidRPr="00BB2601">
              <w:rPr>
                <w:rFonts w:cs="Arial"/>
                <w:sz w:val="18"/>
              </w:rPr>
              <w:t>05/01/2001</w:t>
            </w:r>
          </w:p>
        </w:tc>
      </w:tr>
      <w:tr w:rsidR="006A6ACA" w:rsidRPr="00BB2601" w14:paraId="4842A7FE" w14:textId="77777777" w:rsidTr="00271FDB">
        <w:tc>
          <w:tcPr>
            <w:tcW w:w="528" w:type="pct"/>
          </w:tcPr>
          <w:p w14:paraId="669BC807" w14:textId="77777777" w:rsidR="006A6ACA" w:rsidRPr="00BB2601" w:rsidRDefault="006A6ACA" w:rsidP="0049100A">
            <w:pPr>
              <w:pStyle w:val="Tabletext"/>
              <w:spacing w:after="0" w:line="240" w:lineRule="auto"/>
              <w:jc w:val="center"/>
              <w:rPr>
                <w:rFonts w:cs="Arial"/>
                <w:sz w:val="18"/>
              </w:rPr>
            </w:pPr>
            <w:r w:rsidRPr="00BB2601">
              <w:rPr>
                <w:rFonts w:cs="Arial"/>
                <w:sz w:val="18"/>
              </w:rPr>
              <w:t>09/07/2005</w:t>
            </w:r>
          </w:p>
        </w:tc>
        <w:tc>
          <w:tcPr>
            <w:tcW w:w="469" w:type="pct"/>
          </w:tcPr>
          <w:p w14:paraId="0155ACA8" w14:textId="77777777" w:rsidR="006A6ACA" w:rsidRPr="00BB2601" w:rsidRDefault="006A6ACA" w:rsidP="0049100A">
            <w:pPr>
              <w:pStyle w:val="Tabletext"/>
              <w:spacing w:after="0" w:line="240" w:lineRule="auto"/>
              <w:jc w:val="center"/>
              <w:rPr>
                <w:rFonts w:cs="Arial"/>
                <w:sz w:val="18"/>
              </w:rPr>
            </w:pPr>
            <w:r w:rsidRPr="00BB2601">
              <w:rPr>
                <w:rFonts w:cs="Arial"/>
                <w:sz w:val="18"/>
              </w:rPr>
              <w:t>2.0</w:t>
            </w:r>
          </w:p>
        </w:tc>
        <w:tc>
          <w:tcPr>
            <w:tcW w:w="2406" w:type="pct"/>
          </w:tcPr>
          <w:p w14:paraId="4ECD6306"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2.0 below</w:t>
            </w:r>
          </w:p>
        </w:tc>
        <w:tc>
          <w:tcPr>
            <w:tcW w:w="1020" w:type="pct"/>
          </w:tcPr>
          <w:p w14:paraId="385CCDA6"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5B4A30E5" w14:textId="77777777" w:rsidR="006A6ACA" w:rsidRPr="00BB2601" w:rsidRDefault="006A6ACA" w:rsidP="0049100A">
            <w:pPr>
              <w:pStyle w:val="Tabletext"/>
              <w:spacing w:after="0" w:line="240" w:lineRule="auto"/>
              <w:jc w:val="center"/>
              <w:rPr>
                <w:rFonts w:cs="Arial"/>
                <w:sz w:val="18"/>
              </w:rPr>
            </w:pPr>
            <w:r w:rsidRPr="00BB2601">
              <w:rPr>
                <w:rFonts w:cs="Arial"/>
                <w:sz w:val="18"/>
              </w:rPr>
              <w:t>09/07/2005</w:t>
            </w:r>
          </w:p>
        </w:tc>
      </w:tr>
      <w:tr w:rsidR="006A6ACA" w:rsidRPr="00BB2601" w14:paraId="707886BF" w14:textId="77777777" w:rsidTr="00271FDB">
        <w:tc>
          <w:tcPr>
            <w:tcW w:w="528" w:type="pct"/>
          </w:tcPr>
          <w:p w14:paraId="40339D34" w14:textId="77777777" w:rsidR="006A6ACA" w:rsidRPr="00BB2601" w:rsidRDefault="006A6ACA" w:rsidP="0049100A">
            <w:pPr>
              <w:pStyle w:val="Tabletext"/>
              <w:spacing w:after="0" w:line="240" w:lineRule="auto"/>
              <w:jc w:val="center"/>
              <w:rPr>
                <w:rFonts w:cs="Arial"/>
                <w:sz w:val="18"/>
              </w:rPr>
            </w:pPr>
            <w:r w:rsidRPr="00BB2601">
              <w:rPr>
                <w:rFonts w:cs="Arial"/>
                <w:sz w:val="18"/>
              </w:rPr>
              <w:t>05/29/2007</w:t>
            </w:r>
          </w:p>
        </w:tc>
        <w:tc>
          <w:tcPr>
            <w:tcW w:w="469" w:type="pct"/>
          </w:tcPr>
          <w:p w14:paraId="1722BD3E" w14:textId="77777777" w:rsidR="006A6ACA" w:rsidRPr="00BB2601" w:rsidRDefault="006A6ACA" w:rsidP="0049100A">
            <w:pPr>
              <w:pStyle w:val="Tabletext"/>
              <w:spacing w:after="0" w:line="240" w:lineRule="auto"/>
              <w:jc w:val="center"/>
              <w:rPr>
                <w:rFonts w:cs="Arial"/>
                <w:sz w:val="18"/>
              </w:rPr>
            </w:pPr>
            <w:r w:rsidRPr="00BB2601">
              <w:rPr>
                <w:rFonts w:cs="Arial"/>
                <w:sz w:val="18"/>
              </w:rPr>
              <w:t>3.0</w:t>
            </w:r>
          </w:p>
        </w:tc>
        <w:tc>
          <w:tcPr>
            <w:tcW w:w="2406" w:type="pct"/>
          </w:tcPr>
          <w:p w14:paraId="2AC2B5D6"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3.0 below</w:t>
            </w:r>
          </w:p>
        </w:tc>
        <w:tc>
          <w:tcPr>
            <w:tcW w:w="1020" w:type="pct"/>
          </w:tcPr>
          <w:p w14:paraId="0AC6A312"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016A923B" w14:textId="77777777" w:rsidR="006A6ACA" w:rsidRPr="00BB2601" w:rsidRDefault="006A6ACA" w:rsidP="0049100A">
            <w:pPr>
              <w:pStyle w:val="Tabletext"/>
              <w:spacing w:after="0" w:line="240" w:lineRule="auto"/>
              <w:jc w:val="center"/>
              <w:rPr>
                <w:rFonts w:cs="Arial"/>
                <w:sz w:val="18"/>
              </w:rPr>
            </w:pPr>
            <w:r w:rsidRPr="00BB2601">
              <w:rPr>
                <w:rFonts w:cs="Arial"/>
                <w:sz w:val="18"/>
              </w:rPr>
              <w:t>05/29/2007</w:t>
            </w:r>
          </w:p>
        </w:tc>
      </w:tr>
      <w:tr w:rsidR="006A6ACA" w:rsidRPr="00BB2601" w14:paraId="4EB74BDF" w14:textId="77777777" w:rsidTr="00271FDB">
        <w:tc>
          <w:tcPr>
            <w:tcW w:w="528" w:type="pct"/>
          </w:tcPr>
          <w:p w14:paraId="5AD638C2" w14:textId="77777777" w:rsidR="006A6ACA" w:rsidRPr="00BB2601" w:rsidRDefault="006A6ACA" w:rsidP="0049100A">
            <w:pPr>
              <w:pStyle w:val="Tabletext"/>
              <w:spacing w:after="0" w:line="240" w:lineRule="auto"/>
              <w:jc w:val="center"/>
              <w:rPr>
                <w:rFonts w:cs="Arial"/>
                <w:sz w:val="18"/>
              </w:rPr>
            </w:pPr>
            <w:r w:rsidRPr="00BB2601">
              <w:rPr>
                <w:rFonts w:cs="Arial"/>
                <w:sz w:val="18"/>
              </w:rPr>
              <w:t>12/22/2009</w:t>
            </w:r>
          </w:p>
        </w:tc>
        <w:tc>
          <w:tcPr>
            <w:tcW w:w="469" w:type="pct"/>
          </w:tcPr>
          <w:p w14:paraId="674C5B17" w14:textId="77777777" w:rsidR="006A6ACA" w:rsidRPr="00BB2601" w:rsidRDefault="006A6ACA" w:rsidP="0049100A">
            <w:pPr>
              <w:pStyle w:val="Tabletext"/>
              <w:spacing w:after="0" w:line="240" w:lineRule="auto"/>
              <w:jc w:val="center"/>
              <w:rPr>
                <w:rFonts w:cs="Arial"/>
                <w:sz w:val="18"/>
              </w:rPr>
            </w:pPr>
            <w:r w:rsidRPr="00BB2601">
              <w:rPr>
                <w:rFonts w:cs="Arial"/>
                <w:sz w:val="18"/>
              </w:rPr>
              <w:t>4.0</w:t>
            </w:r>
          </w:p>
        </w:tc>
        <w:tc>
          <w:tcPr>
            <w:tcW w:w="2406" w:type="pct"/>
          </w:tcPr>
          <w:p w14:paraId="774F81C8"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4.0 below</w:t>
            </w:r>
          </w:p>
        </w:tc>
        <w:tc>
          <w:tcPr>
            <w:tcW w:w="1020" w:type="pct"/>
          </w:tcPr>
          <w:p w14:paraId="4032BC3C"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756C16E5" w14:textId="77777777" w:rsidR="006A6ACA" w:rsidRPr="00BB2601" w:rsidRDefault="006A6ACA" w:rsidP="0049100A">
            <w:pPr>
              <w:pStyle w:val="Tabletext"/>
              <w:spacing w:after="0" w:line="240" w:lineRule="auto"/>
              <w:jc w:val="center"/>
              <w:rPr>
                <w:rFonts w:cs="Arial"/>
                <w:sz w:val="18"/>
              </w:rPr>
            </w:pPr>
            <w:r w:rsidRPr="00BB2601">
              <w:rPr>
                <w:rFonts w:cs="Arial"/>
                <w:sz w:val="18"/>
              </w:rPr>
              <w:t>12/22/2009</w:t>
            </w:r>
          </w:p>
        </w:tc>
      </w:tr>
      <w:tr w:rsidR="006A6ACA" w:rsidRPr="00BB2601" w14:paraId="5D2BFBBD" w14:textId="77777777" w:rsidTr="00271FDB">
        <w:tc>
          <w:tcPr>
            <w:tcW w:w="528" w:type="pct"/>
          </w:tcPr>
          <w:p w14:paraId="68E68D70" w14:textId="77777777" w:rsidR="006A6ACA" w:rsidRPr="00BB2601" w:rsidRDefault="006A6ACA" w:rsidP="0049100A">
            <w:pPr>
              <w:pStyle w:val="Tabletext"/>
              <w:spacing w:after="0" w:line="240" w:lineRule="auto"/>
              <w:jc w:val="center"/>
              <w:rPr>
                <w:rFonts w:cs="Arial"/>
                <w:sz w:val="18"/>
              </w:rPr>
            </w:pPr>
            <w:r w:rsidRPr="00BB2601">
              <w:rPr>
                <w:rFonts w:cs="Arial"/>
                <w:sz w:val="18"/>
              </w:rPr>
              <w:t>12/22/2011</w:t>
            </w:r>
          </w:p>
        </w:tc>
        <w:tc>
          <w:tcPr>
            <w:tcW w:w="469" w:type="pct"/>
          </w:tcPr>
          <w:p w14:paraId="6FCD0350" w14:textId="77777777" w:rsidR="006A6ACA" w:rsidRPr="00BB2601" w:rsidRDefault="006A6ACA" w:rsidP="0049100A">
            <w:pPr>
              <w:pStyle w:val="Tabletext"/>
              <w:spacing w:after="0" w:line="240" w:lineRule="auto"/>
              <w:jc w:val="center"/>
              <w:rPr>
                <w:rFonts w:cs="Arial"/>
                <w:sz w:val="18"/>
              </w:rPr>
            </w:pPr>
            <w:r w:rsidRPr="00BB2601">
              <w:rPr>
                <w:rFonts w:cs="Arial"/>
                <w:sz w:val="18"/>
              </w:rPr>
              <w:t>5.0</w:t>
            </w:r>
          </w:p>
        </w:tc>
        <w:tc>
          <w:tcPr>
            <w:tcW w:w="2406" w:type="pct"/>
          </w:tcPr>
          <w:p w14:paraId="2704F70B"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5.0 below</w:t>
            </w:r>
          </w:p>
        </w:tc>
        <w:tc>
          <w:tcPr>
            <w:tcW w:w="1020" w:type="pct"/>
          </w:tcPr>
          <w:p w14:paraId="048638E4" w14:textId="77777777" w:rsidR="006A6ACA" w:rsidRPr="00BB2601" w:rsidRDefault="006A6ACA" w:rsidP="0049100A">
            <w:pPr>
              <w:pStyle w:val="Tabletext"/>
              <w:spacing w:after="0" w:line="240" w:lineRule="auto"/>
              <w:jc w:val="center"/>
              <w:rPr>
                <w:rFonts w:cs="Arial"/>
                <w:sz w:val="18"/>
              </w:rPr>
            </w:pPr>
            <w:r w:rsidRPr="00BB2601">
              <w:rPr>
                <w:rFonts w:cs="Arial"/>
                <w:sz w:val="18"/>
              </w:rPr>
              <w:t>William F. Bigdely</w:t>
            </w:r>
          </w:p>
        </w:tc>
        <w:tc>
          <w:tcPr>
            <w:tcW w:w="577" w:type="pct"/>
          </w:tcPr>
          <w:p w14:paraId="2C4138C7" w14:textId="77777777" w:rsidR="006A6ACA" w:rsidRPr="00BB2601" w:rsidRDefault="006A6ACA" w:rsidP="0049100A">
            <w:pPr>
              <w:pStyle w:val="Tabletext"/>
              <w:spacing w:after="0" w:line="240" w:lineRule="auto"/>
              <w:jc w:val="center"/>
              <w:rPr>
                <w:rFonts w:cs="Arial"/>
                <w:sz w:val="18"/>
              </w:rPr>
            </w:pPr>
            <w:r w:rsidRPr="00BB2601">
              <w:rPr>
                <w:rFonts w:cs="Arial"/>
                <w:sz w:val="18"/>
              </w:rPr>
              <w:t>12/22/2011</w:t>
            </w:r>
          </w:p>
        </w:tc>
      </w:tr>
      <w:tr w:rsidR="006A6ACA" w:rsidRPr="00BB2601" w14:paraId="5EA3B85C" w14:textId="77777777" w:rsidTr="00271FDB">
        <w:tc>
          <w:tcPr>
            <w:tcW w:w="528" w:type="pct"/>
          </w:tcPr>
          <w:p w14:paraId="7B656C81" w14:textId="77777777" w:rsidR="006A6ACA" w:rsidRPr="00BB2601" w:rsidRDefault="006A6ACA" w:rsidP="00396FBE">
            <w:pPr>
              <w:pStyle w:val="Tabletext"/>
              <w:spacing w:after="0" w:line="240" w:lineRule="auto"/>
              <w:jc w:val="center"/>
              <w:rPr>
                <w:rFonts w:cs="Arial"/>
                <w:sz w:val="18"/>
              </w:rPr>
            </w:pPr>
            <w:r>
              <w:rPr>
                <w:rFonts w:cs="Arial"/>
                <w:sz w:val="18"/>
              </w:rPr>
              <w:t>10</w:t>
            </w:r>
            <w:r w:rsidRPr="00BB2601">
              <w:rPr>
                <w:rFonts w:cs="Arial"/>
                <w:sz w:val="18"/>
              </w:rPr>
              <w:t>/</w:t>
            </w:r>
            <w:r>
              <w:rPr>
                <w:rFonts w:cs="Arial"/>
                <w:sz w:val="18"/>
              </w:rPr>
              <w:t>10</w:t>
            </w:r>
            <w:r w:rsidRPr="00BB2601">
              <w:rPr>
                <w:rFonts w:cs="Arial"/>
                <w:sz w:val="18"/>
              </w:rPr>
              <w:t>/2012</w:t>
            </w:r>
          </w:p>
        </w:tc>
        <w:tc>
          <w:tcPr>
            <w:tcW w:w="469" w:type="pct"/>
          </w:tcPr>
          <w:p w14:paraId="7D0091D0" w14:textId="77777777" w:rsidR="006A6ACA" w:rsidRPr="00BB2601" w:rsidRDefault="006A6ACA" w:rsidP="0049100A">
            <w:pPr>
              <w:pStyle w:val="Tabletext"/>
              <w:spacing w:after="0" w:line="240" w:lineRule="auto"/>
              <w:jc w:val="center"/>
              <w:rPr>
                <w:rFonts w:cs="Arial"/>
                <w:sz w:val="18"/>
              </w:rPr>
            </w:pPr>
            <w:r w:rsidRPr="00BB2601">
              <w:rPr>
                <w:rFonts w:cs="Arial"/>
                <w:sz w:val="18"/>
              </w:rPr>
              <w:t>6.0</w:t>
            </w:r>
          </w:p>
        </w:tc>
        <w:tc>
          <w:tcPr>
            <w:tcW w:w="2406" w:type="pct"/>
          </w:tcPr>
          <w:p w14:paraId="19E6C9A2"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6.0 below</w:t>
            </w:r>
          </w:p>
        </w:tc>
        <w:tc>
          <w:tcPr>
            <w:tcW w:w="1020" w:type="pct"/>
          </w:tcPr>
          <w:p w14:paraId="45D20313" w14:textId="77777777" w:rsidR="006A6ACA" w:rsidRPr="00BB2601" w:rsidRDefault="006A6ACA" w:rsidP="0049100A">
            <w:pPr>
              <w:pStyle w:val="Tabletext"/>
              <w:spacing w:after="0" w:line="240" w:lineRule="auto"/>
              <w:jc w:val="center"/>
              <w:rPr>
                <w:rFonts w:cs="Arial"/>
                <w:sz w:val="18"/>
              </w:rPr>
            </w:pPr>
            <w:r w:rsidRPr="00BB2601">
              <w:rPr>
                <w:rFonts w:cs="Arial"/>
                <w:sz w:val="18"/>
              </w:rPr>
              <w:t>William F. Bigdely</w:t>
            </w:r>
          </w:p>
        </w:tc>
        <w:tc>
          <w:tcPr>
            <w:tcW w:w="577" w:type="pct"/>
          </w:tcPr>
          <w:p w14:paraId="24CCC4B9" w14:textId="77777777" w:rsidR="006A6ACA" w:rsidRPr="00BB2601" w:rsidRDefault="006A6ACA" w:rsidP="00396FBE">
            <w:pPr>
              <w:jc w:val="center"/>
              <w:rPr>
                <w:rFonts w:cs="Arial"/>
                <w:sz w:val="18"/>
              </w:rPr>
            </w:pPr>
            <w:r>
              <w:rPr>
                <w:rFonts w:cs="Arial"/>
                <w:sz w:val="18"/>
              </w:rPr>
              <w:t>10</w:t>
            </w:r>
            <w:r w:rsidRPr="00BB2601">
              <w:rPr>
                <w:rFonts w:cs="Arial"/>
                <w:sz w:val="18"/>
              </w:rPr>
              <w:t>/</w:t>
            </w:r>
            <w:r>
              <w:rPr>
                <w:rFonts w:cs="Arial"/>
                <w:sz w:val="18"/>
              </w:rPr>
              <w:t>10</w:t>
            </w:r>
            <w:r w:rsidRPr="00BB2601">
              <w:rPr>
                <w:rFonts w:cs="Arial"/>
                <w:sz w:val="18"/>
              </w:rPr>
              <w:t>/2012</w:t>
            </w:r>
          </w:p>
        </w:tc>
      </w:tr>
      <w:tr w:rsidR="00B75A3B" w:rsidRPr="00BB2601" w14:paraId="38E41A25" w14:textId="77777777" w:rsidTr="00271FDB">
        <w:trPr>
          <w:trHeight w:val="196"/>
        </w:trPr>
        <w:tc>
          <w:tcPr>
            <w:tcW w:w="528" w:type="pct"/>
            <w:tcBorders>
              <w:bottom w:val="single" w:sz="4" w:space="0" w:color="auto"/>
            </w:tcBorders>
          </w:tcPr>
          <w:p w14:paraId="49E48261" w14:textId="77777777" w:rsidR="00B75A3B" w:rsidRDefault="00B9654E" w:rsidP="00396FBE">
            <w:pPr>
              <w:pStyle w:val="Tabletext"/>
              <w:spacing w:after="0" w:line="240" w:lineRule="auto"/>
              <w:jc w:val="center"/>
              <w:rPr>
                <w:rFonts w:cs="Arial"/>
                <w:sz w:val="18"/>
              </w:rPr>
            </w:pPr>
            <w:r>
              <w:rPr>
                <w:rFonts w:cs="Arial"/>
                <w:sz w:val="18"/>
              </w:rPr>
              <w:t>11/22</w:t>
            </w:r>
            <w:r w:rsidR="00B75A3B">
              <w:rPr>
                <w:rFonts w:cs="Arial"/>
                <w:sz w:val="18"/>
              </w:rPr>
              <w:t>/2013</w:t>
            </w:r>
          </w:p>
        </w:tc>
        <w:tc>
          <w:tcPr>
            <w:tcW w:w="469" w:type="pct"/>
            <w:tcBorders>
              <w:bottom w:val="single" w:sz="4" w:space="0" w:color="auto"/>
            </w:tcBorders>
          </w:tcPr>
          <w:p w14:paraId="5E6A9EB9" w14:textId="77777777" w:rsidR="00B75A3B" w:rsidRPr="00BB2601" w:rsidRDefault="00B75A3B" w:rsidP="0049100A">
            <w:pPr>
              <w:pStyle w:val="Tabletext"/>
              <w:spacing w:after="0" w:line="240" w:lineRule="auto"/>
              <w:jc w:val="center"/>
              <w:rPr>
                <w:rFonts w:cs="Arial"/>
                <w:sz w:val="18"/>
              </w:rPr>
            </w:pPr>
            <w:r>
              <w:rPr>
                <w:rFonts w:cs="Arial"/>
                <w:sz w:val="18"/>
              </w:rPr>
              <w:t>7.0</w:t>
            </w:r>
          </w:p>
        </w:tc>
        <w:tc>
          <w:tcPr>
            <w:tcW w:w="2406" w:type="pct"/>
            <w:tcBorders>
              <w:bottom w:val="single" w:sz="4" w:space="0" w:color="auto"/>
            </w:tcBorders>
          </w:tcPr>
          <w:p w14:paraId="3B581718" w14:textId="77777777" w:rsidR="00B75A3B" w:rsidRPr="00BB2601" w:rsidRDefault="00B75A3B" w:rsidP="0049100A">
            <w:pPr>
              <w:pStyle w:val="Tabletext"/>
              <w:spacing w:after="0" w:line="240" w:lineRule="auto"/>
              <w:rPr>
                <w:rFonts w:cs="Arial"/>
                <w:sz w:val="18"/>
              </w:rPr>
            </w:pPr>
            <w:r>
              <w:rPr>
                <w:rFonts w:cs="Arial"/>
                <w:sz w:val="18"/>
              </w:rPr>
              <w:t>See Details for Revision 7.0 below</w:t>
            </w:r>
          </w:p>
        </w:tc>
        <w:tc>
          <w:tcPr>
            <w:tcW w:w="1020" w:type="pct"/>
            <w:tcBorders>
              <w:bottom w:val="single" w:sz="4" w:space="0" w:color="auto"/>
            </w:tcBorders>
          </w:tcPr>
          <w:p w14:paraId="3D7ABF2C" w14:textId="77777777" w:rsidR="00B75A3B" w:rsidRPr="00BB2601" w:rsidRDefault="00B75A3B" w:rsidP="0049100A">
            <w:pPr>
              <w:pStyle w:val="Tabletext"/>
              <w:spacing w:after="0" w:line="240" w:lineRule="auto"/>
              <w:jc w:val="center"/>
              <w:rPr>
                <w:rFonts w:cs="Arial"/>
                <w:sz w:val="18"/>
              </w:rPr>
            </w:pPr>
            <w:r>
              <w:rPr>
                <w:rFonts w:cs="Arial"/>
                <w:sz w:val="18"/>
              </w:rPr>
              <w:t>William F. Bigdely</w:t>
            </w:r>
          </w:p>
        </w:tc>
        <w:tc>
          <w:tcPr>
            <w:tcW w:w="577" w:type="pct"/>
            <w:tcBorders>
              <w:bottom w:val="single" w:sz="4" w:space="0" w:color="auto"/>
            </w:tcBorders>
          </w:tcPr>
          <w:p w14:paraId="2904D174" w14:textId="77777777" w:rsidR="003C1A27" w:rsidRDefault="00B75A3B">
            <w:pPr>
              <w:jc w:val="center"/>
              <w:rPr>
                <w:rFonts w:cs="Arial"/>
                <w:sz w:val="18"/>
              </w:rPr>
            </w:pPr>
            <w:r>
              <w:rPr>
                <w:rFonts w:cs="Arial"/>
                <w:sz w:val="18"/>
              </w:rPr>
              <w:t>11/</w:t>
            </w:r>
            <w:r w:rsidR="00B9654E">
              <w:rPr>
                <w:rFonts w:cs="Arial"/>
                <w:sz w:val="18"/>
              </w:rPr>
              <w:t>25</w:t>
            </w:r>
            <w:r>
              <w:rPr>
                <w:rFonts w:cs="Arial"/>
                <w:sz w:val="18"/>
              </w:rPr>
              <w:t>/2013</w:t>
            </w:r>
          </w:p>
        </w:tc>
      </w:tr>
      <w:tr w:rsidR="00AB4CA9" w:rsidRPr="00BB2601" w14:paraId="37C15A2D" w14:textId="77777777" w:rsidTr="00271FDB">
        <w:trPr>
          <w:trHeight w:val="144"/>
        </w:trPr>
        <w:tc>
          <w:tcPr>
            <w:tcW w:w="528" w:type="pct"/>
            <w:tcBorders>
              <w:top w:val="single" w:sz="4" w:space="0" w:color="auto"/>
              <w:bottom w:val="single" w:sz="4" w:space="0" w:color="auto"/>
            </w:tcBorders>
          </w:tcPr>
          <w:p w14:paraId="21CBD077" w14:textId="77777777" w:rsidR="007F4409" w:rsidRDefault="00AB4CA9">
            <w:pPr>
              <w:pStyle w:val="Tabletext"/>
              <w:spacing w:after="0" w:line="240" w:lineRule="auto"/>
              <w:jc w:val="center"/>
              <w:rPr>
                <w:rFonts w:cs="Arial"/>
                <w:noProof/>
                <w:sz w:val="18"/>
              </w:rPr>
            </w:pPr>
            <w:r>
              <w:rPr>
                <w:rFonts w:cs="Arial"/>
                <w:noProof/>
                <w:sz w:val="18"/>
              </w:rPr>
              <w:t>03/31/2014</w:t>
            </w:r>
          </w:p>
        </w:tc>
        <w:tc>
          <w:tcPr>
            <w:tcW w:w="469" w:type="pct"/>
            <w:tcBorders>
              <w:top w:val="single" w:sz="4" w:space="0" w:color="auto"/>
              <w:bottom w:val="single" w:sz="4" w:space="0" w:color="auto"/>
            </w:tcBorders>
          </w:tcPr>
          <w:p w14:paraId="23092299" w14:textId="77777777" w:rsidR="007F4409" w:rsidRDefault="00AB4CA9">
            <w:pPr>
              <w:pStyle w:val="Tabletext"/>
              <w:spacing w:after="0" w:line="240" w:lineRule="auto"/>
              <w:jc w:val="center"/>
              <w:rPr>
                <w:rFonts w:cs="Arial"/>
                <w:noProof/>
                <w:sz w:val="18"/>
              </w:rPr>
            </w:pPr>
            <w:r>
              <w:rPr>
                <w:rFonts w:cs="Arial"/>
                <w:noProof/>
                <w:sz w:val="18"/>
              </w:rPr>
              <w:t>8.0</w:t>
            </w:r>
          </w:p>
        </w:tc>
        <w:tc>
          <w:tcPr>
            <w:tcW w:w="2406" w:type="pct"/>
            <w:tcBorders>
              <w:top w:val="single" w:sz="4" w:space="0" w:color="auto"/>
              <w:bottom w:val="single" w:sz="4" w:space="0" w:color="auto"/>
            </w:tcBorders>
          </w:tcPr>
          <w:p w14:paraId="3081185B" w14:textId="77777777" w:rsidR="007F4409" w:rsidRDefault="00AB4CA9">
            <w:pPr>
              <w:pStyle w:val="Tabletext"/>
              <w:spacing w:after="0" w:line="240" w:lineRule="auto"/>
              <w:rPr>
                <w:rFonts w:cs="Arial"/>
                <w:noProof/>
                <w:sz w:val="18"/>
              </w:rPr>
            </w:pPr>
            <w:r>
              <w:rPr>
                <w:rFonts w:cs="Arial"/>
                <w:noProof/>
                <w:sz w:val="18"/>
              </w:rPr>
              <w:t>See Details for Revision 8.0 below</w:t>
            </w:r>
          </w:p>
        </w:tc>
        <w:tc>
          <w:tcPr>
            <w:tcW w:w="1020" w:type="pct"/>
            <w:tcBorders>
              <w:top w:val="single" w:sz="4" w:space="0" w:color="auto"/>
              <w:bottom w:val="single" w:sz="4" w:space="0" w:color="auto"/>
            </w:tcBorders>
          </w:tcPr>
          <w:p w14:paraId="63902D8E" w14:textId="77777777" w:rsidR="007F4409" w:rsidRDefault="00AB4CA9">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2D3079E7" w14:textId="77777777" w:rsidR="00AB4CA9" w:rsidRDefault="00AB4CA9" w:rsidP="00AB4CA9">
            <w:pPr>
              <w:jc w:val="center"/>
              <w:rPr>
                <w:rFonts w:cs="Arial"/>
                <w:noProof/>
                <w:sz w:val="18"/>
              </w:rPr>
            </w:pPr>
            <w:r>
              <w:rPr>
                <w:rFonts w:cs="Arial"/>
                <w:noProof/>
                <w:sz w:val="18"/>
              </w:rPr>
              <w:t>03/31/2014</w:t>
            </w:r>
          </w:p>
        </w:tc>
      </w:tr>
      <w:tr w:rsidR="005836D9" w:rsidRPr="00BB2601" w14:paraId="22C420E3" w14:textId="77777777" w:rsidTr="00271FDB">
        <w:trPr>
          <w:trHeight w:val="144"/>
        </w:trPr>
        <w:tc>
          <w:tcPr>
            <w:tcW w:w="528" w:type="pct"/>
            <w:tcBorders>
              <w:top w:val="single" w:sz="4" w:space="0" w:color="auto"/>
              <w:bottom w:val="single" w:sz="4" w:space="0" w:color="auto"/>
            </w:tcBorders>
          </w:tcPr>
          <w:p w14:paraId="0FAD4039" w14:textId="77777777" w:rsidR="005836D9" w:rsidRDefault="005836D9" w:rsidP="00717384">
            <w:pPr>
              <w:pStyle w:val="Tabletext"/>
              <w:spacing w:after="0" w:line="240" w:lineRule="auto"/>
              <w:jc w:val="center"/>
              <w:rPr>
                <w:rFonts w:cs="Arial"/>
                <w:noProof/>
                <w:sz w:val="18"/>
              </w:rPr>
            </w:pPr>
            <w:r>
              <w:rPr>
                <w:rFonts w:cs="Arial"/>
                <w:noProof/>
                <w:sz w:val="18"/>
              </w:rPr>
              <w:t>07/1</w:t>
            </w:r>
            <w:r w:rsidR="00717384">
              <w:rPr>
                <w:rFonts w:cs="Arial"/>
                <w:noProof/>
                <w:sz w:val="18"/>
              </w:rPr>
              <w:t>6</w:t>
            </w:r>
            <w:r>
              <w:rPr>
                <w:rFonts w:cs="Arial"/>
                <w:noProof/>
                <w:sz w:val="18"/>
              </w:rPr>
              <w:t>/2014</w:t>
            </w:r>
          </w:p>
        </w:tc>
        <w:tc>
          <w:tcPr>
            <w:tcW w:w="469" w:type="pct"/>
            <w:tcBorders>
              <w:top w:val="single" w:sz="4" w:space="0" w:color="auto"/>
              <w:bottom w:val="single" w:sz="4" w:space="0" w:color="auto"/>
            </w:tcBorders>
          </w:tcPr>
          <w:p w14:paraId="04859650" w14:textId="77777777" w:rsidR="005836D9" w:rsidRDefault="005836D9">
            <w:pPr>
              <w:pStyle w:val="Tabletext"/>
              <w:spacing w:after="0" w:line="240" w:lineRule="auto"/>
              <w:jc w:val="center"/>
              <w:rPr>
                <w:rFonts w:cs="Arial"/>
                <w:noProof/>
                <w:sz w:val="18"/>
              </w:rPr>
            </w:pPr>
            <w:r>
              <w:rPr>
                <w:rFonts w:cs="Arial"/>
                <w:noProof/>
                <w:sz w:val="18"/>
              </w:rPr>
              <w:t>9.0</w:t>
            </w:r>
          </w:p>
        </w:tc>
        <w:tc>
          <w:tcPr>
            <w:tcW w:w="2406" w:type="pct"/>
            <w:tcBorders>
              <w:top w:val="single" w:sz="4" w:space="0" w:color="auto"/>
              <w:bottom w:val="single" w:sz="4" w:space="0" w:color="auto"/>
            </w:tcBorders>
          </w:tcPr>
          <w:p w14:paraId="13E4391B" w14:textId="77777777" w:rsidR="005836D9" w:rsidRDefault="00013391" w:rsidP="00013391">
            <w:pPr>
              <w:pStyle w:val="Tabletext"/>
              <w:spacing w:after="0" w:line="240" w:lineRule="auto"/>
              <w:rPr>
                <w:rFonts w:cs="Arial"/>
                <w:noProof/>
                <w:sz w:val="18"/>
              </w:rPr>
            </w:pPr>
            <w:r>
              <w:rPr>
                <w:rFonts w:cs="Arial"/>
                <w:noProof/>
                <w:sz w:val="18"/>
              </w:rPr>
              <w:t>See Details for Revision 9.0 below</w:t>
            </w:r>
          </w:p>
        </w:tc>
        <w:tc>
          <w:tcPr>
            <w:tcW w:w="1020" w:type="pct"/>
            <w:tcBorders>
              <w:top w:val="single" w:sz="4" w:space="0" w:color="auto"/>
              <w:bottom w:val="single" w:sz="4" w:space="0" w:color="auto"/>
            </w:tcBorders>
          </w:tcPr>
          <w:p w14:paraId="356F8392" w14:textId="77777777" w:rsidR="005836D9" w:rsidRDefault="005836D9">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12174BD0" w14:textId="77777777" w:rsidR="005836D9" w:rsidRDefault="005836D9" w:rsidP="00AB4CA9">
            <w:pPr>
              <w:jc w:val="center"/>
              <w:rPr>
                <w:rFonts w:cs="Arial"/>
                <w:noProof/>
                <w:sz w:val="18"/>
              </w:rPr>
            </w:pPr>
            <w:r w:rsidRPr="005836D9">
              <w:rPr>
                <w:rFonts w:cs="Arial"/>
                <w:noProof/>
                <w:sz w:val="18"/>
              </w:rPr>
              <w:t>07/18/2014</w:t>
            </w:r>
          </w:p>
        </w:tc>
      </w:tr>
      <w:tr w:rsidR="007051DE" w:rsidRPr="00BB2601" w14:paraId="41AB7CF6" w14:textId="77777777" w:rsidTr="00271FDB">
        <w:trPr>
          <w:trHeight w:val="144"/>
        </w:trPr>
        <w:tc>
          <w:tcPr>
            <w:tcW w:w="528" w:type="pct"/>
            <w:tcBorders>
              <w:top w:val="single" w:sz="4" w:space="0" w:color="auto"/>
              <w:bottom w:val="single" w:sz="4" w:space="0" w:color="auto"/>
            </w:tcBorders>
          </w:tcPr>
          <w:p w14:paraId="592E7264" w14:textId="77777777" w:rsidR="007051DE" w:rsidRDefault="00130083" w:rsidP="00130083">
            <w:pPr>
              <w:pStyle w:val="Tabletext"/>
              <w:spacing w:after="0" w:line="240" w:lineRule="auto"/>
              <w:jc w:val="center"/>
              <w:rPr>
                <w:rFonts w:cs="Arial"/>
                <w:noProof/>
                <w:sz w:val="18"/>
              </w:rPr>
            </w:pPr>
            <w:r>
              <w:rPr>
                <w:rFonts w:cs="Arial"/>
                <w:noProof/>
                <w:sz w:val="18"/>
              </w:rPr>
              <w:t>01</w:t>
            </w:r>
            <w:r w:rsidR="007051DE">
              <w:rPr>
                <w:rFonts w:cs="Arial"/>
                <w:noProof/>
                <w:sz w:val="18"/>
              </w:rPr>
              <w:t>/</w:t>
            </w:r>
            <w:r>
              <w:rPr>
                <w:rFonts w:cs="Arial"/>
                <w:noProof/>
                <w:sz w:val="18"/>
              </w:rPr>
              <w:t>09</w:t>
            </w:r>
            <w:r w:rsidR="007051DE">
              <w:rPr>
                <w:rFonts w:cs="Arial"/>
                <w:noProof/>
                <w:sz w:val="18"/>
              </w:rPr>
              <w:t>/201</w:t>
            </w:r>
            <w:r>
              <w:rPr>
                <w:rFonts w:cs="Arial"/>
                <w:noProof/>
                <w:sz w:val="18"/>
              </w:rPr>
              <w:t>5</w:t>
            </w:r>
          </w:p>
        </w:tc>
        <w:tc>
          <w:tcPr>
            <w:tcW w:w="469" w:type="pct"/>
            <w:tcBorders>
              <w:top w:val="single" w:sz="4" w:space="0" w:color="auto"/>
              <w:bottom w:val="single" w:sz="4" w:space="0" w:color="auto"/>
            </w:tcBorders>
          </w:tcPr>
          <w:p w14:paraId="65E73C92" w14:textId="77777777" w:rsidR="007051DE" w:rsidRDefault="007051DE">
            <w:pPr>
              <w:pStyle w:val="Tabletext"/>
              <w:spacing w:after="0" w:line="240" w:lineRule="auto"/>
              <w:jc w:val="center"/>
              <w:rPr>
                <w:rFonts w:cs="Arial"/>
                <w:noProof/>
                <w:sz w:val="18"/>
              </w:rPr>
            </w:pPr>
            <w:r>
              <w:rPr>
                <w:rFonts w:cs="Arial"/>
                <w:noProof/>
                <w:sz w:val="18"/>
              </w:rPr>
              <w:t>10.0</w:t>
            </w:r>
          </w:p>
        </w:tc>
        <w:tc>
          <w:tcPr>
            <w:tcW w:w="2406" w:type="pct"/>
            <w:tcBorders>
              <w:top w:val="single" w:sz="4" w:space="0" w:color="auto"/>
              <w:bottom w:val="single" w:sz="4" w:space="0" w:color="auto"/>
            </w:tcBorders>
          </w:tcPr>
          <w:p w14:paraId="730B897F" w14:textId="77777777" w:rsidR="007051DE" w:rsidRDefault="007051DE" w:rsidP="00013391">
            <w:pPr>
              <w:pStyle w:val="Tabletext"/>
              <w:spacing w:after="0" w:line="240" w:lineRule="auto"/>
              <w:rPr>
                <w:rFonts w:cs="Arial"/>
                <w:noProof/>
                <w:sz w:val="18"/>
              </w:rPr>
            </w:pPr>
            <w:r>
              <w:rPr>
                <w:rFonts w:cs="Arial"/>
                <w:noProof/>
                <w:sz w:val="18"/>
              </w:rPr>
              <w:t>See Details for Revision 10</w:t>
            </w:r>
            <w:r w:rsidRPr="007051DE">
              <w:rPr>
                <w:rFonts w:cs="Arial"/>
                <w:noProof/>
                <w:sz w:val="18"/>
              </w:rPr>
              <w:t>.0 below</w:t>
            </w:r>
          </w:p>
        </w:tc>
        <w:tc>
          <w:tcPr>
            <w:tcW w:w="1020" w:type="pct"/>
            <w:tcBorders>
              <w:top w:val="single" w:sz="4" w:space="0" w:color="auto"/>
              <w:bottom w:val="single" w:sz="4" w:space="0" w:color="auto"/>
            </w:tcBorders>
          </w:tcPr>
          <w:p w14:paraId="1CA6D2E3" w14:textId="77777777" w:rsidR="007051DE" w:rsidRPr="005836D9" w:rsidRDefault="007051DE">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46F50AC8" w14:textId="77777777" w:rsidR="007051DE" w:rsidRPr="005836D9" w:rsidRDefault="00130083" w:rsidP="00AB4CA9">
            <w:pPr>
              <w:jc w:val="center"/>
              <w:rPr>
                <w:rFonts w:cs="Arial"/>
                <w:noProof/>
                <w:sz w:val="18"/>
              </w:rPr>
            </w:pPr>
            <w:r>
              <w:rPr>
                <w:rFonts w:cs="Arial"/>
                <w:noProof/>
                <w:sz w:val="18"/>
              </w:rPr>
              <w:t>01/15</w:t>
            </w:r>
            <w:r w:rsidR="007051DE">
              <w:rPr>
                <w:rFonts w:cs="Arial"/>
                <w:noProof/>
                <w:sz w:val="18"/>
              </w:rPr>
              <w:t>/2015</w:t>
            </w:r>
          </w:p>
        </w:tc>
      </w:tr>
      <w:tr w:rsidR="00FD4E1B" w:rsidRPr="00BB2601" w14:paraId="78FACA3F" w14:textId="77777777" w:rsidTr="00271FDB">
        <w:trPr>
          <w:trHeight w:val="144"/>
        </w:trPr>
        <w:tc>
          <w:tcPr>
            <w:tcW w:w="528" w:type="pct"/>
            <w:tcBorders>
              <w:top w:val="single" w:sz="4" w:space="0" w:color="auto"/>
              <w:bottom w:val="single" w:sz="4" w:space="0" w:color="auto"/>
            </w:tcBorders>
          </w:tcPr>
          <w:p w14:paraId="6AE5CF31" w14:textId="77777777" w:rsidR="00FD4E1B" w:rsidRDefault="00FD4E1B" w:rsidP="00130083">
            <w:pPr>
              <w:pStyle w:val="Tabletext"/>
              <w:spacing w:after="0" w:line="240" w:lineRule="auto"/>
              <w:jc w:val="center"/>
              <w:rPr>
                <w:rFonts w:cs="Arial"/>
                <w:noProof/>
                <w:sz w:val="18"/>
              </w:rPr>
            </w:pPr>
            <w:r>
              <w:rPr>
                <w:rFonts w:cs="Arial"/>
                <w:noProof/>
                <w:sz w:val="18"/>
              </w:rPr>
              <w:t>03/26/2015</w:t>
            </w:r>
          </w:p>
        </w:tc>
        <w:tc>
          <w:tcPr>
            <w:tcW w:w="469" w:type="pct"/>
            <w:tcBorders>
              <w:top w:val="single" w:sz="4" w:space="0" w:color="auto"/>
              <w:bottom w:val="single" w:sz="4" w:space="0" w:color="auto"/>
            </w:tcBorders>
          </w:tcPr>
          <w:p w14:paraId="0D4A853D" w14:textId="77777777" w:rsidR="00FD4E1B" w:rsidRDefault="00FD4E1B">
            <w:pPr>
              <w:pStyle w:val="Tabletext"/>
              <w:spacing w:after="0" w:line="240" w:lineRule="auto"/>
              <w:jc w:val="center"/>
              <w:rPr>
                <w:rFonts w:cs="Arial"/>
                <w:noProof/>
                <w:sz w:val="18"/>
              </w:rPr>
            </w:pPr>
            <w:r>
              <w:rPr>
                <w:rFonts w:cs="Arial"/>
                <w:noProof/>
                <w:sz w:val="18"/>
              </w:rPr>
              <w:t>11.0</w:t>
            </w:r>
          </w:p>
        </w:tc>
        <w:tc>
          <w:tcPr>
            <w:tcW w:w="2406" w:type="pct"/>
            <w:tcBorders>
              <w:top w:val="single" w:sz="4" w:space="0" w:color="auto"/>
              <w:bottom w:val="single" w:sz="4" w:space="0" w:color="auto"/>
            </w:tcBorders>
          </w:tcPr>
          <w:p w14:paraId="7EE62124" w14:textId="77777777" w:rsidR="00FD4E1B" w:rsidRDefault="00FD4E1B" w:rsidP="00FD4E1B">
            <w:pPr>
              <w:pStyle w:val="Tabletext"/>
              <w:spacing w:after="0" w:line="240" w:lineRule="auto"/>
              <w:rPr>
                <w:rFonts w:cs="Arial"/>
                <w:noProof/>
                <w:sz w:val="18"/>
              </w:rPr>
            </w:pPr>
            <w:r w:rsidRPr="00FD4E1B">
              <w:rPr>
                <w:rFonts w:cs="Arial"/>
                <w:noProof/>
                <w:sz w:val="18"/>
              </w:rPr>
              <w:t>See Details for Revision 1</w:t>
            </w:r>
            <w:r>
              <w:rPr>
                <w:rFonts w:cs="Arial"/>
                <w:noProof/>
                <w:sz w:val="18"/>
              </w:rPr>
              <w:t>1</w:t>
            </w:r>
            <w:r w:rsidRPr="00FD4E1B">
              <w:rPr>
                <w:rFonts w:cs="Arial"/>
                <w:noProof/>
                <w:sz w:val="18"/>
              </w:rPr>
              <w:t>.0 below</w:t>
            </w:r>
          </w:p>
        </w:tc>
        <w:tc>
          <w:tcPr>
            <w:tcW w:w="1020" w:type="pct"/>
            <w:tcBorders>
              <w:top w:val="single" w:sz="4" w:space="0" w:color="auto"/>
              <w:bottom w:val="single" w:sz="4" w:space="0" w:color="auto"/>
            </w:tcBorders>
          </w:tcPr>
          <w:p w14:paraId="5D9253D1" w14:textId="77777777" w:rsidR="00FD4E1B" w:rsidRPr="005836D9" w:rsidRDefault="00FD4E1B">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51A66EF0" w14:textId="77777777" w:rsidR="00FD4E1B" w:rsidRDefault="00FD4E1B" w:rsidP="00AB4CA9">
            <w:pPr>
              <w:jc w:val="center"/>
              <w:rPr>
                <w:rFonts w:cs="Arial"/>
                <w:noProof/>
                <w:sz w:val="18"/>
              </w:rPr>
            </w:pPr>
            <w:r>
              <w:rPr>
                <w:rFonts w:cs="Arial"/>
                <w:noProof/>
                <w:sz w:val="18"/>
              </w:rPr>
              <w:t>03/27/2015</w:t>
            </w:r>
          </w:p>
        </w:tc>
      </w:tr>
      <w:tr w:rsidR="007303D5" w14:paraId="6BC645F0" w14:textId="77777777" w:rsidTr="00271FDB">
        <w:trPr>
          <w:trHeight w:val="144"/>
        </w:trPr>
        <w:tc>
          <w:tcPr>
            <w:tcW w:w="528" w:type="pct"/>
            <w:tcBorders>
              <w:top w:val="single" w:sz="4" w:space="0" w:color="auto"/>
              <w:bottom w:val="single" w:sz="4" w:space="0" w:color="auto"/>
            </w:tcBorders>
          </w:tcPr>
          <w:p w14:paraId="482DC3A7" w14:textId="77777777" w:rsidR="007303D5" w:rsidRDefault="00652B2B" w:rsidP="0033488F">
            <w:pPr>
              <w:pStyle w:val="Tabletext"/>
              <w:spacing w:after="0" w:line="240" w:lineRule="auto"/>
              <w:jc w:val="center"/>
              <w:rPr>
                <w:rFonts w:cs="Arial"/>
                <w:noProof/>
                <w:sz w:val="18"/>
              </w:rPr>
            </w:pPr>
            <w:r>
              <w:rPr>
                <w:rFonts w:cs="Arial"/>
                <w:noProof/>
                <w:sz w:val="18"/>
              </w:rPr>
              <w:t>12/15</w:t>
            </w:r>
            <w:r w:rsidR="007303D5">
              <w:rPr>
                <w:rFonts w:cs="Arial"/>
                <w:noProof/>
                <w:sz w:val="18"/>
              </w:rPr>
              <w:t>/2015</w:t>
            </w:r>
          </w:p>
        </w:tc>
        <w:tc>
          <w:tcPr>
            <w:tcW w:w="469" w:type="pct"/>
            <w:tcBorders>
              <w:top w:val="single" w:sz="4" w:space="0" w:color="auto"/>
              <w:bottom w:val="single" w:sz="4" w:space="0" w:color="auto"/>
            </w:tcBorders>
          </w:tcPr>
          <w:p w14:paraId="1EB7C5BF" w14:textId="77777777" w:rsidR="007303D5" w:rsidRDefault="007303D5" w:rsidP="0033488F">
            <w:pPr>
              <w:pStyle w:val="Tabletext"/>
              <w:spacing w:after="0" w:line="240" w:lineRule="auto"/>
              <w:jc w:val="center"/>
              <w:rPr>
                <w:rFonts w:cs="Arial"/>
                <w:noProof/>
                <w:sz w:val="18"/>
              </w:rPr>
            </w:pPr>
            <w:r>
              <w:rPr>
                <w:rFonts w:cs="Arial"/>
                <w:noProof/>
                <w:sz w:val="18"/>
              </w:rPr>
              <w:t>12.0</w:t>
            </w:r>
          </w:p>
        </w:tc>
        <w:tc>
          <w:tcPr>
            <w:tcW w:w="2406" w:type="pct"/>
            <w:tcBorders>
              <w:top w:val="single" w:sz="4" w:space="0" w:color="auto"/>
              <w:bottom w:val="single" w:sz="4" w:space="0" w:color="auto"/>
            </w:tcBorders>
          </w:tcPr>
          <w:p w14:paraId="0B29EF54" w14:textId="77777777" w:rsidR="007303D5" w:rsidRPr="00FD4E1B" w:rsidRDefault="007303D5" w:rsidP="001D4706">
            <w:pPr>
              <w:pStyle w:val="Tabletext"/>
              <w:spacing w:after="0" w:line="240" w:lineRule="auto"/>
              <w:rPr>
                <w:rFonts w:cs="Arial"/>
                <w:noProof/>
                <w:sz w:val="18"/>
              </w:rPr>
            </w:pPr>
            <w:r w:rsidRPr="008C61D8">
              <w:rPr>
                <w:rFonts w:cs="Arial"/>
                <w:noProof/>
                <w:sz w:val="18"/>
              </w:rPr>
              <w:t>See Details for Revision 1</w:t>
            </w:r>
            <w:r w:rsidR="001D4706">
              <w:rPr>
                <w:rFonts w:cs="Arial"/>
                <w:noProof/>
                <w:sz w:val="18"/>
              </w:rPr>
              <w:t>2</w:t>
            </w:r>
            <w:r w:rsidRPr="008C61D8">
              <w:rPr>
                <w:rFonts w:cs="Arial"/>
                <w:noProof/>
                <w:sz w:val="18"/>
              </w:rPr>
              <w:t>.0 below</w:t>
            </w:r>
          </w:p>
        </w:tc>
        <w:tc>
          <w:tcPr>
            <w:tcW w:w="1020" w:type="pct"/>
            <w:tcBorders>
              <w:top w:val="single" w:sz="4" w:space="0" w:color="auto"/>
              <w:bottom w:val="single" w:sz="4" w:space="0" w:color="auto"/>
            </w:tcBorders>
          </w:tcPr>
          <w:p w14:paraId="62CF332B" w14:textId="77777777" w:rsidR="007303D5" w:rsidRPr="005836D9" w:rsidRDefault="007303D5" w:rsidP="0033488F">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41EAE7AA" w14:textId="77777777" w:rsidR="007303D5" w:rsidRDefault="007303D5" w:rsidP="0033488F">
            <w:pPr>
              <w:jc w:val="center"/>
              <w:rPr>
                <w:rFonts w:cs="Arial"/>
                <w:noProof/>
                <w:sz w:val="18"/>
              </w:rPr>
            </w:pPr>
            <w:r>
              <w:rPr>
                <w:rFonts w:cs="Arial"/>
                <w:noProof/>
                <w:sz w:val="18"/>
              </w:rPr>
              <w:t>01/01/2016</w:t>
            </w:r>
          </w:p>
        </w:tc>
      </w:tr>
      <w:tr w:rsidR="000D6464" w14:paraId="547A0453" w14:textId="77777777" w:rsidTr="00271FDB">
        <w:trPr>
          <w:trHeight w:val="27"/>
        </w:trPr>
        <w:tc>
          <w:tcPr>
            <w:tcW w:w="528" w:type="pct"/>
            <w:tcBorders>
              <w:top w:val="single" w:sz="4" w:space="0" w:color="auto"/>
              <w:bottom w:val="single" w:sz="4" w:space="0" w:color="auto"/>
            </w:tcBorders>
          </w:tcPr>
          <w:p w14:paraId="3075F895" w14:textId="77777777" w:rsidR="000D6464" w:rsidRDefault="004C2F24" w:rsidP="0033488F">
            <w:pPr>
              <w:pStyle w:val="Tabletext"/>
              <w:spacing w:after="0" w:line="240" w:lineRule="auto"/>
              <w:jc w:val="center"/>
              <w:rPr>
                <w:rFonts w:cs="Arial"/>
                <w:noProof/>
                <w:sz w:val="18"/>
              </w:rPr>
            </w:pPr>
            <w:r>
              <w:rPr>
                <w:rFonts w:cs="Arial"/>
                <w:noProof/>
                <w:sz w:val="18"/>
              </w:rPr>
              <w:t>05/15/2017</w:t>
            </w:r>
          </w:p>
        </w:tc>
        <w:tc>
          <w:tcPr>
            <w:tcW w:w="469" w:type="pct"/>
            <w:tcBorders>
              <w:top w:val="single" w:sz="4" w:space="0" w:color="auto"/>
              <w:bottom w:val="single" w:sz="4" w:space="0" w:color="auto"/>
            </w:tcBorders>
          </w:tcPr>
          <w:p w14:paraId="38CE314A" w14:textId="77777777" w:rsidR="000D6464" w:rsidRDefault="000D6464" w:rsidP="0033488F">
            <w:pPr>
              <w:pStyle w:val="Tabletext"/>
              <w:spacing w:after="0" w:line="240" w:lineRule="auto"/>
              <w:jc w:val="center"/>
              <w:rPr>
                <w:rFonts w:cs="Arial"/>
                <w:noProof/>
                <w:sz w:val="18"/>
              </w:rPr>
            </w:pPr>
            <w:r>
              <w:rPr>
                <w:rFonts w:cs="Arial"/>
                <w:noProof/>
                <w:sz w:val="18"/>
              </w:rPr>
              <w:t>13.0</w:t>
            </w:r>
          </w:p>
        </w:tc>
        <w:tc>
          <w:tcPr>
            <w:tcW w:w="2406" w:type="pct"/>
            <w:tcBorders>
              <w:top w:val="single" w:sz="4" w:space="0" w:color="auto"/>
              <w:bottom w:val="single" w:sz="4" w:space="0" w:color="auto"/>
            </w:tcBorders>
          </w:tcPr>
          <w:p w14:paraId="5945B075" w14:textId="77777777" w:rsidR="000D6464" w:rsidRPr="008C61D8" w:rsidRDefault="000D6464" w:rsidP="001D4706">
            <w:pPr>
              <w:pStyle w:val="Tabletext"/>
              <w:spacing w:after="0" w:line="240" w:lineRule="auto"/>
              <w:rPr>
                <w:rFonts w:cs="Arial"/>
                <w:noProof/>
                <w:sz w:val="18"/>
              </w:rPr>
            </w:pPr>
            <w:r w:rsidRPr="000D6464">
              <w:rPr>
                <w:rFonts w:cs="Arial"/>
                <w:noProof/>
                <w:sz w:val="18"/>
              </w:rPr>
              <w:t>See Details for Revision 13.0 below</w:t>
            </w:r>
          </w:p>
        </w:tc>
        <w:tc>
          <w:tcPr>
            <w:tcW w:w="1020" w:type="pct"/>
            <w:tcBorders>
              <w:top w:val="single" w:sz="4" w:space="0" w:color="auto"/>
              <w:bottom w:val="single" w:sz="4" w:space="0" w:color="auto"/>
            </w:tcBorders>
          </w:tcPr>
          <w:p w14:paraId="618F6AC5" w14:textId="77777777" w:rsidR="000D6464" w:rsidRPr="005836D9" w:rsidRDefault="000D6464"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55FFE17B" w14:textId="77777777" w:rsidR="000D6464" w:rsidRDefault="004C2F24" w:rsidP="0033488F">
            <w:pPr>
              <w:jc w:val="center"/>
              <w:rPr>
                <w:rFonts w:cs="Arial"/>
                <w:noProof/>
                <w:sz w:val="18"/>
              </w:rPr>
            </w:pPr>
            <w:r>
              <w:rPr>
                <w:rFonts w:cs="Arial"/>
                <w:noProof/>
                <w:sz w:val="18"/>
              </w:rPr>
              <w:t>06</w:t>
            </w:r>
            <w:r w:rsidR="000D6464">
              <w:rPr>
                <w:rFonts w:cs="Arial"/>
                <w:noProof/>
                <w:sz w:val="18"/>
              </w:rPr>
              <w:t>/0</w:t>
            </w:r>
            <w:r>
              <w:rPr>
                <w:rFonts w:cs="Arial"/>
                <w:noProof/>
                <w:sz w:val="18"/>
              </w:rPr>
              <w:t>1/2017</w:t>
            </w:r>
          </w:p>
        </w:tc>
      </w:tr>
      <w:tr w:rsidR="00295B0D" w14:paraId="058F4FBC" w14:textId="77777777" w:rsidTr="00271FDB">
        <w:trPr>
          <w:trHeight w:val="192"/>
        </w:trPr>
        <w:tc>
          <w:tcPr>
            <w:tcW w:w="528" w:type="pct"/>
            <w:tcBorders>
              <w:top w:val="single" w:sz="4" w:space="0" w:color="auto"/>
              <w:bottom w:val="single" w:sz="4" w:space="0" w:color="auto"/>
            </w:tcBorders>
          </w:tcPr>
          <w:p w14:paraId="6804B96B" w14:textId="77777777" w:rsidR="00295B0D" w:rsidRDefault="00295B0D" w:rsidP="000F194A">
            <w:pPr>
              <w:pStyle w:val="Tabletext"/>
              <w:spacing w:after="0" w:line="240" w:lineRule="auto"/>
              <w:jc w:val="center"/>
              <w:rPr>
                <w:rFonts w:cs="Arial"/>
                <w:noProof/>
                <w:sz w:val="18"/>
              </w:rPr>
            </w:pPr>
            <w:r>
              <w:rPr>
                <w:rFonts w:cs="Arial"/>
                <w:noProof/>
                <w:sz w:val="18"/>
              </w:rPr>
              <w:t>03/</w:t>
            </w:r>
            <w:r w:rsidR="000F194A">
              <w:rPr>
                <w:rFonts w:cs="Arial"/>
                <w:noProof/>
                <w:sz w:val="18"/>
              </w:rPr>
              <w:t>29</w:t>
            </w:r>
            <w:r>
              <w:rPr>
                <w:rFonts w:cs="Arial"/>
                <w:noProof/>
                <w:sz w:val="18"/>
              </w:rPr>
              <w:t>/201</w:t>
            </w:r>
            <w:r w:rsidR="007D060C">
              <w:rPr>
                <w:rFonts w:cs="Arial"/>
                <w:noProof/>
                <w:sz w:val="18"/>
              </w:rPr>
              <w:t>8</w:t>
            </w:r>
          </w:p>
        </w:tc>
        <w:tc>
          <w:tcPr>
            <w:tcW w:w="469" w:type="pct"/>
            <w:tcBorders>
              <w:top w:val="single" w:sz="4" w:space="0" w:color="auto"/>
              <w:bottom w:val="single" w:sz="4" w:space="0" w:color="auto"/>
            </w:tcBorders>
          </w:tcPr>
          <w:p w14:paraId="184A32D6" w14:textId="77777777" w:rsidR="00295B0D" w:rsidRDefault="00295B0D" w:rsidP="00295B0D">
            <w:pPr>
              <w:pStyle w:val="Tabletext"/>
              <w:spacing w:after="0" w:line="240" w:lineRule="auto"/>
              <w:jc w:val="center"/>
              <w:rPr>
                <w:rFonts w:cs="Arial"/>
                <w:noProof/>
                <w:sz w:val="18"/>
              </w:rPr>
            </w:pPr>
            <w:r>
              <w:rPr>
                <w:rFonts w:cs="Arial"/>
                <w:noProof/>
                <w:sz w:val="18"/>
              </w:rPr>
              <w:t>14.0</w:t>
            </w:r>
          </w:p>
        </w:tc>
        <w:tc>
          <w:tcPr>
            <w:tcW w:w="2406" w:type="pct"/>
            <w:tcBorders>
              <w:top w:val="single" w:sz="4" w:space="0" w:color="auto"/>
              <w:bottom w:val="single" w:sz="4" w:space="0" w:color="auto"/>
            </w:tcBorders>
          </w:tcPr>
          <w:p w14:paraId="718D03F8" w14:textId="77777777" w:rsidR="00295B0D" w:rsidRPr="000D6464" w:rsidRDefault="00295B0D" w:rsidP="00295B0D">
            <w:pPr>
              <w:pStyle w:val="Tabletext"/>
              <w:spacing w:after="0" w:line="240" w:lineRule="auto"/>
              <w:rPr>
                <w:rFonts w:cs="Arial"/>
                <w:noProof/>
                <w:sz w:val="18"/>
              </w:rPr>
            </w:pPr>
            <w:r w:rsidRPr="000D6464">
              <w:rPr>
                <w:rFonts w:cs="Arial"/>
                <w:noProof/>
                <w:sz w:val="18"/>
              </w:rPr>
              <w:t>See Details for Revision 1</w:t>
            </w:r>
            <w:r>
              <w:rPr>
                <w:rFonts w:cs="Arial"/>
                <w:noProof/>
                <w:sz w:val="18"/>
              </w:rPr>
              <w:t>4</w:t>
            </w:r>
            <w:r w:rsidRPr="000D6464">
              <w:rPr>
                <w:rFonts w:cs="Arial"/>
                <w:noProof/>
                <w:sz w:val="18"/>
              </w:rPr>
              <w:t>.0 below</w:t>
            </w:r>
          </w:p>
        </w:tc>
        <w:tc>
          <w:tcPr>
            <w:tcW w:w="1020" w:type="pct"/>
            <w:tcBorders>
              <w:top w:val="single" w:sz="4" w:space="0" w:color="auto"/>
              <w:bottom w:val="single" w:sz="4" w:space="0" w:color="auto"/>
            </w:tcBorders>
          </w:tcPr>
          <w:p w14:paraId="49DE4531" w14:textId="77777777" w:rsidR="00295B0D" w:rsidRDefault="00295B0D"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6F114BA1" w14:textId="77777777" w:rsidR="00295B0D" w:rsidRDefault="00295B0D" w:rsidP="00295B0D">
            <w:pPr>
              <w:jc w:val="center"/>
              <w:rPr>
                <w:rFonts w:cs="Arial"/>
                <w:noProof/>
                <w:sz w:val="18"/>
              </w:rPr>
            </w:pPr>
            <w:r>
              <w:rPr>
                <w:rFonts w:cs="Arial"/>
                <w:noProof/>
                <w:sz w:val="18"/>
              </w:rPr>
              <w:t>04/01/2018</w:t>
            </w:r>
          </w:p>
        </w:tc>
      </w:tr>
      <w:tr w:rsidR="00DA1EF6" w14:paraId="2010D572" w14:textId="77777777" w:rsidTr="00271FDB">
        <w:trPr>
          <w:trHeight w:val="192"/>
        </w:trPr>
        <w:tc>
          <w:tcPr>
            <w:tcW w:w="528" w:type="pct"/>
            <w:tcBorders>
              <w:top w:val="single" w:sz="4" w:space="0" w:color="auto"/>
            </w:tcBorders>
          </w:tcPr>
          <w:p w14:paraId="65F296AB" w14:textId="77777777" w:rsidR="00DA1EF6" w:rsidRDefault="009F6037" w:rsidP="009F6037">
            <w:pPr>
              <w:pStyle w:val="Tabletext"/>
              <w:spacing w:after="0" w:line="240" w:lineRule="auto"/>
              <w:jc w:val="center"/>
              <w:rPr>
                <w:rFonts w:cs="Arial"/>
                <w:noProof/>
                <w:sz w:val="18"/>
              </w:rPr>
            </w:pPr>
            <w:r>
              <w:rPr>
                <w:rFonts w:cs="Arial"/>
                <w:noProof/>
                <w:sz w:val="18"/>
              </w:rPr>
              <w:t>12</w:t>
            </w:r>
            <w:r w:rsidR="00DA1EF6">
              <w:rPr>
                <w:rFonts w:cs="Arial"/>
                <w:noProof/>
                <w:sz w:val="18"/>
              </w:rPr>
              <w:t>/</w:t>
            </w:r>
            <w:r>
              <w:rPr>
                <w:rFonts w:cs="Arial"/>
                <w:noProof/>
                <w:sz w:val="18"/>
              </w:rPr>
              <w:t>13</w:t>
            </w:r>
            <w:r w:rsidR="00DA1EF6">
              <w:rPr>
                <w:rFonts w:cs="Arial"/>
                <w:noProof/>
                <w:sz w:val="18"/>
              </w:rPr>
              <w:t>/2018</w:t>
            </w:r>
          </w:p>
        </w:tc>
        <w:tc>
          <w:tcPr>
            <w:tcW w:w="469" w:type="pct"/>
            <w:tcBorders>
              <w:top w:val="single" w:sz="4" w:space="0" w:color="auto"/>
            </w:tcBorders>
          </w:tcPr>
          <w:p w14:paraId="268B00E1" w14:textId="77777777" w:rsidR="00DA1EF6" w:rsidRDefault="00DA1EF6" w:rsidP="00295B0D">
            <w:pPr>
              <w:pStyle w:val="Tabletext"/>
              <w:spacing w:after="0" w:line="240" w:lineRule="auto"/>
              <w:jc w:val="center"/>
              <w:rPr>
                <w:rFonts w:cs="Arial"/>
                <w:noProof/>
                <w:sz w:val="18"/>
              </w:rPr>
            </w:pPr>
            <w:r>
              <w:rPr>
                <w:rFonts w:cs="Arial"/>
                <w:noProof/>
                <w:sz w:val="18"/>
              </w:rPr>
              <w:t>15.0</w:t>
            </w:r>
          </w:p>
        </w:tc>
        <w:tc>
          <w:tcPr>
            <w:tcW w:w="2406" w:type="pct"/>
            <w:tcBorders>
              <w:top w:val="single" w:sz="4" w:space="0" w:color="auto"/>
            </w:tcBorders>
          </w:tcPr>
          <w:p w14:paraId="3DAD7AA6" w14:textId="77777777" w:rsidR="00DA1EF6" w:rsidRPr="000D6464" w:rsidRDefault="00DA1EF6" w:rsidP="00295B0D">
            <w:pPr>
              <w:pStyle w:val="Tabletext"/>
              <w:spacing w:after="0" w:line="240" w:lineRule="auto"/>
              <w:rPr>
                <w:rFonts w:cs="Arial"/>
                <w:noProof/>
                <w:sz w:val="18"/>
              </w:rPr>
            </w:pPr>
            <w:r>
              <w:rPr>
                <w:rFonts w:cs="Arial"/>
                <w:noProof/>
                <w:sz w:val="18"/>
              </w:rPr>
              <w:t>See Details for Revision 15.0 below</w:t>
            </w:r>
          </w:p>
        </w:tc>
        <w:tc>
          <w:tcPr>
            <w:tcW w:w="1020" w:type="pct"/>
            <w:tcBorders>
              <w:top w:val="single" w:sz="4" w:space="0" w:color="auto"/>
            </w:tcBorders>
          </w:tcPr>
          <w:p w14:paraId="43471403" w14:textId="77777777" w:rsidR="00DA1EF6" w:rsidRDefault="00DA1EF6"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tcBorders>
          </w:tcPr>
          <w:p w14:paraId="18D78B89" w14:textId="77777777" w:rsidR="00DA1EF6" w:rsidRDefault="00DA1EF6" w:rsidP="00295B0D">
            <w:pPr>
              <w:jc w:val="center"/>
              <w:rPr>
                <w:rFonts w:cs="Arial"/>
                <w:noProof/>
                <w:sz w:val="18"/>
              </w:rPr>
            </w:pPr>
            <w:r>
              <w:rPr>
                <w:rFonts w:cs="Arial"/>
                <w:noProof/>
                <w:sz w:val="18"/>
              </w:rPr>
              <w:t>0</w:t>
            </w:r>
            <w:r w:rsidR="0015779D">
              <w:rPr>
                <w:rFonts w:cs="Arial"/>
                <w:noProof/>
                <w:sz w:val="18"/>
              </w:rPr>
              <w:t>1</w:t>
            </w:r>
            <w:r>
              <w:rPr>
                <w:rFonts w:cs="Arial"/>
                <w:noProof/>
                <w:sz w:val="18"/>
              </w:rPr>
              <w:t>/01/201</w:t>
            </w:r>
            <w:r w:rsidR="0015779D">
              <w:rPr>
                <w:rFonts w:cs="Arial"/>
                <w:noProof/>
                <w:sz w:val="18"/>
              </w:rPr>
              <w:t>9</w:t>
            </w:r>
          </w:p>
        </w:tc>
      </w:tr>
      <w:tr w:rsidR="00E3292A" w14:paraId="61EFE077" w14:textId="77777777" w:rsidTr="00271FDB">
        <w:trPr>
          <w:trHeight w:val="192"/>
        </w:trPr>
        <w:tc>
          <w:tcPr>
            <w:tcW w:w="528" w:type="pct"/>
            <w:tcBorders>
              <w:top w:val="single" w:sz="4" w:space="0" w:color="auto"/>
              <w:bottom w:val="single" w:sz="4" w:space="0" w:color="auto"/>
            </w:tcBorders>
          </w:tcPr>
          <w:p w14:paraId="40D9459D" w14:textId="77777777" w:rsidR="00E3292A" w:rsidRDefault="00E3292A" w:rsidP="00E3292A">
            <w:pPr>
              <w:pStyle w:val="Tabletext"/>
              <w:spacing w:after="0" w:line="240" w:lineRule="auto"/>
              <w:jc w:val="center"/>
              <w:rPr>
                <w:rFonts w:cs="Arial"/>
                <w:noProof/>
                <w:sz w:val="18"/>
              </w:rPr>
            </w:pPr>
            <w:r>
              <w:rPr>
                <w:rFonts w:cs="Arial"/>
                <w:noProof/>
                <w:sz w:val="18"/>
              </w:rPr>
              <w:t>03/11/2019</w:t>
            </w:r>
          </w:p>
        </w:tc>
        <w:tc>
          <w:tcPr>
            <w:tcW w:w="469" w:type="pct"/>
            <w:tcBorders>
              <w:top w:val="single" w:sz="4" w:space="0" w:color="auto"/>
              <w:bottom w:val="single" w:sz="4" w:space="0" w:color="auto"/>
            </w:tcBorders>
          </w:tcPr>
          <w:p w14:paraId="6A5071A6" w14:textId="77777777" w:rsidR="00E3292A" w:rsidRDefault="00E3292A" w:rsidP="00E3292A">
            <w:pPr>
              <w:pStyle w:val="Tabletext"/>
              <w:spacing w:after="0" w:line="240" w:lineRule="auto"/>
              <w:jc w:val="center"/>
              <w:rPr>
                <w:rFonts w:cs="Arial"/>
                <w:noProof/>
                <w:sz w:val="18"/>
              </w:rPr>
            </w:pPr>
            <w:r>
              <w:rPr>
                <w:rFonts w:cs="Arial"/>
                <w:noProof/>
                <w:sz w:val="18"/>
              </w:rPr>
              <w:t>16.0</w:t>
            </w:r>
          </w:p>
        </w:tc>
        <w:tc>
          <w:tcPr>
            <w:tcW w:w="2406" w:type="pct"/>
            <w:tcBorders>
              <w:top w:val="single" w:sz="4" w:space="0" w:color="auto"/>
              <w:bottom w:val="single" w:sz="4" w:space="0" w:color="auto"/>
            </w:tcBorders>
          </w:tcPr>
          <w:p w14:paraId="2B24D070" w14:textId="77777777" w:rsidR="00E3292A" w:rsidRPr="000D6464" w:rsidRDefault="00E3292A" w:rsidP="00E3292A">
            <w:pPr>
              <w:pStyle w:val="Tabletext"/>
              <w:spacing w:after="0" w:line="240" w:lineRule="auto"/>
              <w:rPr>
                <w:rFonts w:cs="Arial"/>
                <w:noProof/>
                <w:sz w:val="18"/>
              </w:rPr>
            </w:pPr>
            <w:r>
              <w:rPr>
                <w:rFonts w:cs="Arial"/>
                <w:noProof/>
                <w:sz w:val="18"/>
              </w:rPr>
              <w:t>See Details for Revision 16.0 below</w:t>
            </w:r>
          </w:p>
        </w:tc>
        <w:tc>
          <w:tcPr>
            <w:tcW w:w="1020" w:type="pct"/>
            <w:tcBorders>
              <w:top w:val="single" w:sz="4" w:space="0" w:color="auto"/>
              <w:bottom w:val="single" w:sz="4" w:space="0" w:color="auto"/>
            </w:tcBorders>
          </w:tcPr>
          <w:p w14:paraId="3E5D1814" w14:textId="77777777" w:rsidR="00E3292A" w:rsidRDefault="00E3292A" w:rsidP="007D15E0">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1471845F" w14:textId="77777777" w:rsidR="00E3292A" w:rsidRDefault="00E3292A" w:rsidP="00E3292A">
            <w:pPr>
              <w:jc w:val="center"/>
              <w:rPr>
                <w:rFonts w:cs="Arial"/>
                <w:noProof/>
                <w:sz w:val="18"/>
              </w:rPr>
            </w:pPr>
            <w:r>
              <w:rPr>
                <w:rFonts w:cs="Arial"/>
                <w:noProof/>
                <w:sz w:val="18"/>
              </w:rPr>
              <w:t>03/15/2019</w:t>
            </w:r>
          </w:p>
        </w:tc>
      </w:tr>
      <w:tr w:rsidR="008223FF" w14:paraId="1B1F94B2" w14:textId="77777777" w:rsidTr="00271FDB">
        <w:trPr>
          <w:trHeight w:val="192"/>
        </w:trPr>
        <w:tc>
          <w:tcPr>
            <w:tcW w:w="528" w:type="pct"/>
            <w:tcBorders>
              <w:top w:val="single" w:sz="4" w:space="0" w:color="auto"/>
              <w:bottom w:val="single" w:sz="4" w:space="0" w:color="auto"/>
            </w:tcBorders>
          </w:tcPr>
          <w:p w14:paraId="4A8318A9" w14:textId="17A65FC5" w:rsidR="008223FF" w:rsidRDefault="008223FF" w:rsidP="008223FF">
            <w:pPr>
              <w:pStyle w:val="Tabletext"/>
              <w:spacing w:after="0" w:line="240" w:lineRule="auto"/>
              <w:jc w:val="center"/>
              <w:rPr>
                <w:rFonts w:cs="Arial"/>
                <w:noProof/>
                <w:sz w:val="18"/>
              </w:rPr>
            </w:pPr>
            <w:r>
              <w:rPr>
                <w:rFonts w:cs="Arial"/>
                <w:noProof/>
                <w:sz w:val="18"/>
              </w:rPr>
              <w:t>03/11/20</w:t>
            </w:r>
            <w:r w:rsidR="00443FE2">
              <w:rPr>
                <w:rFonts w:cs="Arial"/>
                <w:noProof/>
                <w:sz w:val="18"/>
              </w:rPr>
              <w:t>20</w:t>
            </w:r>
          </w:p>
        </w:tc>
        <w:tc>
          <w:tcPr>
            <w:tcW w:w="469" w:type="pct"/>
            <w:tcBorders>
              <w:top w:val="single" w:sz="4" w:space="0" w:color="auto"/>
              <w:bottom w:val="single" w:sz="4" w:space="0" w:color="auto"/>
            </w:tcBorders>
          </w:tcPr>
          <w:p w14:paraId="2255E6A9" w14:textId="77777777" w:rsidR="008223FF" w:rsidRDefault="008223FF" w:rsidP="008223FF">
            <w:pPr>
              <w:pStyle w:val="Tabletext"/>
              <w:spacing w:after="0" w:line="240" w:lineRule="auto"/>
              <w:jc w:val="center"/>
              <w:rPr>
                <w:rFonts w:cs="Arial"/>
                <w:noProof/>
                <w:sz w:val="18"/>
              </w:rPr>
            </w:pPr>
            <w:r>
              <w:rPr>
                <w:rFonts w:cs="Arial"/>
                <w:noProof/>
                <w:sz w:val="18"/>
              </w:rPr>
              <w:t>17.0</w:t>
            </w:r>
          </w:p>
        </w:tc>
        <w:tc>
          <w:tcPr>
            <w:tcW w:w="2406" w:type="pct"/>
            <w:tcBorders>
              <w:top w:val="single" w:sz="4" w:space="0" w:color="auto"/>
              <w:bottom w:val="single" w:sz="4" w:space="0" w:color="auto"/>
            </w:tcBorders>
          </w:tcPr>
          <w:p w14:paraId="547E9E03" w14:textId="77777777" w:rsidR="008223FF" w:rsidRDefault="008223FF" w:rsidP="008223FF">
            <w:pPr>
              <w:pStyle w:val="Tabletext"/>
              <w:spacing w:after="0" w:line="240" w:lineRule="auto"/>
              <w:rPr>
                <w:rFonts w:cs="Arial"/>
                <w:noProof/>
                <w:sz w:val="18"/>
              </w:rPr>
            </w:pPr>
            <w:r>
              <w:rPr>
                <w:rFonts w:cs="Arial"/>
                <w:noProof/>
                <w:sz w:val="18"/>
              </w:rPr>
              <w:t>See Details for Revision 17.0 below</w:t>
            </w:r>
          </w:p>
        </w:tc>
        <w:tc>
          <w:tcPr>
            <w:tcW w:w="1020" w:type="pct"/>
            <w:tcBorders>
              <w:top w:val="single" w:sz="4" w:space="0" w:color="auto"/>
              <w:bottom w:val="single" w:sz="4" w:space="0" w:color="auto"/>
            </w:tcBorders>
          </w:tcPr>
          <w:p w14:paraId="1880B0E9" w14:textId="77777777" w:rsidR="008223FF" w:rsidRDefault="008223FF" w:rsidP="008223FF">
            <w:pPr>
              <w:pStyle w:val="Tabletext"/>
              <w:spacing w:after="0" w:line="240" w:lineRule="auto"/>
              <w:jc w:val="center"/>
              <w:rPr>
                <w:rFonts w:cs="Arial"/>
                <w:noProof/>
                <w:sz w:val="18"/>
              </w:rPr>
            </w:pPr>
            <w:r>
              <w:rPr>
                <w:rFonts w:cs="Arial"/>
                <w:noProof/>
                <w:sz w:val="18"/>
              </w:rPr>
              <w:t>David Witt</w:t>
            </w:r>
          </w:p>
        </w:tc>
        <w:tc>
          <w:tcPr>
            <w:tcW w:w="577" w:type="pct"/>
            <w:tcBorders>
              <w:top w:val="single" w:sz="4" w:space="0" w:color="auto"/>
              <w:bottom w:val="single" w:sz="4" w:space="0" w:color="auto"/>
            </w:tcBorders>
          </w:tcPr>
          <w:p w14:paraId="1C0F89A1" w14:textId="5BFE319C" w:rsidR="008223FF" w:rsidRDefault="008223FF" w:rsidP="008223FF">
            <w:pPr>
              <w:jc w:val="center"/>
              <w:rPr>
                <w:rFonts w:cs="Arial"/>
                <w:noProof/>
                <w:sz w:val="18"/>
              </w:rPr>
            </w:pPr>
            <w:r>
              <w:rPr>
                <w:rFonts w:cs="Arial"/>
                <w:noProof/>
                <w:sz w:val="18"/>
              </w:rPr>
              <w:t>0</w:t>
            </w:r>
            <w:r w:rsidR="002A34BE">
              <w:rPr>
                <w:rFonts w:cs="Arial"/>
                <w:noProof/>
                <w:sz w:val="18"/>
              </w:rPr>
              <w:t>4</w:t>
            </w:r>
            <w:r>
              <w:rPr>
                <w:rFonts w:cs="Arial"/>
                <w:noProof/>
                <w:sz w:val="18"/>
              </w:rPr>
              <w:t>/</w:t>
            </w:r>
            <w:r w:rsidR="002A34BE">
              <w:rPr>
                <w:rFonts w:cs="Arial"/>
                <w:noProof/>
                <w:sz w:val="18"/>
              </w:rPr>
              <w:t>01</w:t>
            </w:r>
            <w:r>
              <w:rPr>
                <w:rFonts w:cs="Arial"/>
                <w:noProof/>
                <w:sz w:val="18"/>
              </w:rPr>
              <w:t>/2020</w:t>
            </w:r>
          </w:p>
        </w:tc>
      </w:tr>
      <w:tr w:rsidR="004E5795" w14:paraId="263D5DC4" w14:textId="77777777" w:rsidTr="00271FDB">
        <w:trPr>
          <w:trHeight w:val="192"/>
        </w:trPr>
        <w:tc>
          <w:tcPr>
            <w:tcW w:w="528" w:type="pct"/>
            <w:tcBorders>
              <w:top w:val="single" w:sz="4" w:space="0" w:color="auto"/>
              <w:bottom w:val="single" w:sz="4" w:space="0" w:color="auto"/>
            </w:tcBorders>
          </w:tcPr>
          <w:p w14:paraId="2E7609D3" w14:textId="0902C81C" w:rsidR="004E5795" w:rsidRDefault="00816DAC" w:rsidP="004E5795">
            <w:pPr>
              <w:pStyle w:val="Tabletext"/>
              <w:spacing w:after="0" w:line="240" w:lineRule="auto"/>
              <w:jc w:val="center"/>
              <w:rPr>
                <w:rFonts w:cs="Arial"/>
                <w:noProof/>
                <w:sz w:val="18"/>
              </w:rPr>
            </w:pPr>
            <w:r>
              <w:rPr>
                <w:rFonts w:cs="Arial"/>
                <w:noProof/>
                <w:sz w:val="18"/>
              </w:rPr>
              <w:t>06/30/2020</w:t>
            </w:r>
          </w:p>
        </w:tc>
        <w:tc>
          <w:tcPr>
            <w:tcW w:w="469" w:type="pct"/>
            <w:tcBorders>
              <w:top w:val="single" w:sz="4" w:space="0" w:color="auto"/>
              <w:bottom w:val="single" w:sz="4" w:space="0" w:color="auto"/>
            </w:tcBorders>
          </w:tcPr>
          <w:p w14:paraId="0163BDA6" w14:textId="1219687E" w:rsidR="004E5795" w:rsidRDefault="004E5795" w:rsidP="004E5795">
            <w:pPr>
              <w:pStyle w:val="Tabletext"/>
              <w:spacing w:after="0" w:line="240" w:lineRule="auto"/>
              <w:jc w:val="center"/>
              <w:rPr>
                <w:rFonts w:cs="Arial"/>
                <w:noProof/>
                <w:sz w:val="18"/>
              </w:rPr>
            </w:pPr>
            <w:r>
              <w:rPr>
                <w:rFonts w:cs="Arial"/>
                <w:noProof/>
                <w:sz w:val="18"/>
              </w:rPr>
              <w:t>18.0</w:t>
            </w:r>
          </w:p>
        </w:tc>
        <w:tc>
          <w:tcPr>
            <w:tcW w:w="2406" w:type="pct"/>
            <w:tcBorders>
              <w:top w:val="single" w:sz="4" w:space="0" w:color="auto"/>
              <w:bottom w:val="single" w:sz="4" w:space="0" w:color="auto"/>
            </w:tcBorders>
          </w:tcPr>
          <w:p w14:paraId="6A6F3330" w14:textId="51DEC213" w:rsidR="004E5795" w:rsidRDefault="004E5795" w:rsidP="004E5795">
            <w:pPr>
              <w:pStyle w:val="Tabletext"/>
              <w:spacing w:after="0" w:line="240" w:lineRule="auto"/>
              <w:rPr>
                <w:rFonts w:cs="Arial"/>
                <w:noProof/>
                <w:sz w:val="18"/>
              </w:rPr>
            </w:pPr>
            <w:r>
              <w:rPr>
                <w:rFonts w:cs="Arial"/>
                <w:noProof/>
                <w:sz w:val="18"/>
              </w:rPr>
              <w:t>See Details for Revision 18.0 below</w:t>
            </w:r>
          </w:p>
        </w:tc>
        <w:tc>
          <w:tcPr>
            <w:tcW w:w="1020" w:type="pct"/>
            <w:tcBorders>
              <w:top w:val="single" w:sz="4" w:space="0" w:color="auto"/>
              <w:bottom w:val="single" w:sz="4" w:space="0" w:color="auto"/>
            </w:tcBorders>
          </w:tcPr>
          <w:p w14:paraId="470BA6E2" w14:textId="0A1ED806" w:rsidR="004E5795" w:rsidRDefault="004E5795" w:rsidP="004E5795">
            <w:pPr>
              <w:pStyle w:val="Tabletext"/>
              <w:spacing w:after="0" w:line="240" w:lineRule="auto"/>
              <w:jc w:val="center"/>
              <w:rPr>
                <w:rFonts w:cs="Arial"/>
                <w:noProof/>
                <w:sz w:val="18"/>
              </w:rPr>
            </w:pPr>
            <w:r>
              <w:rPr>
                <w:rFonts w:cs="Arial"/>
                <w:noProof/>
                <w:sz w:val="18"/>
              </w:rPr>
              <w:t>David Witt</w:t>
            </w:r>
          </w:p>
        </w:tc>
        <w:tc>
          <w:tcPr>
            <w:tcW w:w="577" w:type="pct"/>
            <w:tcBorders>
              <w:top w:val="single" w:sz="4" w:space="0" w:color="auto"/>
              <w:bottom w:val="single" w:sz="4" w:space="0" w:color="auto"/>
            </w:tcBorders>
          </w:tcPr>
          <w:p w14:paraId="250E075E" w14:textId="4AC3840E" w:rsidR="004E5795" w:rsidRDefault="004E5795" w:rsidP="004E5795">
            <w:pPr>
              <w:jc w:val="center"/>
              <w:rPr>
                <w:rFonts w:cs="Arial"/>
                <w:noProof/>
                <w:sz w:val="18"/>
              </w:rPr>
            </w:pPr>
            <w:r>
              <w:rPr>
                <w:rFonts w:cs="Arial"/>
                <w:noProof/>
                <w:sz w:val="18"/>
              </w:rPr>
              <w:t>07/0</w:t>
            </w:r>
            <w:r w:rsidR="00816DAC">
              <w:rPr>
                <w:rFonts w:cs="Arial"/>
                <w:noProof/>
                <w:sz w:val="18"/>
              </w:rPr>
              <w:t>8</w:t>
            </w:r>
            <w:r>
              <w:rPr>
                <w:rFonts w:cs="Arial"/>
                <w:noProof/>
                <w:sz w:val="18"/>
              </w:rPr>
              <w:t>/2020</w:t>
            </w:r>
          </w:p>
        </w:tc>
      </w:tr>
      <w:tr w:rsidR="00582525" w14:paraId="2EBBD8DA" w14:textId="77777777" w:rsidTr="003A2469">
        <w:trPr>
          <w:trHeight w:val="192"/>
        </w:trPr>
        <w:tc>
          <w:tcPr>
            <w:tcW w:w="528" w:type="pct"/>
            <w:tcBorders>
              <w:top w:val="single" w:sz="4" w:space="0" w:color="auto"/>
              <w:bottom w:val="single" w:sz="4" w:space="0" w:color="auto"/>
            </w:tcBorders>
          </w:tcPr>
          <w:p w14:paraId="43DFA493" w14:textId="12DCF317" w:rsidR="00582525" w:rsidRDefault="00582525" w:rsidP="004E5795">
            <w:pPr>
              <w:pStyle w:val="Tabletext"/>
              <w:spacing w:after="0" w:line="240" w:lineRule="auto"/>
              <w:jc w:val="center"/>
              <w:rPr>
                <w:rFonts w:cs="Arial"/>
                <w:noProof/>
                <w:sz w:val="18"/>
              </w:rPr>
            </w:pPr>
            <w:r>
              <w:rPr>
                <w:rFonts w:cs="Arial"/>
                <w:noProof/>
                <w:sz w:val="18"/>
              </w:rPr>
              <w:t>02/22/2021</w:t>
            </w:r>
          </w:p>
        </w:tc>
        <w:tc>
          <w:tcPr>
            <w:tcW w:w="469" w:type="pct"/>
            <w:tcBorders>
              <w:top w:val="single" w:sz="4" w:space="0" w:color="auto"/>
              <w:bottom w:val="single" w:sz="4" w:space="0" w:color="auto"/>
            </w:tcBorders>
          </w:tcPr>
          <w:p w14:paraId="75B98499" w14:textId="3915B133" w:rsidR="00582525" w:rsidRDefault="00582525" w:rsidP="004E5795">
            <w:pPr>
              <w:pStyle w:val="Tabletext"/>
              <w:spacing w:after="0" w:line="240" w:lineRule="auto"/>
              <w:jc w:val="center"/>
              <w:rPr>
                <w:rFonts w:cs="Arial"/>
                <w:noProof/>
                <w:sz w:val="18"/>
              </w:rPr>
            </w:pPr>
            <w:r>
              <w:rPr>
                <w:rFonts w:cs="Arial"/>
                <w:noProof/>
                <w:sz w:val="18"/>
              </w:rPr>
              <w:t>19.0</w:t>
            </w:r>
          </w:p>
        </w:tc>
        <w:tc>
          <w:tcPr>
            <w:tcW w:w="2406" w:type="pct"/>
            <w:tcBorders>
              <w:top w:val="single" w:sz="4" w:space="0" w:color="auto"/>
              <w:bottom w:val="single" w:sz="4" w:space="0" w:color="auto"/>
            </w:tcBorders>
          </w:tcPr>
          <w:p w14:paraId="6920E2AE" w14:textId="209A3DA6" w:rsidR="00582525" w:rsidRDefault="00582525" w:rsidP="004E5795">
            <w:pPr>
              <w:pStyle w:val="Tabletext"/>
              <w:spacing w:after="0" w:line="240" w:lineRule="auto"/>
              <w:rPr>
                <w:rFonts w:cs="Arial"/>
                <w:noProof/>
                <w:sz w:val="18"/>
              </w:rPr>
            </w:pPr>
            <w:r w:rsidRPr="00582525">
              <w:rPr>
                <w:rFonts w:cs="Arial"/>
                <w:noProof/>
                <w:sz w:val="18"/>
              </w:rPr>
              <w:t>See Details for Revision 1</w:t>
            </w:r>
            <w:r>
              <w:rPr>
                <w:rFonts w:cs="Arial"/>
                <w:noProof/>
                <w:sz w:val="18"/>
              </w:rPr>
              <w:t>9</w:t>
            </w:r>
            <w:r w:rsidRPr="00582525">
              <w:rPr>
                <w:rFonts w:cs="Arial"/>
                <w:noProof/>
                <w:sz w:val="18"/>
              </w:rPr>
              <w:t>.0 below</w:t>
            </w:r>
          </w:p>
        </w:tc>
        <w:tc>
          <w:tcPr>
            <w:tcW w:w="1020" w:type="pct"/>
            <w:tcBorders>
              <w:top w:val="single" w:sz="4" w:space="0" w:color="auto"/>
              <w:bottom w:val="single" w:sz="4" w:space="0" w:color="auto"/>
            </w:tcBorders>
          </w:tcPr>
          <w:p w14:paraId="2DA52C37" w14:textId="7D52D840" w:rsidR="00582525" w:rsidRDefault="00582525" w:rsidP="004E5795">
            <w:pPr>
              <w:pStyle w:val="Tabletext"/>
              <w:spacing w:after="0" w:line="240" w:lineRule="auto"/>
              <w:jc w:val="center"/>
              <w:rPr>
                <w:rFonts w:cs="Arial"/>
                <w:noProof/>
                <w:sz w:val="18"/>
              </w:rPr>
            </w:pPr>
            <w:r>
              <w:rPr>
                <w:rFonts w:cs="Arial"/>
                <w:noProof/>
                <w:sz w:val="18"/>
              </w:rPr>
              <w:t>Hamidreza Sadeghian</w:t>
            </w:r>
          </w:p>
        </w:tc>
        <w:tc>
          <w:tcPr>
            <w:tcW w:w="577" w:type="pct"/>
            <w:tcBorders>
              <w:top w:val="single" w:sz="4" w:space="0" w:color="auto"/>
              <w:bottom w:val="single" w:sz="4" w:space="0" w:color="auto"/>
            </w:tcBorders>
          </w:tcPr>
          <w:p w14:paraId="349E0F40" w14:textId="58E9FCFA" w:rsidR="00582525" w:rsidRDefault="009F4BA2" w:rsidP="004E5795">
            <w:pPr>
              <w:jc w:val="center"/>
              <w:rPr>
                <w:rFonts w:cs="Arial"/>
                <w:noProof/>
                <w:sz w:val="18"/>
              </w:rPr>
            </w:pPr>
            <w:r>
              <w:rPr>
                <w:rFonts w:cs="Arial"/>
                <w:noProof/>
                <w:sz w:val="18"/>
              </w:rPr>
              <w:t>04/01/2021</w:t>
            </w:r>
          </w:p>
        </w:tc>
      </w:tr>
      <w:tr w:rsidR="00293CAE" w14:paraId="1C55AFBE" w14:textId="77777777" w:rsidTr="00A0499E">
        <w:trPr>
          <w:trHeight w:val="192"/>
        </w:trPr>
        <w:tc>
          <w:tcPr>
            <w:tcW w:w="528" w:type="pct"/>
            <w:tcBorders>
              <w:top w:val="single" w:sz="4" w:space="0" w:color="auto"/>
              <w:bottom w:val="single" w:sz="4" w:space="0" w:color="auto"/>
            </w:tcBorders>
          </w:tcPr>
          <w:p w14:paraId="6DDFC10A" w14:textId="5B212C78" w:rsidR="00293CAE" w:rsidRDefault="002D345D" w:rsidP="004E5795">
            <w:pPr>
              <w:pStyle w:val="Tabletext"/>
              <w:spacing w:after="0" w:line="240" w:lineRule="auto"/>
              <w:jc w:val="center"/>
              <w:rPr>
                <w:rFonts w:cs="Arial"/>
                <w:noProof/>
                <w:sz w:val="18"/>
              </w:rPr>
            </w:pPr>
            <w:r>
              <w:rPr>
                <w:rFonts w:cs="Arial"/>
                <w:noProof/>
                <w:sz w:val="18"/>
              </w:rPr>
              <w:t>03/10/2022</w:t>
            </w:r>
          </w:p>
        </w:tc>
        <w:tc>
          <w:tcPr>
            <w:tcW w:w="469" w:type="pct"/>
            <w:tcBorders>
              <w:top w:val="single" w:sz="4" w:space="0" w:color="auto"/>
              <w:bottom w:val="single" w:sz="4" w:space="0" w:color="auto"/>
            </w:tcBorders>
          </w:tcPr>
          <w:p w14:paraId="3BFD90EC" w14:textId="73923D27" w:rsidR="00293CAE" w:rsidRDefault="00293CAE" w:rsidP="004E5795">
            <w:pPr>
              <w:pStyle w:val="Tabletext"/>
              <w:spacing w:after="0" w:line="240" w:lineRule="auto"/>
              <w:jc w:val="center"/>
              <w:rPr>
                <w:rFonts w:cs="Arial"/>
                <w:noProof/>
                <w:sz w:val="18"/>
              </w:rPr>
            </w:pPr>
            <w:r>
              <w:rPr>
                <w:rFonts w:cs="Arial"/>
                <w:noProof/>
                <w:sz w:val="18"/>
              </w:rPr>
              <w:t>20.0</w:t>
            </w:r>
          </w:p>
        </w:tc>
        <w:tc>
          <w:tcPr>
            <w:tcW w:w="2406" w:type="pct"/>
            <w:tcBorders>
              <w:top w:val="single" w:sz="4" w:space="0" w:color="auto"/>
              <w:bottom w:val="single" w:sz="4" w:space="0" w:color="auto"/>
            </w:tcBorders>
          </w:tcPr>
          <w:p w14:paraId="09AD83FB" w14:textId="60DC3C05" w:rsidR="00293CAE" w:rsidRPr="00582525" w:rsidRDefault="00293CAE" w:rsidP="004E5795">
            <w:pPr>
              <w:pStyle w:val="Tabletext"/>
              <w:spacing w:after="0" w:line="240" w:lineRule="auto"/>
              <w:rPr>
                <w:rFonts w:cs="Arial"/>
                <w:noProof/>
                <w:sz w:val="18"/>
              </w:rPr>
            </w:pPr>
            <w:r>
              <w:rPr>
                <w:rFonts w:cs="Arial"/>
                <w:noProof/>
                <w:sz w:val="18"/>
              </w:rPr>
              <w:t>See Details for Revision 20.0 below</w:t>
            </w:r>
          </w:p>
        </w:tc>
        <w:tc>
          <w:tcPr>
            <w:tcW w:w="1020" w:type="pct"/>
            <w:tcBorders>
              <w:top w:val="single" w:sz="4" w:space="0" w:color="auto"/>
              <w:bottom w:val="single" w:sz="4" w:space="0" w:color="auto"/>
            </w:tcBorders>
          </w:tcPr>
          <w:p w14:paraId="60ACEA48" w14:textId="76AF0F32" w:rsidR="00293CAE" w:rsidRDefault="00293CAE" w:rsidP="004E5795">
            <w:pPr>
              <w:pStyle w:val="Tabletext"/>
              <w:spacing w:after="0" w:line="240" w:lineRule="auto"/>
              <w:jc w:val="center"/>
              <w:rPr>
                <w:rFonts w:cs="Arial"/>
                <w:noProof/>
                <w:sz w:val="18"/>
              </w:rPr>
            </w:pPr>
            <w:r>
              <w:rPr>
                <w:rFonts w:cs="Arial"/>
                <w:noProof/>
                <w:sz w:val="18"/>
              </w:rPr>
              <w:t>Mark Gill</w:t>
            </w:r>
          </w:p>
        </w:tc>
        <w:tc>
          <w:tcPr>
            <w:tcW w:w="577" w:type="pct"/>
            <w:tcBorders>
              <w:top w:val="single" w:sz="4" w:space="0" w:color="auto"/>
              <w:bottom w:val="single" w:sz="4" w:space="0" w:color="auto"/>
            </w:tcBorders>
          </w:tcPr>
          <w:p w14:paraId="64A4AB8A" w14:textId="2B637FC5" w:rsidR="00293CAE" w:rsidRDefault="00293CAE" w:rsidP="004E5795">
            <w:pPr>
              <w:jc w:val="center"/>
              <w:rPr>
                <w:rFonts w:cs="Arial"/>
                <w:noProof/>
                <w:sz w:val="18"/>
              </w:rPr>
            </w:pPr>
            <w:r>
              <w:rPr>
                <w:rFonts w:cs="Arial"/>
                <w:noProof/>
                <w:sz w:val="18"/>
              </w:rPr>
              <w:t>04/01/2022</w:t>
            </w:r>
          </w:p>
        </w:tc>
      </w:tr>
      <w:tr w:rsidR="000B6342" w14:paraId="6371016D" w14:textId="77777777" w:rsidTr="00271FDB">
        <w:trPr>
          <w:trHeight w:val="192"/>
        </w:trPr>
        <w:tc>
          <w:tcPr>
            <w:tcW w:w="528" w:type="pct"/>
            <w:tcBorders>
              <w:top w:val="single" w:sz="4" w:space="0" w:color="auto"/>
            </w:tcBorders>
          </w:tcPr>
          <w:p w14:paraId="321E4557" w14:textId="30A5BC86" w:rsidR="003C7949" w:rsidRDefault="003C7949" w:rsidP="004E5795">
            <w:pPr>
              <w:pStyle w:val="Tabletext"/>
              <w:spacing w:after="0" w:line="240" w:lineRule="auto"/>
              <w:jc w:val="center"/>
              <w:rPr>
                <w:rFonts w:cs="Arial"/>
                <w:noProof/>
                <w:sz w:val="18"/>
              </w:rPr>
            </w:pPr>
            <w:r>
              <w:rPr>
                <w:rFonts w:cs="Arial"/>
                <w:noProof/>
                <w:sz w:val="18"/>
              </w:rPr>
              <w:t>02/16/2023</w:t>
            </w:r>
          </w:p>
        </w:tc>
        <w:tc>
          <w:tcPr>
            <w:tcW w:w="469" w:type="pct"/>
            <w:tcBorders>
              <w:top w:val="single" w:sz="4" w:space="0" w:color="auto"/>
            </w:tcBorders>
          </w:tcPr>
          <w:p w14:paraId="4E56EDED" w14:textId="3C3BF7EC" w:rsidR="003C7949" w:rsidRDefault="003C7949" w:rsidP="004E5795">
            <w:pPr>
              <w:pStyle w:val="Tabletext"/>
              <w:spacing w:after="0" w:line="240" w:lineRule="auto"/>
              <w:jc w:val="center"/>
              <w:rPr>
                <w:rFonts w:cs="Arial"/>
                <w:noProof/>
                <w:sz w:val="18"/>
              </w:rPr>
            </w:pPr>
            <w:r>
              <w:rPr>
                <w:rFonts w:cs="Arial"/>
                <w:noProof/>
                <w:sz w:val="18"/>
              </w:rPr>
              <w:t>21.0</w:t>
            </w:r>
          </w:p>
        </w:tc>
        <w:tc>
          <w:tcPr>
            <w:tcW w:w="2406" w:type="pct"/>
            <w:tcBorders>
              <w:top w:val="single" w:sz="4" w:space="0" w:color="auto"/>
            </w:tcBorders>
          </w:tcPr>
          <w:p w14:paraId="77F27656" w14:textId="2530E4B2" w:rsidR="003C7949" w:rsidRDefault="003C7949" w:rsidP="004E5795">
            <w:pPr>
              <w:pStyle w:val="Tabletext"/>
              <w:spacing w:after="0" w:line="240" w:lineRule="auto"/>
              <w:rPr>
                <w:rFonts w:cs="Arial"/>
                <w:noProof/>
                <w:sz w:val="18"/>
              </w:rPr>
            </w:pPr>
            <w:r>
              <w:rPr>
                <w:rFonts w:cs="Arial"/>
                <w:noProof/>
                <w:sz w:val="18"/>
              </w:rPr>
              <w:t>See Details for Revision 21.0 below</w:t>
            </w:r>
          </w:p>
        </w:tc>
        <w:tc>
          <w:tcPr>
            <w:tcW w:w="1020" w:type="pct"/>
            <w:tcBorders>
              <w:top w:val="single" w:sz="4" w:space="0" w:color="auto"/>
            </w:tcBorders>
          </w:tcPr>
          <w:p w14:paraId="2BB2A7E5" w14:textId="11F72CA8" w:rsidR="003C7949" w:rsidRDefault="003C7949" w:rsidP="004E5795">
            <w:pPr>
              <w:pStyle w:val="Tabletext"/>
              <w:spacing w:after="0" w:line="240" w:lineRule="auto"/>
              <w:jc w:val="center"/>
              <w:rPr>
                <w:rFonts w:cs="Arial"/>
                <w:noProof/>
                <w:sz w:val="18"/>
              </w:rPr>
            </w:pPr>
            <w:r>
              <w:rPr>
                <w:rFonts w:cs="Arial"/>
                <w:noProof/>
                <w:sz w:val="18"/>
              </w:rPr>
              <w:t>Amirreza Sahami</w:t>
            </w:r>
          </w:p>
        </w:tc>
        <w:tc>
          <w:tcPr>
            <w:tcW w:w="577" w:type="pct"/>
            <w:tcBorders>
              <w:top w:val="single" w:sz="4" w:space="0" w:color="auto"/>
            </w:tcBorders>
          </w:tcPr>
          <w:p w14:paraId="7FDFD055" w14:textId="41EF2598" w:rsidR="003C7949" w:rsidRDefault="003C7949" w:rsidP="004E5795">
            <w:pPr>
              <w:jc w:val="center"/>
              <w:rPr>
                <w:rFonts w:cs="Arial"/>
                <w:noProof/>
                <w:sz w:val="18"/>
              </w:rPr>
            </w:pPr>
            <w:r>
              <w:rPr>
                <w:rFonts w:cs="Arial"/>
                <w:noProof/>
                <w:sz w:val="18"/>
              </w:rPr>
              <w:t>04/01/2023</w:t>
            </w:r>
          </w:p>
        </w:tc>
      </w:tr>
    </w:tbl>
    <w:p w14:paraId="259834C7" w14:textId="77777777" w:rsidR="006A6ACA" w:rsidRPr="001638F8" w:rsidRDefault="006A6ACA">
      <w:pPr>
        <w:pStyle w:val="jmwBoldUndLn"/>
        <w:rPr>
          <w:szCs w:val="24"/>
        </w:rPr>
      </w:pPr>
      <w:r w:rsidRPr="001638F8">
        <w:t>Details for Revision 1.0</w:t>
      </w:r>
    </w:p>
    <w:p w14:paraId="5B2D6E0A" w14:textId="77777777" w:rsidR="00ED688B" w:rsidRPr="00CD0AA4" w:rsidRDefault="006A6ACA" w:rsidP="001A27DE">
      <w:pPr>
        <w:pStyle w:val="jmwBULLET"/>
        <w:numPr>
          <w:ilvl w:val="0"/>
          <w:numId w:val="68"/>
        </w:numPr>
      </w:pPr>
      <w:r w:rsidRPr="00CD0AA4">
        <w:t>Revised to include information regarding Dominion’s generation interconnection procedures/process.</w:t>
      </w:r>
    </w:p>
    <w:p w14:paraId="78E354DD" w14:textId="77777777" w:rsidR="006A6ACA" w:rsidRPr="0084727F" w:rsidRDefault="006A6ACA">
      <w:pPr>
        <w:pStyle w:val="jmwBoldUndLn"/>
        <w:rPr>
          <w:szCs w:val="24"/>
        </w:rPr>
      </w:pPr>
      <w:r w:rsidRPr="00C02EED">
        <w:t xml:space="preserve">Details for </w:t>
      </w:r>
      <w:r w:rsidRPr="006B49C0">
        <w:t xml:space="preserve">Revision </w:t>
      </w:r>
      <w:r>
        <w:t>2</w:t>
      </w:r>
      <w:r w:rsidRPr="00C02EED">
        <w:t>.0</w:t>
      </w:r>
    </w:p>
    <w:p w14:paraId="443B9D51" w14:textId="77777777" w:rsidR="0034165C" w:rsidRDefault="006A6ACA" w:rsidP="001A27DE">
      <w:pPr>
        <w:pStyle w:val="jmwBULLET"/>
        <w:numPr>
          <w:ilvl w:val="0"/>
          <w:numId w:val="68"/>
        </w:numPr>
      </w:pPr>
      <w:r w:rsidRPr="0084727F">
        <w:t>Revised to reflect transition from old NERC Planning Standards to NERC Reliability Standards, including changing</w:t>
      </w:r>
      <w:r w:rsidR="00786440">
        <w:t xml:space="preserve"> </w:t>
      </w:r>
      <w:r w:rsidRPr="0084727F">
        <w:t>the naming convention of all referenced standards throughout the document.</w:t>
      </w:r>
    </w:p>
    <w:p w14:paraId="3E0F1028" w14:textId="77777777" w:rsidR="006A6ACA" w:rsidRDefault="006A6ACA">
      <w:pPr>
        <w:pStyle w:val="jmwBoldUndLn"/>
      </w:pPr>
      <w:r>
        <w:t>Details for Revision 3.0</w:t>
      </w:r>
    </w:p>
    <w:p w14:paraId="62EB9F4D" w14:textId="77777777" w:rsidR="0034165C" w:rsidRDefault="006A6ACA" w:rsidP="00AF2B45">
      <w:pPr>
        <w:pStyle w:val="BodyText"/>
        <w:ind w:left="720" w:firstLine="720"/>
      </w:pPr>
      <w:r w:rsidRPr="0084727F">
        <w:lastRenderedPageBreak/>
        <w:t>Revised to reflect the following:</w:t>
      </w:r>
    </w:p>
    <w:p w14:paraId="044B45D6" w14:textId="77777777" w:rsidR="0034165C" w:rsidRDefault="006A6ACA" w:rsidP="001A27DE">
      <w:pPr>
        <w:pStyle w:val="jmwBULLET"/>
        <w:numPr>
          <w:ilvl w:val="0"/>
          <w:numId w:val="58"/>
        </w:numPr>
      </w:pPr>
      <w:r w:rsidRPr="00170AC8">
        <w:t>Updates to NERC Reliability Standards</w:t>
      </w:r>
    </w:p>
    <w:p w14:paraId="56C2D5B1" w14:textId="77777777" w:rsidR="00F5670B" w:rsidRDefault="0012700D" w:rsidP="001A27DE">
      <w:pPr>
        <w:pStyle w:val="jmwBULLET"/>
        <w:numPr>
          <w:ilvl w:val="0"/>
          <w:numId w:val="58"/>
        </w:numPr>
      </w:pPr>
      <w:r>
        <w:t>Dominion’s PJM Membership</w:t>
      </w:r>
    </w:p>
    <w:p w14:paraId="0B8CD4ED" w14:textId="77777777" w:rsidR="00F5670B" w:rsidRDefault="0012700D" w:rsidP="001A27DE">
      <w:pPr>
        <w:pStyle w:val="jmwBULLET"/>
        <w:numPr>
          <w:ilvl w:val="0"/>
          <w:numId w:val="58"/>
        </w:numPr>
      </w:pPr>
      <w:r>
        <w:t>References to new SERC regional studies processes</w:t>
      </w:r>
    </w:p>
    <w:p w14:paraId="34D1319C" w14:textId="77777777" w:rsidR="006A6ACA" w:rsidRDefault="006A6ACA">
      <w:pPr>
        <w:pStyle w:val="jmwBoldUndLn"/>
      </w:pPr>
      <w:r>
        <w:t>Details for Revision 4.0</w:t>
      </w:r>
    </w:p>
    <w:p w14:paraId="5868F946" w14:textId="77777777" w:rsidR="0034165C" w:rsidRDefault="006A6ACA" w:rsidP="00AF2B45">
      <w:pPr>
        <w:pStyle w:val="BodyText"/>
        <w:ind w:left="720" w:firstLine="720"/>
      </w:pPr>
      <w:r w:rsidRPr="0084727F">
        <w:t xml:space="preserve">Revised to reflect the </w:t>
      </w:r>
      <w:r w:rsidR="00821689" w:rsidRPr="0084727F">
        <w:t>following:</w:t>
      </w:r>
    </w:p>
    <w:p w14:paraId="4E2FD6D5" w14:textId="77777777" w:rsidR="0034165C" w:rsidRDefault="006A6ACA" w:rsidP="001A27DE">
      <w:pPr>
        <w:pStyle w:val="jmwBULLET"/>
        <w:numPr>
          <w:ilvl w:val="0"/>
          <w:numId w:val="59"/>
        </w:numPr>
      </w:pPr>
      <w:r w:rsidRPr="0084727F">
        <w:t>PJM Generation Queue Changes Section 4</w:t>
      </w:r>
    </w:p>
    <w:p w14:paraId="1C519281" w14:textId="77777777" w:rsidR="00F5670B" w:rsidRDefault="006A6ACA" w:rsidP="001A27DE">
      <w:pPr>
        <w:pStyle w:val="jmwBULLET"/>
        <w:numPr>
          <w:ilvl w:val="0"/>
          <w:numId w:val="59"/>
        </w:numPr>
      </w:pPr>
      <w:r w:rsidRPr="0084727F">
        <w:t>General Revisions all sections</w:t>
      </w:r>
    </w:p>
    <w:p w14:paraId="006E32A3" w14:textId="77777777" w:rsidR="006A6ACA" w:rsidRDefault="006A6ACA">
      <w:pPr>
        <w:pStyle w:val="jmwBoldUndLn"/>
      </w:pPr>
      <w:r>
        <w:t>Details for Revision 5.0</w:t>
      </w:r>
    </w:p>
    <w:p w14:paraId="1E994D8A" w14:textId="77777777" w:rsidR="0034165C" w:rsidRDefault="006A6ACA" w:rsidP="00AF2B45">
      <w:pPr>
        <w:pStyle w:val="BodyText"/>
        <w:ind w:left="720" w:firstLine="720"/>
      </w:pPr>
      <w:r>
        <w:t>Revised the following:</w:t>
      </w:r>
    </w:p>
    <w:p w14:paraId="7A40750E" w14:textId="5B20EB32" w:rsidR="0034165C" w:rsidRDefault="006A6ACA" w:rsidP="001A27DE">
      <w:pPr>
        <w:pStyle w:val="jmwBULLET"/>
        <w:numPr>
          <w:ilvl w:val="0"/>
          <w:numId w:val="60"/>
        </w:numPr>
      </w:pPr>
      <w:r>
        <w:t xml:space="preserve">Section 2.12: Clarified content regarding synchronizing of </w:t>
      </w:r>
      <w:r w:rsidR="006B1365">
        <w:t>Facilities</w:t>
      </w:r>
      <w:r>
        <w:t>.</w:t>
      </w:r>
    </w:p>
    <w:p w14:paraId="15D7A232" w14:textId="18EBCB16" w:rsidR="00F5670B" w:rsidRDefault="006A6ACA" w:rsidP="001A27DE">
      <w:pPr>
        <w:pStyle w:val="jmwBULLET"/>
        <w:numPr>
          <w:ilvl w:val="0"/>
          <w:numId w:val="60"/>
        </w:numPr>
      </w:pPr>
      <w:r>
        <w:t xml:space="preserve">Exhibit A: Changed loading criteria to not exceed emergency rating of transmission </w:t>
      </w:r>
      <w:r w:rsidR="006B1365">
        <w:t>Facility</w:t>
      </w:r>
      <w:r>
        <w:t>.</w:t>
      </w:r>
    </w:p>
    <w:p w14:paraId="0C761D07" w14:textId="77777777" w:rsidR="00F5670B" w:rsidRDefault="006A6ACA" w:rsidP="001A27DE">
      <w:pPr>
        <w:pStyle w:val="jmwBULLET"/>
        <w:numPr>
          <w:ilvl w:val="0"/>
          <w:numId w:val="60"/>
        </w:numPr>
      </w:pPr>
      <w:r>
        <w:t>Various errata changes.</w:t>
      </w:r>
    </w:p>
    <w:p w14:paraId="2A44463F" w14:textId="77777777" w:rsidR="006A6ACA" w:rsidRDefault="006A6ACA">
      <w:pPr>
        <w:pStyle w:val="jmwBoldUndLn"/>
      </w:pPr>
      <w:r>
        <w:t>Details for Revision 6.0</w:t>
      </w:r>
    </w:p>
    <w:p w14:paraId="1847BB47" w14:textId="77777777" w:rsidR="008F0191" w:rsidRDefault="006A6ACA" w:rsidP="001A27DE">
      <w:pPr>
        <w:pStyle w:val="jmwBULLET"/>
        <w:numPr>
          <w:ilvl w:val="0"/>
          <w:numId w:val="69"/>
        </w:numPr>
        <w:rPr>
          <w:rFonts w:ascii="Arial Bold" w:hAnsi="Arial Bold"/>
          <w:b/>
          <w:caps/>
          <w:sz w:val="24"/>
          <w:szCs w:val="24"/>
        </w:rPr>
      </w:pPr>
      <w:r>
        <w:t>Comprehensive overhaul to better align with the numerical flow of NERC Reliability Standard FAC-001.</w:t>
      </w:r>
    </w:p>
    <w:p w14:paraId="12E844D9" w14:textId="77777777" w:rsidR="005265F1" w:rsidRDefault="00B75A3B">
      <w:pPr>
        <w:pStyle w:val="jmwBoldUndLn"/>
      </w:pPr>
      <w:r>
        <w:t>Details for Revision 7.0</w:t>
      </w:r>
    </w:p>
    <w:p w14:paraId="73A5F931" w14:textId="77777777" w:rsidR="0034165C" w:rsidRDefault="00B75A3B" w:rsidP="00AF2B45">
      <w:pPr>
        <w:pStyle w:val="BodyText"/>
        <w:ind w:left="720" w:firstLine="720"/>
      </w:pPr>
      <w:r w:rsidRPr="0084727F">
        <w:t>Revised to reflect the following:</w:t>
      </w:r>
    </w:p>
    <w:p w14:paraId="4155CE21" w14:textId="28DAD061" w:rsidR="0034165C" w:rsidRDefault="00332351" w:rsidP="001A27DE">
      <w:pPr>
        <w:pStyle w:val="jmwBULLET"/>
        <w:numPr>
          <w:ilvl w:val="0"/>
          <w:numId w:val="61"/>
        </w:numPr>
      </w:pPr>
      <w:r>
        <w:t xml:space="preserve">Annual </w:t>
      </w:r>
      <w:r w:rsidR="00B9654E">
        <w:t xml:space="preserve">review of </w:t>
      </w:r>
      <w:r w:rsidR="006B1365">
        <w:t>Facility</w:t>
      </w:r>
      <w:r w:rsidR="00B9654E">
        <w:t xml:space="preserve"> Connection Requirement document.</w:t>
      </w:r>
    </w:p>
    <w:p w14:paraId="13D18F40" w14:textId="77777777" w:rsidR="00F5670B" w:rsidRDefault="00687F26" w:rsidP="001A27DE">
      <w:pPr>
        <w:pStyle w:val="jmwBULLET"/>
        <w:numPr>
          <w:ilvl w:val="0"/>
          <w:numId w:val="61"/>
        </w:numPr>
      </w:pPr>
      <w:r>
        <w:t>Updated titles for approval process on page 1.</w:t>
      </w:r>
    </w:p>
    <w:p w14:paraId="697133C2" w14:textId="77777777" w:rsidR="00F5670B" w:rsidRDefault="00B9654E" w:rsidP="001A27DE">
      <w:pPr>
        <w:pStyle w:val="jmwBULLET"/>
        <w:numPr>
          <w:ilvl w:val="0"/>
          <w:numId w:val="61"/>
        </w:numPr>
      </w:pPr>
      <w:r>
        <w:t>Incorporate</w:t>
      </w:r>
      <w:r w:rsidR="00687F26">
        <w:t>d</w:t>
      </w:r>
      <w:r>
        <w:t xml:space="preserve"> changes to reflect FERC approval of FAC-001-1 effective 11/25/2013.</w:t>
      </w:r>
    </w:p>
    <w:p w14:paraId="36DB8B72" w14:textId="77777777" w:rsidR="00F5670B" w:rsidRDefault="00682DCA" w:rsidP="001A27DE">
      <w:pPr>
        <w:pStyle w:val="jmwBULLET"/>
        <w:numPr>
          <w:ilvl w:val="0"/>
          <w:numId w:val="61"/>
        </w:numPr>
      </w:pPr>
      <w:r>
        <w:t>Sect</w:t>
      </w:r>
      <w:r w:rsidR="003356B1">
        <w:t>ion</w:t>
      </w:r>
      <w:r>
        <w:t xml:space="preserve"> 3.1.5 – </w:t>
      </w:r>
      <w:r w:rsidR="00EA2725">
        <w:t xml:space="preserve">Removed </w:t>
      </w:r>
      <w:r>
        <w:t>“Coordination and Compatibility” and “Performance Tracking and Compliance”; Added “Protection System Misoperations”.</w:t>
      </w:r>
    </w:p>
    <w:p w14:paraId="1F815275" w14:textId="77777777" w:rsidR="00F5670B" w:rsidRDefault="00682DCA" w:rsidP="001A27DE">
      <w:pPr>
        <w:pStyle w:val="jmwBULLET"/>
        <w:numPr>
          <w:ilvl w:val="0"/>
          <w:numId w:val="61"/>
        </w:numPr>
      </w:pPr>
      <w:r>
        <w:t>Sect</w:t>
      </w:r>
      <w:r w:rsidR="003356B1">
        <w:t>ion</w:t>
      </w:r>
      <w:r>
        <w:t xml:space="preserve"> 3.1.13 – </w:t>
      </w:r>
      <w:r w:rsidR="00EA2725">
        <w:t xml:space="preserve">Added </w:t>
      </w:r>
      <w:r>
        <w:t>“Testing”</w:t>
      </w:r>
      <w:r w:rsidR="00EA2725">
        <w:t xml:space="preserve"> paragraph</w:t>
      </w:r>
    </w:p>
    <w:p w14:paraId="3F451544" w14:textId="77777777" w:rsidR="00F5670B" w:rsidRDefault="00B75A3B" w:rsidP="001A27DE">
      <w:pPr>
        <w:pStyle w:val="jmwBULLET"/>
        <w:numPr>
          <w:ilvl w:val="0"/>
          <w:numId w:val="61"/>
        </w:numPr>
      </w:pPr>
      <w:r>
        <w:t>Various errata changes.</w:t>
      </w:r>
    </w:p>
    <w:p w14:paraId="584DA579" w14:textId="77777777" w:rsidR="00CC342E" w:rsidRDefault="00CC342E">
      <w:pPr>
        <w:pStyle w:val="jmwBoldUndLn"/>
      </w:pPr>
      <w:r>
        <w:t>Details for Revision 8.0</w:t>
      </w:r>
    </w:p>
    <w:p w14:paraId="35D1EFA5" w14:textId="77777777" w:rsidR="0034165C" w:rsidRDefault="00CC342E" w:rsidP="008619C4">
      <w:pPr>
        <w:pStyle w:val="BodyText"/>
        <w:ind w:left="720" w:firstLine="720"/>
      </w:pPr>
      <w:r w:rsidRPr="0084727F">
        <w:t xml:space="preserve">Revised </w:t>
      </w:r>
      <w:r w:rsidR="00AB4CA9">
        <w:t>Exhibit A – Transmission Planning Criteria R8 as listed below</w:t>
      </w:r>
      <w:r w:rsidRPr="0084727F">
        <w:t>:</w:t>
      </w:r>
    </w:p>
    <w:p w14:paraId="51E35ADE" w14:textId="77777777" w:rsidR="0034165C" w:rsidRDefault="005249B3" w:rsidP="001A27DE">
      <w:pPr>
        <w:pStyle w:val="jmwBULLET"/>
        <w:numPr>
          <w:ilvl w:val="0"/>
          <w:numId w:val="62"/>
        </w:numPr>
      </w:pPr>
      <w:r w:rsidRPr="005249B3">
        <w:t>Expanded description for Section G.1. TAPPING LINE BELOW 100 MW LOAD to emphasize the requirement of a fused bypass arrangement.</w:t>
      </w:r>
    </w:p>
    <w:p w14:paraId="1A21CCE5" w14:textId="77777777" w:rsidR="00F5670B" w:rsidRDefault="005249B3" w:rsidP="001A27DE">
      <w:pPr>
        <w:pStyle w:val="jmwBULLET"/>
        <w:numPr>
          <w:ilvl w:val="0"/>
          <w:numId w:val="62"/>
        </w:numPr>
      </w:pPr>
      <w:r w:rsidRPr="005249B3">
        <w:t>Recreated diagrams throughout for consistency of style.</w:t>
      </w:r>
    </w:p>
    <w:p w14:paraId="1DBE234B" w14:textId="77777777" w:rsidR="00013391" w:rsidRDefault="00013391">
      <w:pPr>
        <w:pStyle w:val="jmwBoldUndLn"/>
      </w:pPr>
      <w:r>
        <w:t>Details for Revision 9.0</w:t>
      </w:r>
    </w:p>
    <w:p w14:paraId="225CAD45" w14:textId="77777777" w:rsidR="0034165C" w:rsidRDefault="00013391" w:rsidP="008619C4">
      <w:pPr>
        <w:pStyle w:val="BodyText"/>
        <w:ind w:left="720" w:firstLine="720"/>
      </w:pPr>
      <w:r w:rsidRPr="0084727F">
        <w:lastRenderedPageBreak/>
        <w:t xml:space="preserve">Revised </w:t>
      </w:r>
      <w:r>
        <w:t>Exhibit A – Transmission Planning Criteria as listed below</w:t>
      </w:r>
      <w:r w:rsidRPr="0084727F">
        <w:t>:</w:t>
      </w:r>
    </w:p>
    <w:p w14:paraId="586FEC4F" w14:textId="77777777" w:rsidR="0034165C" w:rsidRDefault="00013391" w:rsidP="001A27DE">
      <w:pPr>
        <w:pStyle w:val="jmwBULLET"/>
        <w:numPr>
          <w:ilvl w:val="0"/>
          <w:numId w:val="63"/>
        </w:numPr>
      </w:pPr>
      <w:r w:rsidRPr="00EB43F0">
        <w:t xml:space="preserve">Added Section </w:t>
      </w:r>
      <w:r>
        <w:t>C.2.8 – End of life criteria</w:t>
      </w:r>
    </w:p>
    <w:p w14:paraId="58C96E09" w14:textId="77777777" w:rsidR="00F5670B" w:rsidRDefault="00013391" w:rsidP="001A27DE">
      <w:pPr>
        <w:pStyle w:val="jmwBULLET"/>
        <w:numPr>
          <w:ilvl w:val="0"/>
          <w:numId w:val="63"/>
        </w:numPr>
      </w:pPr>
      <w:r>
        <w:t>Reformatted headers to improve PDF navigation via bookmarks</w:t>
      </w:r>
    </w:p>
    <w:p w14:paraId="428F3938" w14:textId="77777777" w:rsidR="007051DE" w:rsidRDefault="007051DE">
      <w:pPr>
        <w:pStyle w:val="jmwBoldUndLn"/>
      </w:pPr>
      <w:r>
        <w:t>Details for Revision 10.0</w:t>
      </w:r>
    </w:p>
    <w:p w14:paraId="0B92ED0B" w14:textId="6D78D45B" w:rsidR="0034165C" w:rsidRDefault="007051DE" w:rsidP="008619C4">
      <w:pPr>
        <w:pStyle w:val="BodyText"/>
        <w:ind w:left="720" w:firstLine="720"/>
      </w:pPr>
      <w:r w:rsidRPr="0084727F">
        <w:t xml:space="preserve">Revised </w:t>
      </w:r>
      <w:r w:rsidR="006B1365">
        <w:t>Facility</w:t>
      </w:r>
      <w:r w:rsidRPr="007051DE">
        <w:t xml:space="preserve"> Connection Requirement document </w:t>
      </w:r>
      <w:r w:rsidRPr="0084727F">
        <w:t>to reflect the following:</w:t>
      </w:r>
    </w:p>
    <w:p w14:paraId="1E9C6E5A" w14:textId="77777777" w:rsidR="0034165C" w:rsidRDefault="007051DE" w:rsidP="001A27DE">
      <w:pPr>
        <w:pStyle w:val="jmwBULLET"/>
        <w:numPr>
          <w:ilvl w:val="0"/>
          <w:numId w:val="64"/>
        </w:numPr>
      </w:pPr>
      <w:r>
        <w:t>Minor clarifications and annual review.</w:t>
      </w:r>
    </w:p>
    <w:p w14:paraId="724244BD" w14:textId="77777777" w:rsidR="00F5670B" w:rsidRDefault="002D5D59" w:rsidP="001A27DE">
      <w:pPr>
        <w:pStyle w:val="jmwBULLET"/>
        <w:numPr>
          <w:ilvl w:val="0"/>
          <w:numId w:val="64"/>
        </w:numPr>
      </w:pPr>
      <w:r w:rsidRPr="002D5D59">
        <w:t>Section 1 Purpose and Introduction</w:t>
      </w:r>
      <w:r>
        <w:t>: Added statement regarding applicability of document.</w:t>
      </w:r>
    </w:p>
    <w:p w14:paraId="735402E3" w14:textId="4F778CF6" w:rsidR="00F5670B" w:rsidRDefault="002D5D59" w:rsidP="001A27DE">
      <w:pPr>
        <w:pStyle w:val="jmwBULLET"/>
        <w:numPr>
          <w:ilvl w:val="0"/>
          <w:numId w:val="64"/>
        </w:numPr>
      </w:pPr>
      <w:r>
        <w:t>Section 3.1</w:t>
      </w:r>
      <w:r w:rsidR="00881BA6">
        <w:t>.</w:t>
      </w:r>
      <w:r>
        <w:t>9</w:t>
      </w:r>
      <w:r w:rsidR="00881BA6">
        <w:t xml:space="preserve"> </w:t>
      </w:r>
      <w:r w:rsidR="00881BA6" w:rsidRPr="00881BA6">
        <w:t>Voltage, Reactive Power, and power factor control</w:t>
      </w:r>
      <w:r w:rsidR="00881BA6">
        <w:t>;</w:t>
      </w:r>
      <w:r>
        <w:t xml:space="preserve"> Generation </w:t>
      </w:r>
      <w:r w:rsidR="006B1365">
        <w:t>Facilities</w:t>
      </w:r>
      <w:r>
        <w:t xml:space="preserve"> subsection: </w:t>
      </w:r>
    </w:p>
    <w:p w14:paraId="78FFC4F5" w14:textId="77777777" w:rsidR="0072122E" w:rsidRDefault="002D5D59" w:rsidP="001A27DE">
      <w:pPr>
        <w:pStyle w:val="jmwBULLET"/>
        <w:numPr>
          <w:ilvl w:val="0"/>
          <w:numId w:val="64"/>
        </w:numPr>
      </w:pPr>
      <w:r>
        <w:t>Revised first bullet regarding generator control systems.</w:t>
      </w:r>
    </w:p>
    <w:p w14:paraId="0733ED02" w14:textId="77777777" w:rsidR="0072122E" w:rsidRDefault="00881BA6" w:rsidP="001A27DE">
      <w:pPr>
        <w:pStyle w:val="jmwBULLET"/>
        <w:numPr>
          <w:ilvl w:val="0"/>
          <w:numId w:val="64"/>
        </w:numPr>
      </w:pPr>
      <w:r>
        <w:t xml:space="preserve">Added new series of bullets regarding </w:t>
      </w:r>
      <w:r w:rsidRPr="00881BA6">
        <w:t>interconnected generation criteria</w:t>
      </w:r>
      <w:r>
        <w:t>.</w:t>
      </w:r>
    </w:p>
    <w:p w14:paraId="6E181EE5" w14:textId="77777777" w:rsidR="00170AC8" w:rsidRDefault="007051DE" w:rsidP="001A27DE">
      <w:pPr>
        <w:pStyle w:val="jmwBULLET"/>
        <w:numPr>
          <w:ilvl w:val="0"/>
          <w:numId w:val="64"/>
        </w:numPr>
      </w:pPr>
      <w:r w:rsidRPr="0084727F">
        <w:t xml:space="preserve">Revised </w:t>
      </w:r>
      <w:r>
        <w:t xml:space="preserve">Exhibit A – Transmission Planning Criteria </w:t>
      </w:r>
      <w:r w:rsidR="00831431">
        <w:t>(for details, see Revision History</w:t>
      </w:r>
      <w:r w:rsidR="00831431" w:rsidRPr="00831431">
        <w:t xml:space="preserve"> </w:t>
      </w:r>
      <w:r w:rsidR="00831431">
        <w:t xml:space="preserve">within </w:t>
      </w:r>
      <w:r w:rsidR="00831431" w:rsidRPr="00831431">
        <w:t>Transmission Planning Criteria</w:t>
      </w:r>
      <w:r w:rsidR="00831431">
        <w:t>)</w:t>
      </w:r>
    </w:p>
    <w:p w14:paraId="2E6627BC" w14:textId="77777777" w:rsidR="00FD4E1B" w:rsidRDefault="00FD4E1B">
      <w:pPr>
        <w:pStyle w:val="jmwBoldUndLn"/>
      </w:pPr>
      <w:r>
        <w:t>Details for Revision 11.0</w:t>
      </w:r>
    </w:p>
    <w:p w14:paraId="200F2A8B" w14:textId="77777777" w:rsidR="00FD4E1B" w:rsidRDefault="00FD4E1B" w:rsidP="001A27DE">
      <w:pPr>
        <w:pStyle w:val="jmwBULLET"/>
        <w:numPr>
          <w:ilvl w:val="0"/>
          <w:numId w:val="65"/>
        </w:numPr>
      </w:pPr>
      <w:r w:rsidRPr="00FD4E1B">
        <w:t>Revised Exhibit A – Transmission Planning Criteria (for details, see Revision History within Transmission Planning Criteria)</w:t>
      </w:r>
    </w:p>
    <w:p w14:paraId="00DFE8C6" w14:textId="77777777" w:rsidR="00D76307" w:rsidRDefault="00D76307">
      <w:pPr>
        <w:pStyle w:val="jmwBoldUndLn"/>
      </w:pPr>
      <w:r>
        <w:t>Details for Revision 12.0</w:t>
      </w:r>
    </w:p>
    <w:p w14:paraId="28F191FA" w14:textId="77777777" w:rsidR="00D76307" w:rsidRDefault="00D76307" w:rsidP="001A27DE">
      <w:pPr>
        <w:pStyle w:val="jmwBULLET"/>
        <w:numPr>
          <w:ilvl w:val="0"/>
          <w:numId w:val="65"/>
        </w:numPr>
      </w:pPr>
      <w:r>
        <w:t>Made revisions to align with new version of the standard, FAC-001-2.</w:t>
      </w:r>
    </w:p>
    <w:p w14:paraId="5679F771" w14:textId="77777777" w:rsidR="00F5670B" w:rsidRDefault="00D76307" w:rsidP="001A27DE">
      <w:pPr>
        <w:pStyle w:val="jmwBULLET"/>
        <w:numPr>
          <w:ilvl w:val="0"/>
          <w:numId w:val="65"/>
        </w:numPr>
      </w:pPr>
      <w:bookmarkStart w:id="311" w:name="_Hlk65061318"/>
      <w:r>
        <w:t>Updated signature page to reflect personnel change.</w:t>
      </w:r>
    </w:p>
    <w:bookmarkEnd w:id="311"/>
    <w:p w14:paraId="2016844E" w14:textId="77777777" w:rsidR="00F5670B" w:rsidRDefault="00D76307" w:rsidP="001A27DE">
      <w:pPr>
        <w:pStyle w:val="jmwBULLET"/>
        <w:numPr>
          <w:ilvl w:val="0"/>
          <w:numId w:val="65"/>
        </w:numPr>
      </w:pPr>
      <w:r>
        <w:t xml:space="preserve">Relocated Section 3 content formerly associated with R3 in the prior version (FAC-001-1) to Section </w:t>
      </w:r>
      <w:r w:rsidRPr="00552948">
        <w:rPr>
          <w:i/>
        </w:rPr>
        <w:t>3.3 Additional items per FAC-001 Application Guidelines and Technical Basis</w:t>
      </w:r>
      <w:r>
        <w:rPr>
          <w:i/>
        </w:rPr>
        <w:t>.</w:t>
      </w:r>
    </w:p>
    <w:p w14:paraId="1ADE62D4" w14:textId="7FAD59E2" w:rsidR="00F5670B" w:rsidRDefault="00D76307" w:rsidP="001A27DE">
      <w:pPr>
        <w:pStyle w:val="jmwBULLET"/>
        <w:numPr>
          <w:ilvl w:val="0"/>
          <w:numId w:val="65"/>
        </w:numPr>
      </w:pPr>
      <w:r>
        <w:t>Section 3.1 added bullet regarding distributed generation output for both conventional and alternative (solar, wind, etc.) sources</w:t>
      </w:r>
    </w:p>
    <w:p w14:paraId="60822539" w14:textId="77777777" w:rsidR="00F5670B" w:rsidRDefault="00D76307" w:rsidP="001A27DE">
      <w:pPr>
        <w:pStyle w:val="jmwBULLET"/>
        <w:numPr>
          <w:ilvl w:val="0"/>
          <w:numId w:val="65"/>
        </w:numPr>
      </w:pPr>
      <w:r>
        <w:t xml:space="preserve">Added sections 3.3.1 and 3.3.2 due to new information contained within </w:t>
      </w:r>
      <w:r w:rsidRPr="00552948">
        <w:rPr>
          <w:i/>
        </w:rPr>
        <w:t>Application Guidelines and Technical Basis</w:t>
      </w:r>
      <w:r>
        <w:t xml:space="preserve"> of FAC-001-2.</w:t>
      </w:r>
    </w:p>
    <w:p w14:paraId="7BDADD1C" w14:textId="77777777" w:rsidR="00F5670B" w:rsidRDefault="00D76307" w:rsidP="001A27DE">
      <w:pPr>
        <w:pStyle w:val="jmwBULLET"/>
        <w:numPr>
          <w:ilvl w:val="0"/>
          <w:numId w:val="65"/>
        </w:numPr>
      </w:pPr>
      <w:r>
        <w:t>3.3.5. Refined discussion of Protection System Design</w:t>
      </w:r>
    </w:p>
    <w:p w14:paraId="16618079" w14:textId="77777777" w:rsidR="00F5670B" w:rsidRDefault="00D76307" w:rsidP="001A27DE">
      <w:pPr>
        <w:pStyle w:val="jmwBULLET"/>
        <w:numPr>
          <w:ilvl w:val="0"/>
          <w:numId w:val="65"/>
        </w:numPr>
      </w:pPr>
      <w:r>
        <w:t>3.3.6. Added reference to PJM Manual 01 – Control Center and Data Exchange Requirements</w:t>
      </w:r>
    </w:p>
    <w:p w14:paraId="358A5AD4" w14:textId="77777777" w:rsidR="00F5670B" w:rsidRDefault="00D76307" w:rsidP="001A27DE">
      <w:pPr>
        <w:pStyle w:val="jmwBULLET"/>
        <w:numPr>
          <w:ilvl w:val="0"/>
          <w:numId w:val="65"/>
        </w:numPr>
      </w:pPr>
      <w:r w:rsidRPr="00FD4E1B">
        <w:t>Revised Exhibit A – Transmission Planning Criteria (for details, see Revision History within Transmission Planning Criteria)</w:t>
      </w:r>
    </w:p>
    <w:p w14:paraId="17CB4BB0" w14:textId="37D82389" w:rsidR="005D2F84" w:rsidRDefault="005D2F84" w:rsidP="001A27DE">
      <w:pPr>
        <w:pStyle w:val="jmwBULLET"/>
        <w:numPr>
          <w:ilvl w:val="0"/>
          <w:numId w:val="65"/>
        </w:numPr>
      </w:pPr>
      <w:r w:rsidRPr="0033599A">
        <w:t>Integrated prior content from Transmission Planning Criteria</w:t>
      </w:r>
      <w:r w:rsidR="001D2D6B" w:rsidRPr="0033599A">
        <w:t xml:space="preserve">, </w:t>
      </w:r>
      <w:r w:rsidRPr="0033599A">
        <w:t>refined dra</w:t>
      </w:r>
      <w:r w:rsidR="001D2D6B" w:rsidRPr="0033599A">
        <w:t>wings and associated discussions</w:t>
      </w:r>
      <w:r w:rsidRPr="0033599A">
        <w:t>:</w:t>
      </w:r>
    </w:p>
    <w:p w14:paraId="79D80A12" w14:textId="0D3D5639" w:rsidR="002B6AA1" w:rsidRDefault="002B6AA1" w:rsidP="001A27DE">
      <w:pPr>
        <w:pStyle w:val="jmwBULLET"/>
        <w:numPr>
          <w:ilvl w:val="1"/>
          <w:numId w:val="65"/>
        </w:numPr>
      </w:pPr>
      <w:r w:rsidRPr="0033599A">
        <w:t xml:space="preserve">Section 5. TRANSMISSION LINE CONNECTIONS – GENERATION (previously Section F of Transmission Planning Criteria).  Established </w:t>
      </w:r>
      <w:r w:rsidRPr="0033599A">
        <w:lastRenderedPageBreak/>
        <w:t xml:space="preserve">minimum generation MW level for </w:t>
      </w:r>
      <w:r w:rsidRPr="00BB6759">
        <w:t xml:space="preserve">interconnection to the </w:t>
      </w:r>
      <w:r>
        <w:t>Transmission System.</w:t>
      </w:r>
    </w:p>
    <w:p w14:paraId="05217FB5" w14:textId="65310543" w:rsidR="002B6AA1" w:rsidRDefault="002B6AA1" w:rsidP="001A27DE">
      <w:pPr>
        <w:pStyle w:val="jmwBULLET"/>
        <w:numPr>
          <w:ilvl w:val="1"/>
          <w:numId w:val="65"/>
        </w:numPr>
      </w:pPr>
      <w:r w:rsidRPr="0033599A">
        <w:t>Section 6. LOAD CRITERIA – END USER (previously Section G of Transmission Planning Criteri</w:t>
      </w:r>
      <w:r>
        <w:t>a)</w:t>
      </w:r>
    </w:p>
    <w:p w14:paraId="294049E3" w14:textId="28A4DCB9" w:rsidR="00F5670B" w:rsidRDefault="00D76307" w:rsidP="001A27DE">
      <w:pPr>
        <w:pStyle w:val="jmwBULLET"/>
        <w:numPr>
          <w:ilvl w:val="0"/>
          <w:numId w:val="70"/>
        </w:numPr>
      </w:pPr>
      <w:r>
        <w:t>Added Exhibit C DVP Electric Transmission Generator Interconnection Protection Requirements.</w:t>
      </w:r>
    </w:p>
    <w:p w14:paraId="225F6209" w14:textId="09F2339F" w:rsidR="00B0042E" w:rsidRDefault="00B0042E" w:rsidP="001A27DE">
      <w:pPr>
        <w:pStyle w:val="jmwBULLET"/>
        <w:numPr>
          <w:ilvl w:val="0"/>
          <w:numId w:val="70"/>
        </w:numPr>
      </w:pPr>
      <w:r>
        <w:t>Altered capitalization throughout the document to ensure consistent application of defined terms.</w:t>
      </w:r>
    </w:p>
    <w:p w14:paraId="2BB308D8" w14:textId="77777777" w:rsidR="002B6AA1" w:rsidRDefault="002B6AA1" w:rsidP="004A7B21">
      <w:pPr>
        <w:pStyle w:val="jmwBULLET"/>
      </w:pPr>
    </w:p>
    <w:p w14:paraId="4040A6B5" w14:textId="77777777" w:rsidR="000D6464" w:rsidRDefault="000D6464">
      <w:pPr>
        <w:pStyle w:val="jmwBoldUndLn"/>
      </w:pPr>
      <w:r>
        <w:t>Details for Revision 13.0</w:t>
      </w:r>
    </w:p>
    <w:p w14:paraId="0B484F20" w14:textId="77777777" w:rsidR="00A21B07" w:rsidRDefault="00A21B07" w:rsidP="001A27DE">
      <w:pPr>
        <w:pStyle w:val="jmwBULLET"/>
        <w:numPr>
          <w:ilvl w:val="0"/>
          <w:numId w:val="71"/>
        </w:numPr>
      </w:pPr>
      <w:r>
        <w:t>Performed a</w:t>
      </w:r>
      <w:r w:rsidRPr="00A21B07">
        <w:t>nnual review of document</w:t>
      </w:r>
      <w:r>
        <w:t xml:space="preserve"> and exhibits</w:t>
      </w:r>
      <w:r w:rsidRPr="00A21B07">
        <w:t>.</w:t>
      </w:r>
    </w:p>
    <w:p w14:paraId="701046DA" w14:textId="77777777" w:rsidR="000D6464" w:rsidRDefault="000D6464" w:rsidP="001A27DE">
      <w:pPr>
        <w:pStyle w:val="jmwBULLET"/>
        <w:numPr>
          <w:ilvl w:val="0"/>
          <w:numId w:val="71"/>
        </w:numPr>
      </w:pPr>
      <w:r>
        <w:t>Updated approval page per personnel change since prior version.</w:t>
      </w:r>
    </w:p>
    <w:p w14:paraId="3B7B1D4B" w14:textId="6A49B6FB" w:rsidR="00601DEF" w:rsidRDefault="00601DEF" w:rsidP="001A27DE">
      <w:pPr>
        <w:pStyle w:val="jmwBULLET"/>
        <w:numPr>
          <w:ilvl w:val="0"/>
          <w:numId w:val="71"/>
        </w:numPr>
      </w:pPr>
      <w:r>
        <w:t>Revised references for new Dominion Energy corporate identity.</w:t>
      </w:r>
    </w:p>
    <w:p w14:paraId="7D1FA913" w14:textId="77777777" w:rsidR="005F7925" w:rsidRDefault="005F7925" w:rsidP="001A27DE">
      <w:pPr>
        <w:pStyle w:val="jmwBULLET"/>
        <w:numPr>
          <w:ilvl w:val="0"/>
          <w:numId w:val="71"/>
        </w:numPr>
      </w:pPr>
      <w:r>
        <w:t xml:space="preserve">Removed references to registration as an “LSE” (deactivated through NERC December 2015) </w:t>
      </w:r>
    </w:p>
    <w:p w14:paraId="42A62E25" w14:textId="77777777" w:rsidR="000D6464" w:rsidRDefault="000D6464" w:rsidP="001A27DE">
      <w:pPr>
        <w:pStyle w:val="jmwBULLET"/>
        <w:numPr>
          <w:ilvl w:val="0"/>
          <w:numId w:val="71"/>
        </w:numPr>
      </w:pPr>
      <w:r w:rsidRPr="000D6464">
        <w:t>Added Section 5.6 Interconnection Requirements for Distribution Connected Generation</w:t>
      </w:r>
      <w:r>
        <w:t>.</w:t>
      </w:r>
    </w:p>
    <w:p w14:paraId="7C451F2C" w14:textId="77777777" w:rsidR="005F7925" w:rsidRDefault="00663C9C" w:rsidP="001A27DE">
      <w:pPr>
        <w:pStyle w:val="jmwBULLET"/>
        <w:numPr>
          <w:ilvl w:val="0"/>
          <w:numId w:val="71"/>
        </w:numPr>
      </w:pPr>
      <w:r>
        <w:t>Section 3.3.6. Metering and telecommunications, subsection “Revenue Metering Data Communications”:  added reference to Primestone billing data system.</w:t>
      </w:r>
    </w:p>
    <w:p w14:paraId="48B50E4B" w14:textId="0CC30325" w:rsidR="00295B0D" w:rsidRDefault="00332C87" w:rsidP="001A27DE">
      <w:pPr>
        <w:pStyle w:val="ListParagraph"/>
        <w:numPr>
          <w:ilvl w:val="0"/>
          <w:numId w:val="71"/>
        </w:numPr>
      </w:pPr>
      <w:r w:rsidRPr="00332C87">
        <w:t xml:space="preserve">Revised Exhibit A – </w:t>
      </w:r>
      <w:r>
        <w:t xml:space="preserve">Dominion Energy Electric </w:t>
      </w:r>
      <w:r w:rsidRPr="00332C87">
        <w:t xml:space="preserve">Transmission Planning Criteria (for details, see Revision History within </w:t>
      </w:r>
      <w:r>
        <w:t>Exhibit A</w:t>
      </w:r>
      <w:r w:rsidRPr="00332C87">
        <w:t>)</w:t>
      </w:r>
    </w:p>
    <w:p w14:paraId="64F23673" w14:textId="77777777" w:rsidR="00295B0D" w:rsidRDefault="00295B0D">
      <w:pPr>
        <w:pStyle w:val="jmwBoldUndLn"/>
      </w:pPr>
      <w:r>
        <w:t>Details for Revision 14.0</w:t>
      </w:r>
    </w:p>
    <w:p w14:paraId="3B1FC680" w14:textId="77777777" w:rsidR="00295B0D" w:rsidRDefault="007D060C" w:rsidP="001A27DE">
      <w:pPr>
        <w:pStyle w:val="jmwBULLET"/>
        <w:numPr>
          <w:ilvl w:val="0"/>
          <w:numId w:val="73"/>
        </w:numPr>
      </w:pPr>
      <w:r w:rsidRPr="007D060C">
        <w:t>Revised Exhibit A – Transmission Planning Criteria (for details, see Revision History within Transmission Planning Criteria)</w:t>
      </w:r>
    </w:p>
    <w:p w14:paraId="4D0EE57B" w14:textId="77777777" w:rsidR="00724B23" w:rsidRDefault="00724B23">
      <w:pPr>
        <w:pStyle w:val="jmwBoldUndLn"/>
      </w:pPr>
      <w:r>
        <w:t>Details for Revision 15.0</w:t>
      </w:r>
    </w:p>
    <w:p w14:paraId="4F867660" w14:textId="77777777" w:rsidR="00E30B4A" w:rsidRDefault="00E30B4A" w:rsidP="001A27DE">
      <w:pPr>
        <w:pStyle w:val="jmwBULLET"/>
        <w:numPr>
          <w:ilvl w:val="0"/>
          <w:numId w:val="72"/>
        </w:numPr>
      </w:pPr>
      <w:r>
        <w:t>Section 3.3:  Added new section per new NERC FAC-001-3 standard; content within Section 3.3 of prior versions of this document is now in Section 3.4.</w:t>
      </w:r>
    </w:p>
    <w:p w14:paraId="747820C8" w14:textId="77777777" w:rsidR="009315F5" w:rsidRDefault="009315F5" w:rsidP="001A27DE">
      <w:pPr>
        <w:pStyle w:val="jmwBULLET"/>
        <w:numPr>
          <w:ilvl w:val="0"/>
          <w:numId w:val="66"/>
        </w:numPr>
      </w:pPr>
      <w:r w:rsidRPr="009315F5">
        <w:t>Section 3.4.5 System protection and coordination (Protection system design) - added content re: Breaker Failure Protection</w:t>
      </w:r>
      <w:r>
        <w:t>.</w:t>
      </w:r>
    </w:p>
    <w:p w14:paraId="3F8E85AD" w14:textId="77777777" w:rsidR="00256FC2" w:rsidRDefault="00256FC2" w:rsidP="001A27DE">
      <w:pPr>
        <w:pStyle w:val="jmwBULLET"/>
        <w:numPr>
          <w:ilvl w:val="0"/>
          <w:numId w:val="66"/>
        </w:numPr>
      </w:pPr>
      <w:r>
        <w:t xml:space="preserve">Section 5:  Added reference to </w:t>
      </w:r>
      <w:r w:rsidRPr="00724B23">
        <w:t xml:space="preserve">Exhibit C </w:t>
      </w:r>
      <w:r>
        <w:t>Protection Requirements; renumbered all sections and diagrams occurring after newly inserted section 5.3.</w:t>
      </w:r>
    </w:p>
    <w:p w14:paraId="59AB22C6" w14:textId="77777777" w:rsidR="00724B23" w:rsidRPr="008C1182" w:rsidRDefault="00724B23" w:rsidP="001A27DE">
      <w:pPr>
        <w:pStyle w:val="jmwBULLET"/>
        <w:numPr>
          <w:ilvl w:val="0"/>
          <w:numId w:val="66"/>
        </w:numPr>
      </w:pPr>
      <w:r>
        <w:t>Section 5.3:  Added new section regarding generation connected to transmission tap lines.</w:t>
      </w:r>
    </w:p>
    <w:p w14:paraId="1561F979" w14:textId="77777777" w:rsidR="009315F5" w:rsidRDefault="009315F5" w:rsidP="001A27DE">
      <w:pPr>
        <w:pStyle w:val="jmwBULLET"/>
        <w:numPr>
          <w:ilvl w:val="0"/>
          <w:numId w:val="66"/>
        </w:numPr>
      </w:pPr>
      <w:r w:rsidRPr="009315F5">
        <w:t>Section 8.1: Added definition for Transmission Element.</w:t>
      </w:r>
    </w:p>
    <w:p w14:paraId="6AAC4DE1" w14:textId="77777777" w:rsidR="00163178" w:rsidRDefault="00163178" w:rsidP="001A27DE">
      <w:pPr>
        <w:pStyle w:val="jmwBULLET"/>
        <w:numPr>
          <w:ilvl w:val="0"/>
          <w:numId w:val="66"/>
        </w:numPr>
      </w:pPr>
      <w:r>
        <w:lastRenderedPageBreak/>
        <w:t>Made all remaining revisions</w:t>
      </w:r>
      <w:r w:rsidRPr="00163178">
        <w:t xml:space="preserve"> for Dom</w:t>
      </w:r>
      <w:r>
        <w:t>inion Energy corporate identity, in text and in images (Rev 13 included initial related changes along with a</w:t>
      </w:r>
      <w:r w:rsidRPr="00163178">
        <w:t xml:space="preserve"> clarifying</w:t>
      </w:r>
      <w:r>
        <w:t xml:space="preserve"> statement in Section 1).</w:t>
      </w:r>
    </w:p>
    <w:p w14:paraId="6F34900B" w14:textId="344A7778" w:rsidR="00874D86" w:rsidRDefault="00874D86" w:rsidP="001A27DE">
      <w:pPr>
        <w:pStyle w:val="jmwBULLET"/>
        <w:numPr>
          <w:ilvl w:val="0"/>
          <w:numId w:val="66"/>
        </w:numPr>
      </w:pPr>
      <w:r w:rsidRPr="00332C87">
        <w:t xml:space="preserve">Revised Exhibit </w:t>
      </w:r>
      <w:r>
        <w:t>C</w:t>
      </w:r>
      <w:r w:rsidRPr="00332C87">
        <w:t xml:space="preserve"> – </w:t>
      </w:r>
      <w:r>
        <w:t xml:space="preserve">Dominion Energy </w:t>
      </w:r>
      <w:r w:rsidRPr="00874D86">
        <w:t xml:space="preserve">Electric Transmission Generator Interconnection Protection Requirements_Rev3 </w:t>
      </w:r>
      <w:r w:rsidRPr="00332C87">
        <w:t xml:space="preserve">(for details, see Revision History within </w:t>
      </w:r>
      <w:r>
        <w:t>Exhibit C</w:t>
      </w:r>
      <w:r w:rsidRPr="00332C87">
        <w:t>)</w:t>
      </w:r>
    </w:p>
    <w:p w14:paraId="27D5FCE1" w14:textId="77777777" w:rsidR="00C667E4" w:rsidRDefault="00C667E4" w:rsidP="001A27DE">
      <w:pPr>
        <w:pStyle w:val="jmwBULLET"/>
        <w:numPr>
          <w:ilvl w:val="0"/>
          <w:numId w:val="66"/>
        </w:numPr>
      </w:pPr>
    </w:p>
    <w:p w14:paraId="4E86F7FF" w14:textId="77777777" w:rsidR="00AE399A" w:rsidRDefault="00AE399A">
      <w:pPr>
        <w:pStyle w:val="jmwBoldUndLn"/>
      </w:pPr>
      <w:r>
        <w:t>Details for Revision 16.0</w:t>
      </w:r>
    </w:p>
    <w:p w14:paraId="2AE4D12C" w14:textId="77777777" w:rsidR="00AE399A" w:rsidRDefault="00AE399A" w:rsidP="001A27DE">
      <w:pPr>
        <w:pStyle w:val="jmwBULLET"/>
        <w:numPr>
          <w:ilvl w:val="0"/>
          <w:numId w:val="67"/>
        </w:numPr>
      </w:pPr>
      <w:r w:rsidRPr="007D060C">
        <w:t>Revised Exhibit A – Transmission Planning Criteria (for details, see Revision History within Transmission Planning Criteria)</w:t>
      </w:r>
    </w:p>
    <w:p w14:paraId="27394F2A" w14:textId="77777777" w:rsidR="006B2862" w:rsidRDefault="006B2862">
      <w:pPr>
        <w:pStyle w:val="jmwBoldUndLn"/>
      </w:pPr>
      <w:r>
        <w:t>Details for Revision 1</w:t>
      </w:r>
      <w:r w:rsidR="00B859E3">
        <w:t>7</w:t>
      </w:r>
      <w:r>
        <w:t>.0</w:t>
      </w:r>
    </w:p>
    <w:p w14:paraId="6EDC65D9" w14:textId="6887663A" w:rsidR="008C3ACF" w:rsidRDefault="008C3ACF" w:rsidP="001A27DE">
      <w:pPr>
        <w:pStyle w:val="jmwBULLET"/>
        <w:numPr>
          <w:ilvl w:val="0"/>
          <w:numId w:val="67"/>
        </w:numPr>
      </w:pPr>
      <w:r>
        <w:t>Performed a</w:t>
      </w:r>
      <w:r w:rsidRPr="00A21B07">
        <w:t>nnual review of document</w:t>
      </w:r>
      <w:r>
        <w:t xml:space="preserve"> and exhibits</w:t>
      </w:r>
      <w:r w:rsidRPr="00A21B07">
        <w:t>.</w:t>
      </w:r>
    </w:p>
    <w:p w14:paraId="5C9ED15A" w14:textId="5412C355" w:rsidR="00B859E3" w:rsidRDefault="00B859E3" w:rsidP="001A27DE">
      <w:pPr>
        <w:pStyle w:val="jmwBULLET"/>
        <w:numPr>
          <w:ilvl w:val="0"/>
          <w:numId w:val="67"/>
        </w:numPr>
      </w:pPr>
      <w:r>
        <w:t>Updated approval page per personnel change since prior version.</w:t>
      </w:r>
    </w:p>
    <w:p w14:paraId="53D25464" w14:textId="77777777" w:rsidR="00AD587C" w:rsidRDefault="00AD587C" w:rsidP="001A27DE">
      <w:pPr>
        <w:pStyle w:val="jmwBULLET"/>
        <w:numPr>
          <w:ilvl w:val="0"/>
          <w:numId w:val="67"/>
        </w:numPr>
      </w:pPr>
      <w:r>
        <w:t>Section 1: Removed references to Section 3 for additional explanation.</w:t>
      </w:r>
    </w:p>
    <w:p w14:paraId="46FC7358" w14:textId="77777777" w:rsidR="00A86FB6" w:rsidRDefault="00A86FB6" w:rsidP="001A27DE">
      <w:pPr>
        <w:pStyle w:val="jmwBULLET"/>
        <w:numPr>
          <w:ilvl w:val="0"/>
          <w:numId w:val="67"/>
        </w:numPr>
      </w:pPr>
      <w:r>
        <w:t>Section 3: Revised references to the FAC-001 R3 ‘Application Guidelines’ to ‘Supplemental Guidelines’</w:t>
      </w:r>
      <w:r w:rsidR="00AD587C">
        <w:t>.</w:t>
      </w:r>
      <w:r>
        <w:t xml:space="preserve"> </w:t>
      </w:r>
    </w:p>
    <w:p w14:paraId="5DE1C9D7" w14:textId="77777777" w:rsidR="00A86FB6" w:rsidRDefault="00A86FB6" w:rsidP="001A27DE">
      <w:pPr>
        <w:pStyle w:val="jmwBULLET"/>
        <w:numPr>
          <w:ilvl w:val="0"/>
          <w:numId w:val="67"/>
        </w:numPr>
      </w:pPr>
      <w:bookmarkStart w:id="312" w:name="_Hlk64619820"/>
      <w:r>
        <w:t xml:space="preserve">Section </w:t>
      </w:r>
      <w:bookmarkStart w:id="313" w:name="_Hlk64619840"/>
      <w:r>
        <w:t>3.2: Revised bullets for the subsequent changes list.</w:t>
      </w:r>
    </w:p>
    <w:bookmarkEnd w:id="312"/>
    <w:bookmarkEnd w:id="313"/>
    <w:p w14:paraId="3A0912E6" w14:textId="77777777" w:rsidR="00954F15" w:rsidRDefault="00954F15" w:rsidP="001A27DE">
      <w:pPr>
        <w:pStyle w:val="jmwBULLET"/>
        <w:numPr>
          <w:ilvl w:val="0"/>
          <w:numId w:val="67"/>
        </w:numPr>
      </w:pPr>
      <w:r>
        <w:t>Section 3.4.8: Revised reference and definition of ‘insulation coordination’.</w:t>
      </w:r>
    </w:p>
    <w:p w14:paraId="0926DA93" w14:textId="77777777" w:rsidR="009958C1" w:rsidRDefault="009958C1" w:rsidP="001A27DE">
      <w:pPr>
        <w:pStyle w:val="jmwBULLET"/>
        <w:numPr>
          <w:ilvl w:val="0"/>
          <w:numId w:val="67"/>
        </w:numPr>
      </w:pPr>
      <w:r>
        <w:t>Section 3.4.10: Updated IEC standard reference to 6100-4-15</w:t>
      </w:r>
      <w:r w:rsidR="00700403">
        <w:t xml:space="preserve"> and removed reference to UIE 96-10</w:t>
      </w:r>
      <w:r>
        <w:t>.</w:t>
      </w:r>
    </w:p>
    <w:p w14:paraId="329BE4C9" w14:textId="77777777" w:rsidR="00486BBF" w:rsidRDefault="00486BBF" w:rsidP="001A27DE">
      <w:pPr>
        <w:pStyle w:val="jmwBULLET"/>
        <w:numPr>
          <w:ilvl w:val="0"/>
          <w:numId w:val="67"/>
        </w:numPr>
      </w:pPr>
      <w:r>
        <w:t>Section 5: The Notes listed for Diagrams 5.1 and 5.2.B were updated to reference Section C of Exhibit A of this FAC-001 NCP.</w:t>
      </w:r>
    </w:p>
    <w:p w14:paraId="21A4D361" w14:textId="77777777" w:rsidR="006B2862" w:rsidRDefault="006B2862" w:rsidP="001A27DE">
      <w:pPr>
        <w:pStyle w:val="jmwBULLET"/>
        <w:numPr>
          <w:ilvl w:val="0"/>
          <w:numId w:val="67"/>
        </w:numPr>
      </w:pPr>
      <w:r w:rsidRPr="007D060C">
        <w:t>Revised Exhibit A – Transmission Planning Criteria (for details, see Revision History within Transmission Planning Criteria)</w:t>
      </w:r>
    </w:p>
    <w:p w14:paraId="247EA722" w14:textId="77777777" w:rsidR="002F41E5" w:rsidRDefault="002F41E5">
      <w:pPr>
        <w:pStyle w:val="jmwBoldUndLn"/>
      </w:pPr>
      <w:bookmarkStart w:id="314" w:name="_Hlk64619788"/>
      <w:r>
        <w:t>Details for Revision 18.0</w:t>
      </w:r>
    </w:p>
    <w:p w14:paraId="2BF4C47E" w14:textId="33784748" w:rsidR="00481AF0" w:rsidRDefault="002F41E5" w:rsidP="001A27DE">
      <w:pPr>
        <w:pStyle w:val="jmwBULLET"/>
        <w:numPr>
          <w:ilvl w:val="0"/>
          <w:numId w:val="74"/>
        </w:numPr>
      </w:pPr>
      <w:r>
        <w:t>Revised Exhibit A – Transmission Planning Criteria (for details, see Revision History within Transmission Planning Criteria)</w:t>
      </w:r>
    </w:p>
    <w:bookmarkEnd w:id="314"/>
    <w:p w14:paraId="40A71476" w14:textId="64C8C3B7" w:rsidR="00481AF0" w:rsidRDefault="00481AF0" w:rsidP="00522CC4">
      <w:pPr>
        <w:pStyle w:val="jmwBULLET"/>
        <w:ind w:left="0" w:firstLine="0"/>
      </w:pPr>
    </w:p>
    <w:p w14:paraId="5FF85951" w14:textId="19A8B489" w:rsidR="00481AF0" w:rsidRPr="003A2469" w:rsidRDefault="00481AF0" w:rsidP="00481AF0">
      <w:pPr>
        <w:spacing w:before="240" w:after="120"/>
        <w:rPr>
          <w:bCs/>
          <w:szCs w:val="22"/>
          <w:u w:val="single"/>
        </w:rPr>
      </w:pPr>
      <w:bookmarkStart w:id="315" w:name="_Hlk92705136"/>
      <w:r w:rsidRPr="003A2469">
        <w:rPr>
          <w:bCs/>
          <w:szCs w:val="22"/>
          <w:u w:val="single"/>
        </w:rPr>
        <w:t>Details for Revision 19.0</w:t>
      </w:r>
    </w:p>
    <w:p w14:paraId="166F1D88" w14:textId="44517149" w:rsidR="00D41267" w:rsidRDefault="00D41267" w:rsidP="001A27DE">
      <w:pPr>
        <w:pStyle w:val="ListParagraph"/>
        <w:numPr>
          <w:ilvl w:val="0"/>
          <w:numId w:val="74"/>
        </w:numPr>
        <w:tabs>
          <w:tab w:val="left" w:pos="810"/>
        </w:tabs>
        <w:spacing w:after="60"/>
      </w:pPr>
      <w:bookmarkStart w:id="316" w:name="_Hlk65061345"/>
      <w:bookmarkEnd w:id="315"/>
      <w:r w:rsidRPr="00D41267">
        <w:t>Updated signature page.</w:t>
      </w:r>
    </w:p>
    <w:p w14:paraId="5A5AD605" w14:textId="77777777" w:rsidR="00F90F18" w:rsidRDefault="005A4906" w:rsidP="001A27DE">
      <w:pPr>
        <w:numPr>
          <w:ilvl w:val="0"/>
          <w:numId w:val="18"/>
        </w:numPr>
        <w:tabs>
          <w:tab w:val="left" w:pos="810"/>
        </w:tabs>
        <w:spacing w:after="60"/>
      </w:pPr>
      <w:r>
        <w:t>Updated Purpose to match Purpose in NERC standard</w:t>
      </w:r>
    </w:p>
    <w:p w14:paraId="0373CAB3" w14:textId="5745250C" w:rsidR="005A4906" w:rsidRDefault="00F90F18" w:rsidP="001A27DE">
      <w:pPr>
        <w:numPr>
          <w:ilvl w:val="0"/>
          <w:numId w:val="18"/>
        </w:numPr>
        <w:tabs>
          <w:tab w:val="left" w:pos="810"/>
        </w:tabs>
        <w:spacing w:after="60"/>
      </w:pPr>
      <w:r>
        <w:t>Updated Dominion Energy to Dominion Energy Virginia</w:t>
      </w:r>
    </w:p>
    <w:p w14:paraId="12AB12C8" w14:textId="04F19529" w:rsidR="00F90F18" w:rsidRDefault="00F90F18" w:rsidP="001A27DE">
      <w:pPr>
        <w:numPr>
          <w:ilvl w:val="0"/>
          <w:numId w:val="18"/>
        </w:numPr>
        <w:tabs>
          <w:tab w:val="left" w:pos="810"/>
        </w:tabs>
        <w:spacing w:after="60"/>
      </w:pPr>
      <w:r>
        <w:t>Various grammatical and formatting changes</w:t>
      </w:r>
    </w:p>
    <w:p w14:paraId="42F3E63A" w14:textId="14D770B7" w:rsidR="006F0178" w:rsidRDefault="006F0178" w:rsidP="006F0178">
      <w:pPr>
        <w:numPr>
          <w:ilvl w:val="0"/>
          <w:numId w:val="18"/>
        </w:numPr>
        <w:tabs>
          <w:tab w:val="left" w:pos="810"/>
        </w:tabs>
        <w:spacing w:after="60"/>
      </w:pPr>
      <w:r>
        <w:lastRenderedPageBreak/>
        <w:t>Section 3 – Moved section from number 7 to 3 and updated wording on applicability.</w:t>
      </w:r>
    </w:p>
    <w:p w14:paraId="280BDA5F" w14:textId="3A2E05B1" w:rsidR="006F0178" w:rsidRDefault="006F0178" w:rsidP="006F0178">
      <w:pPr>
        <w:numPr>
          <w:ilvl w:val="0"/>
          <w:numId w:val="18"/>
        </w:numPr>
        <w:tabs>
          <w:tab w:val="left" w:pos="810"/>
        </w:tabs>
        <w:spacing w:after="60"/>
      </w:pPr>
      <w:r>
        <w:t>Updated section and diagram numbers accordingly.</w:t>
      </w:r>
    </w:p>
    <w:bookmarkEnd w:id="316"/>
    <w:p w14:paraId="649CF60A" w14:textId="2D934C96" w:rsidR="00481AF0" w:rsidRDefault="00481AF0" w:rsidP="001A27DE">
      <w:pPr>
        <w:numPr>
          <w:ilvl w:val="0"/>
          <w:numId w:val="18"/>
        </w:numPr>
        <w:tabs>
          <w:tab w:val="left" w:pos="810"/>
        </w:tabs>
        <w:spacing w:after="60"/>
      </w:pPr>
      <w:r>
        <w:t xml:space="preserve">Section </w:t>
      </w:r>
      <w:r w:rsidR="0020439F">
        <w:t>5</w:t>
      </w:r>
      <w:r>
        <w:t xml:space="preserve">.4.9 </w:t>
      </w:r>
      <w:r w:rsidRPr="00481AF0">
        <w:t>–</w:t>
      </w:r>
      <w:r>
        <w:t xml:space="preserve"> Added the nighttime var requirements.</w:t>
      </w:r>
    </w:p>
    <w:p w14:paraId="225669B7" w14:textId="06EDDA28" w:rsidR="00B1427E" w:rsidRDefault="00B1427E" w:rsidP="001A27DE">
      <w:pPr>
        <w:numPr>
          <w:ilvl w:val="0"/>
          <w:numId w:val="18"/>
        </w:numPr>
        <w:tabs>
          <w:tab w:val="left" w:pos="810"/>
        </w:tabs>
        <w:spacing w:after="60"/>
      </w:pPr>
      <w:r>
        <w:t xml:space="preserve">Section </w:t>
      </w:r>
      <w:r w:rsidR="0020439F">
        <w:t>5</w:t>
      </w:r>
      <w:r>
        <w:t xml:space="preserve">.4.14 </w:t>
      </w:r>
      <w:r w:rsidRPr="00481AF0">
        <w:t>–</w:t>
      </w:r>
      <w:r>
        <w:t xml:space="preserve"> Added reference to Attachment 4</w:t>
      </w:r>
    </w:p>
    <w:p w14:paraId="42D80CF6" w14:textId="2CF9AD2D" w:rsidR="00A21C05" w:rsidRDefault="00A21C05" w:rsidP="001A27DE">
      <w:pPr>
        <w:numPr>
          <w:ilvl w:val="0"/>
          <w:numId w:val="18"/>
        </w:numPr>
        <w:tabs>
          <w:tab w:val="left" w:pos="810"/>
        </w:tabs>
        <w:spacing w:after="60"/>
      </w:pPr>
      <w:r>
        <w:t xml:space="preserve">Revised </w:t>
      </w:r>
      <w:r w:rsidR="00F90F18">
        <w:t>naming</w:t>
      </w:r>
      <w:r>
        <w:t xml:space="preserve"> </w:t>
      </w:r>
      <w:r w:rsidR="005A4906">
        <w:t>of attached Exhibits to Attachments</w:t>
      </w:r>
    </w:p>
    <w:p w14:paraId="55875D34" w14:textId="56E49C8B" w:rsidR="00481AF0" w:rsidRDefault="00481AF0" w:rsidP="001A27DE">
      <w:pPr>
        <w:numPr>
          <w:ilvl w:val="0"/>
          <w:numId w:val="18"/>
        </w:numPr>
        <w:tabs>
          <w:tab w:val="left" w:pos="810"/>
        </w:tabs>
        <w:spacing w:after="60"/>
      </w:pPr>
      <w:bookmarkStart w:id="317" w:name="_Hlk65046298"/>
      <w:r w:rsidRPr="00481AF0">
        <w:t xml:space="preserve">Revised </w:t>
      </w:r>
      <w:r w:rsidR="005A4906">
        <w:t>Attachment 1</w:t>
      </w:r>
      <w:r w:rsidRPr="00481AF0">
        <w:t xml:space="preserve"> – </w:t>
      </w:r>
      <w:r w:rsidR="00B14917">
        <w:t xml:space="preserve">Dominion Energy Virginia Electric </w:t>
      </w:r>
      <w:r w:rsidRPr="00481AF0">
        <w:t xml:space="preserve">Transmission Planning Criteria </w:t>
      </w:r>
      <w:bookmarkStart w:id="318" w:name="_Hlk65046398"/>
      <w:r w:rsidRPr="00481AF0">
        <w:t>(for details, see Revision History within Transmission Planning Criteria)</w:t>
      </w:r>
      <w:bookmarkEnd w:id="318"/>
    </w:p>
    <w:bookmarkEnd w:id="317"/>
    <w:p w14:paraId="7FD2B694" w14:textId="77777777" w:rsidR="00993A34" w:rsidRDefault="00A7166A" w:rsidP="00993A34">
      <w:pPr>
        <w:numPr>
          <w:ilvl w:val="0"/>
          <w:numId w:val="18"/>
        </w:numPr>
        <w:tabs>
          <w:tab w:val="left" w:pos="810"/>
        </w:tabs>
        <w:spacing w:after="60"/>
      </w:pPr>
      <w:r>
        <w:t xml:space="preserve">Revised </w:t>
      </w:r>
      <w:r w:rsidR="005A4906">
        <w:t>Attachment 3</w:t>
      </w:r>
      <w:r>
        <w:t xml:space="preserve"> - </w:t>
      </w:r>
      <w:r w:rsidR="0036634D" w:rsidRPr="0036634D">
        <w:t xml:space="preserve">Dominion Energy Virginia </w:t>
      </w:r>
      <w:r w:rsidRPr="00A7166A">
        <w:t>Generator Interconnection Protection Requirements</w:t>
      </w:r>
      <w:r>
        <w:t xml:space="preserve"> (</w:t>
      </w:r>
      <w:r w:rsidRPr="00A7166A">
        <w:t xml:space="preserve">for details, see Revision History within </w:t>
      </w:r>
      <w:r w:rsidR="009F4BA2" w:rsidRPr="009F4BA2">
        <w:t>Generator Interconnection Protection Requirements</w:t>
      </w:r>
      <w:r>
        <w:t>)</w:t>
      </w:r>
    </w:p>
    <w:p w14:paraId="5D9521D5" w14:textId="4B791977" w:rsidR="008214BB" w:rsidRDefault="00A7166A" w:rsidP="00993A34">
      <w:pPr>
        <w:numPr>
          <w:ilvl w:val="0"/>
          <w:numId w:val="18"/>
        </w:numPr>
        <w:tabs>
          <w:tab w:val="left" w:pos="810"/>
        </w:tabs>
        <w:spacing w:after="60"/>
      </w:pPr>
      <w:r>
        <w:t xml:space="preserve">Added </w:t>
      </w:r>
      <w:r w:rsidR="005A4906">
        <w:t>Attachment 4</w:t>
      </w:r>
      <w:r>
        <w:t xml:space="preserve"> </w:t>
      </w:r>
      <w:r w:rsidRPr="00A7166A">
        <w:t xml:space="preserve">– </w:t>
      </w:r>
      <w:r w:rsidR="00911F6B" w:rsidRPr="0036634D">
        <w:t xml:space="preserve">Dominion Energy Virginia </w:t>
      </w:r>
      <w:r w:rsidRPr="00A7166A">
        <w:t>Bulk Power System Generator Ride-Through Requirements</w:t>
      </w:r>
    </w:p>
    <w:p w14:paraId="29B6427B" w14:textId="3A1D601F" w:rsidR="00293CAE" w:rsidRPr="003A2469" w:rsidRDefault="00293CAE" w:rsidP="00293CAE">
      <w:pPr>
        <w:spacing w:before="240" w:after="120"/>
        <w:rPr>
          <w:b/>
          <w:szCs w:val="22"/>
          <w:u w:val="single"/>
        </w:rPr>
      </w:pPr>
      <w:r w:rsidRPr="003A2469">
        <w:rPr>
          <w:b/>
          <w:szCs w:val="22"/>
          <w:u w:val="single"/>
        </w:rPr>
        <w:t>Details for Revision 20.0</w:t>
      </w:r>
    </w:p>
    <w:p w14:paraId="02022171" w14:textId="312EB840" w:rsidR="00925B9E" w:rsidRPr="003A2469" w:rsidRDefault="00925B9E">
      <w:pPr>
        <w:pStyle w:val="ListParagraph"/>
        <w:numPr>
          <w:ilvl w:val="0"/>
          <w:numId w:val="74"/>
        </w:numPr>
        <w:spacing w:after="60"/>
        <w:rPr>
          <w:bCs/>
          <w:szCs w:val="22"/>
        </w:rPr>
      </w:pPr>
      <w:r>
        <w:rPr>
          <w:bCs/>
          <w:szCs w:val="22"/>
        </w:rPr>
        <w:t xml:space="preserve">Section 2 – </w:t>
      </w:r>
      <w:r w:rsidRPr="003A2469">
        <w:rPr>
          <w:bCs/>
          <w:szCs w:val="22"/>
        </w:rPr>
        <w:t>Added references to PJM manuals</w:t>
      </w:r>
    </w:p>
    <w:p w14:paraId="783C09FE" w14:textId="38679468" w:rsidR="00925B9E" w:rsidRDefault="00925B9E">
      <w:pPr>
        <w:pStyle w:val="ListParagraph"/>
        <w:numPr>
          <w:ilvl w:val="0"/>
          <w:numId w:val="74"/>
        </w:numPr>
        <w:spacing w:after="60"/>
        <w:rPr>
          <w:bCs/>
          <w:szCs w:val="22"/>
        </w:rPr>
      </w:pPr>
      <w:r w:rsidRPr="003A2469">
        <w:rPr>
          <w:bCs/>
          <w:szCs w:val="22"/>
        </w:rPr>
        <w:t xml:space="preserve">Section </w:t>
      </w:r>
      <w:r w:rsidR="00E8460F" w:rsidRPr="003A2469">
        <w:rPr>
          <w:bCs/>
          <w:szCs w:val="22"/>
        </w:rPr>
        <w:t>4.1</w:t>
      </w:r>
      <w:r w:rsidRPr="003A2469">
        <w:rPr>
          <w:bCs/>
          <w:szCs w:val="22"/>
        </w:rPr>
        <w:t>.9 – Updated</w:t>
      </w:r>
      <w:r>
        <w:rPr>
          <w:bCs/>
          <w:szCs w:val="22"/>
        </w:rPr>
        <w:t xml:space="preserve"> references to PJM manuals</w:t>
      </w:r>
    </w:p>
    <w:p w14:paraId="13FD6ACB" w14:textId="17B47BE8" w:rsidR="00293CAE" w:rsidRDefault="00293CAE" w:rsidP="003A2469">
      <w:pPr>
        <w:pStyle w:val="ListParagraph"/>
        <w:numPr>
          <w:ilvl w:val="0"/>
          <w:numId w:val="74"/>
        </w:numPr>
        <w:spacing w:after="60"/>
        <w:rPr>
          <w:bCs/>
          <w:szCs w:val="22"/>
        </w:rPr>
      </w:pPr>
      <w:r w:rsidRPr="003A2469">
        <w:rPr>
          <w:bCs/>
          <w:szCs w:val="22"/>
        </w:rPr>
        <w:t>Updated signature page</w:t>
      </w:r>
    </w:p>
    <w:p w14:paraId="3D4E33A1" w14:textId="1F4E23FD" w:rsidR="00293CAE" w:rsidRDefault="00293CAE" w:rsidP="003A2469">
      <w:pPr>
        <w:pStyle w:val="ListParagraph"/>
        <w:numPr>
          <w:ilvl w:val="0"/>
          <w:numId w:val="74"/>
        </w:numPr>
        <w:spacing w:after="60"/>
        <w:rPr>
          <w:bCs/>
          <w:szCs w:val="22"/>
        </w:rPr>
      </w:pPr>
      <w:r>
        <w:rPr>
          <w:bCs/>
          <w:szCs w:val="22"/>
        </w:rPr>
        <w:t>Updated formatting throughout</w:t>
      </w:r>
      <w:r w:rsidR="000A1224">
        <w:rPr>
          <w:bCs/>
          <w:szCs w:val="22"/>
        </w:rPr>
        <w:t xml:space="preserve"> the document</w:t>
      </w:r>
    </w:p>
    <w:p w14:paraId="13C76E64" w14:textId="1BE098D3" w:rsidR="000A1224" w:rsidRPr="00953BC2" w:rsidRDefault="000A1224" w:rsidP="003A2469">
      <w:pPr>
        <w:pStyle w:val="ListParagraph"/>
        <w:numPr>
          <w:ilvl w:val="0"/>
          <w:numId w:val="74"/>
        </w:numPr>
        <w:spacing w:after="60"/>
        <w:rPr>
          <w:bCs/>
          <w:szCs w:val="22"/>
        </w:rPr>
      </w:pPr>
      <w:r>
        <w:rPr>
          <w:bCs/>
          <w:szCs w:val="22"/>
        </w:rPr>
        <w:t>Combined Sections 4, 5, 6, 7 from Revision 19.0 into Section 4.0 – Procedure in this Revision</w:t>
      </w:r>
    </w:p>
    <w:p w14:paraId="683D5570" w14:textId="10D72F1C" w:rsidR="008D7707" w:rsidRDefault="008D7707" w:rsidP="004B6279">
      <w:pPr>
        <w:tabs>
          <w:tab w:val="left" w:pos="8325"/>
        </w:tabs>
      </w:pPr>
    </w:p>
    <w:p w14:paraId="2A36F367" w14:textId="19249308" w:rsidR="0076131A" w:rsidRDefault="0076131A" w:rsidP="004B6279">
      <w:pPr>
        <w:tabs>
          <w:tab w:val="left" w:pos="8325"/>
        </w:tabs>
      </w:pPr>
    </w:p>
    <w:p w14:paraId="700AE914" w14:textId="77777777" w:rsidR="00D76045" w:rsidRPr="003A2469" w:rsidRDefault="00D76045" w:rsidP="00D76045">
      <w:pPr>
        <w:spacing w:before="240" w:after="120"/>
        <w:rPr>
          <w:b/>
          <w:szCs w:val="22"/>
          <w:u w:val="single"/>
        </w:rPr>
      </w:pPr>
      <w:r w:rsidRPr="003A2469">
        <w:rPr>
          <w:b/>
          <w:szCs w:val="22"/>
          <w:u w:val="single"/>
        </w:rPr>
        <w:t>Details for Revision 2</w:t>
      </w:r>
      <w:r>
        <w:rPr>
          <w:b/>
          <w:szCs w:val="22"/>
          <w:u w:val="single"/>
        </w:rPr>
        <w:t>1</w:t>
      </w:r>
      <w:r w:rsidRPr="003A2469">
        <w:rPr>
          <w:b/>
          <w:szCs w:val="22"/>
          <w:u w:val="single"/>
        </w:rPr>
        <w:t>.0</w:t>
      </w:r>
    </w:p>
    <w:p w14:paraId="6D9C9F25" w14:textId="77777777" w:rsidR="00D76045" w:rsidRDefault="00D76045" w:rsidP="00D76045">
      <w:pPr>
        <w:pStyle w:val="ListParagraph"/>
        <w:numPr>
          <w:ilvl w:val="0"/>
          <w:numId w:val="74"/>
        </w:numPr>
        <w:spacing w:after="60"/>
        <w:rPr>
          <w:bCs/>
          <w:szCs w:val="22"/>
        </w:rPr>
      </w:pPr>
      <w:r>
        <w:rPr>
          <w:bCs/>
          <w:szCs w:val="22"/>
        </w:rPr>
        <w:t>Updated Signature Page</w:t>
      </w:r>
    </w:p>
    <w:p w14:paraId="2C924A73" w14:textId="5E5E2E42" w:rsidR="00D76045" w:rsidRDefault="00D76045" w:rsidP="00D76045">
      <w:pPr>
        <w:pStyle w:val="ListParagraph"/>
        <w:numPr>
          <w:ilvl w:val="0"/>
          <w:numId w:val="74"/>
        </w:numPr>
        <w:spacing w:after="60"/>
        <w:rPr>
          <w:ins w:id="319" w:author="Amirreza Sahami (DEV Trans Distribution - 1T)" w:date="2023-03-17T10:48:00Z"/>
          <w:bCs/>
          <w:szCs w:val="22"/>
        </w:rPr>
      </w:pPr>
      <w:r>
        <w:rPr>
          <w:bCs/>
          <w:szCs w:val="22"/>
        </w:rPr>
        <w:t>Minor wording update</w:t>
      </w:r>
    </w:p>
    <w:p w14:paraId="5E217C22" w14:textId="0378A283" w:rsidR="00F95C24" w:rsidRDefault="00F95C24" w:rsidP="00D76045">
      <w:pPr>
        <w:pStyle w:val="ListParagraph"/>
        <w:numPr>
          <w:ilvl w:val="0"/>
          <w:numId w:val="74"/>
        </w:numPr>
        <w:spacing w:after="60"/>
        <w:rPr>
          <w:bCs/>
          <w:szCs w:val="22"/>
        </w:rPr>
      </w:pPr>
      <w:ins w:id="320" w:author="Amirreza Sahami (DEV Trans Distribution - 1T)" w:date="2023-03-17T10:48:00Z">
        <w:r>
          <w:rPr>
            <w:rStyle w:val="ui-provider"/>
          </w:rPr>
          <w:t>Section 4.0, Compliance Requirement R3.3 – Reworded to clarify</w:t>
        </w:r>
      </w:ins>
    </w:p>
    <w:p w14:paraId="033EE8EF" w14:textId="77777777" w:rsidR="00D76045" w:rsidRDefault="00D76045" w:rsidP="00D76045">
      <w:pPr>
        <w:numPr>
          <w:ilvl w:val="0"/>
          <w:numId w:val="74"/>
        </w:numPr>
        <w:tabs>
          <w:tab w:val="left" w:pos="810"/>
        </w:tabs>
        <w:spacing w:after="60"/>
      </w:pPr>
      <w:r>
        <w:t xml:space="preserve">Section 4.1.6 </w:t>
      </w:r>
      <w:r w:rsidRPr="00481AF0">
        <w:t>–</w:t>
      </w:r>
      <w:r>
        <w:t xml:space="preserve"> Added reference to Attachment 5</w:t>
      </w:r>
    </w:p>
    <w:p w14:paraId="1F7AD36C" w14:textId="77777777" w:rsidR="00D76045" w:rsidRDefault="00D76045" w:rsidP="00D76045">
      <w:pPr>
        <w:numPr>
          <w:ilvl w:val="0"/>
          <w:numId w:val="74"/>
        </w:numPr>
        <w:tabs>
          <w:tab w:val="left" w:pos="810"/>
        </w:tabs>
        <w:spacing w:after="60"/>
      </w:pPr>
      <w:r>
        <w:t xml:space="preserve">Section 4.1.9 </w:t>
      </w:r>
      <w:r w:rsidRPr="00481AF0">
        <w:t>–</w:t>
      </w:r>
      <w:r>
        <w:t xml:space="preserve"> Added reference to Attachment 5</w:t>
      </w:r>
    </w:p>
    <w:p w14:paraId="460D8B5C" w14:textId="38FFB9B5" w:rsidR="00D76045" w:rsidRDefault="00D76045" w:rsidP="00D76045">
      <w:pPr>
        <w:pStyle w:val="ListParagraph"/>
        <w:numPr>
          <w:ilvl w:val="0"/>
          <w:numId w:val="74"/>
        </w:numPr>
        <w:spacing w:after="60"/>
        <w:rPr>
          <w:ins w:id="321" w:author="Amirreza Sahami (DEV Trans Distribution - 1T)" w:date="2023-03-17T10:48:00Z"/>
          <w:bCs/>
          <w:szCs w:val="22"/>
        </w:rPr>
      </w:pPr>
      <w:r>
        <w:rPr>
          <w:bCs/>
          <w:szCs w:val="22"/>
        </w:rPr>
        <w:t>Updated Attachment 1, to reflect TPL001-5.1</w:t>
      </w:r>
    </w:p>
    <w:p w14:paraId="45841C29" w14:textId="63BDCE6F" w:rsidR="00F95C24" w:rsidRPr="003A2469" w:rsidRDefault="00F95C24" w:rsidP="00D76045">
      <w:pPr>
        <w:pStyle w:val="ListParagraph"/>
        <w:numPr>
          <w:ilvl w:val="0"/>
          <w:numId w:val="74"/>
        </w:numPr>
        <w:spacing w:after="60"/>
        <w:rPr>
          <w:bCs/>
          <w:szCs w:val="22"/>
        </w:rPr>
      </w:pPr>
      <w:ins w:id="322" w:author="Amirreza Sahami (DEV Trans Distribution - 1T)" w:date="2023-03-17T10:49:00Z">
        <w:r>
          <w:rPr>
            <w:bCs/>
            <w:szCs w:val="22"/>
          </w:rPr>
          <w:t>Atta</w:t>
        </w:r>
      </w:ins>
      <w:ins w:id="323" w:author="Amirreza Sahami (DEV Trans Distribution - 1T)" w:date="2023-03-17T10:50:00Z">
        <w:r>
          <w:rPr>
            <w:bCs/>
            <w:szCs w:val="22"/>
          </w:rPr>
          <w:t xml:space="preserve">chment 5, </w:t>
        </w:r>
      </w:ins>
      <w:ins w:id="324" w:author="Amirreza Sahami (DEV Trans Distribution - 1T)" w:date="2023-03-17T10:49:00Z">
        <w:r>
          <w:rPr>
            <w:bCs/>
            <w:szCs w:val="22"/>
          </w:rPr>
          <w:t>A</w:t>
        </w:r>
      </w:ins>
      <w:ins w:id="325" w:author="Amirreza Sahami (DEV Trans Distribution - 1T)" w:date="2023-03-17T10:50:00Z">
        <w:r>
          <w:rPr>
            <w:bCs/>
            <w:szCs w:val="22"/>
          </w:rPr>
          <w:t>dded</w:t>
        </w:r>
      </w:ins>
      <w:ins w:id="326" w:author="Amirreza Sahami (DEV Trans Distribution - 1T)" w:date="2023-03-17T10:49:00Z">
        <w:r>
          <w:rPr>
            <w:bCs/>
            <w:szCs w:val="22"/>
          </w:rPr>
          <w:t xml:space="preserve"> new a</w:t>
        </w:r>
      </w:ins>
      <w:ins w:id="327" w:author="Amirreza Sahami (DEV Trans Distribution - 1T)" w:date="2023-03-17T10:48:00Z">
        <w:r>
          <w:rPr>
            <w:bCs/>
            <w:szCs w:val="22"/>
          </w:rPr>
          <w:t>ttachment</w:t>
        </w:r>
      </w:ins>
      <w:ins w:id="328" w:author="Amirreza Sahami (DEV Trans Distribution - 1T)" w:date="2023-03-17T10:49:00Z">
        <w:r>
          <w:rPr>
            <w:bCs/>
            <w:szCs w:val="22"/>
          </w:rPr>
          <w:t xml:space="preserve"> </w:t>
        </w:r>
      </w:ins>
    </w:p>
    <w:p w14:paraId="60DB1885" w14:textId="6B4E6582" w:rsidR="0011589B" w:rsidRPr="0011589B" w:rsidRDefault="0011589B" w:rsidP="00A84B2C">
      <w:pPr>
        <w:tabs>
          <w:tab w:val="left" w:pos="5865"/>
        </w:tabs>
        <w:outlineLvl w:val="0"/>
      </w:pPr>
    </w:p>
    <w:sectPr w:rsidR="0011589B" w:rsidRPr="0011589B" w:rsidSect="001819F0">
      <w:headerReference w:type="default" r:id="rId53"/>
      <w:footerReference w:type="default" r:id="rId54"/>
      <w:pgSz w:w="12240" w:h="15840"/>
      <w:pgMar w:top="1440" w:right="1440" w:bottom="1440" w:left="1440" w:header="1008" w:footer="100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663A9" w14:textId="77777777" w:rsidR="002436FE" w:rsidRDefault="002436FE" w:rsidP="00676827">
      <w:r>
        <w:separator/>
      </w:r>
    </w:p>
  </w:endnote>
  <w:endnote w:type="continuationSeparator" w:id="0">
    <w:p w14:paraId="2E0FEEDA" w14:textId="77777777" w:rsidR="002436FE" w:rsidRDefault="002436FE" w:rsidP="00676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3ABAA" w14:textId="77777777" w:rsidR="006B1365" w:rsidRPr="00EF638E" w:rsidRDefault="006B1365" w:rsidP="00EF638E">
    <w:pPr>
      <w:pStyle w:val="BodyText"/>
      <w:jc w:val="center"/>
      <w:rPr>
        <w:b/>
        <w:sz w:val="28"/>
        <w:szCs w:val="28"/>
      </w:rPr>
    </w:pPr>
    <w:r>
      <w:rPr>
        <w:b/>
        <w:sz w:val="28"/>
        <w:szCs w:val="28"/>
      </w:rPr>
      <w:t>Level 1 - Public Information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9F6A6" w14:textId="77777777" w:rsidR="002436FE" w:rsidRDefault="002436FE" w:rsidP="00676827">
      <w:r>
        <w:separator/>
      </w:r>
    </w:p>
  </w:footnote>
  <w:footnote w:type="continuationSeparator" w:id="0">
    <w:p w14:paraId="0690BC07" w14:textId="77777777" w:rsidR="002436FE" w:rsidRDefault="002436FE" w:rsidP="00676827">
      <w:r>
        <w:continuationSeparator/>
      </w:r>
    </w:p>
  </w:footnote>
  <w:footnote w:id="1">
    <w:p w14:paraId="68125E9E" w14:textId="3C4E25BE" w:rsidR="006B1365" w:rsidRPr="004250CF" w:rsidRDefault="006B1365" w:rsidP="00571343">
      <w:pPr>
        <w:pStyle w:val="FootnoteText"/>
        <w:rPr>
          <w:i/>
        </w:rPr>
      </w:pPr>
      <w:r w:rsidRPr="00942699">
        <w:rPr>
          <w:rStyle w:val="FootnoteReference"/>
          <w:i/>
        </w:rPr>
        <w:footnoteRef/>
      </w:r>
      <w:r w:rsidRPr="00942699">
        <w:rPr>
          <w:i/>
        </w:rPr>
        <w:t xml:space="preserve"> Total length of the line in miles times the total projected load in MW</w:t>
      </w:r>
      <w:r>
        <w:rPr>
          <w:i/>
        </w:rPr>
        <w:t xml:space="preserve">. See </w:t>
      </w:r>
      <w:r w:rsidRPr="00831AFC">
        <w:rPr>
          <w:i/>
        </w:rPr>
        <w:t>Attachment 1</w:t>
      </w:r>
      <w:r>
        <w:rPr>
          <w:i/>
        </w:rPr>
        <w:t xml:space="preserve"> of this document, Section C.2.6 </w:t>
      </w:r>
      <w:r w:rsidRPr="004250CF">
        <w:rPr>
          <w:i/>
        </w:rPr>
        <w:t>Radial transmission lines</w:t>
      </w:r>
      <w:r>
        <w:rPr>
          <w:i/>
        </w:rPr>
        <w:t xml:space="preserve"> for details.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050"/>
      <w:gridCol w:w="2190"/>
      <w:gridCol w:w="3060"/>
      <w:gridCol w:w="1733"/>
      <w:gridCol w:w="13"/>
    </w:tblGrid>
    <w:tr w:rsidR="006B1365" w:rsidRPr="00264247" w14:paraId="1FDD7FBA" w14:textId="77777777" w:rsidTr="00A85501">
      <w:trPr>
        <w:cantSplit/>
        <w:trHeight w:val="440"/>
        <w:jc w:val="center"/>
      </w:trPr>
      <w:tc>
        <w:tcPr>
          <w:tcW w:w="3205" w:type="dxa"/>
          <w:gridSpan w:val="2"/>
          <w:tcBorders>
            <w:top w:val="single" w:sz="4" w:space="0" w:color="auto"/>
            <w:left w:val="single" w:sz="4" w:space="0" w:color="auto"/>
            <w:bottom w:val="single" w:sz="4" w:space="0" w:color="auto"/>
            <w:right w:val="single" w:sz="4" w:space="0" w:color="auto"/>
          </w:tcBorders>
        </w:tcPr>
        <w:p w14:paraId="62CE8D6F" w14:textId="77777777" w:rsidR="006B1365" w:rsidRPr="00595B52" w:rsidRDefault="006B1365" w:rsidP="001470FF">
          <w:pPr>
            <w:rPr>
              <w:noProof/>
              <w:sz w:val="4"/>
              <w:szCs w:val="4"/>
              <w:lang w:eastAsia="zh-TW"/>
            </w:rPr>
          </w:pPr>
          <w:r>
            <w:rPr>
              <w:noProof/>
              <w:sz w:val="4"/>
              <w:szCs w:val="4"/>
            </w:rPr>
            <w:drawing>
              <wp:inline distT="0" distB="0" distL="0" distR="0" wp14:anchorId="46E90C8C" wp14:editId="75932BFA">
                <wp:extent cx="1792605" cy="8229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2605" cy="822960"/>
                        </a:xfrm>
                        <a:prstGeom prst="rect">
                          <a:avLst/>
                        </a:prstGeom>
                        <a:noFill/>
                      </pic:spPr>
                    </pic:pic>
                  </a:graphicData>
                </a:graphic>
              </wp:inline>
            </w:drawing>
          </w:r>
        </w:p>
      </w:tc>
      <w:tc>
        <w:tcPr>
          <w:tcW w:w="6996" w:type="dxa"/>
          <w:gridSpan w:val="4"/>
          <w:tcBorders>
            <w:left w:val="single" w:sz="4" w:space="0" w:color="auto"/>
            <w:bottom w:val="single" w:sz="4" w:space="0" w:color="auto"/>
          </w:tcBorders>
          <w:vAlign w:val="center"/>
        </w:tcPr>
        <w:p w14:paraId="2914D935" w14:textId="77777777" w:rsidR="006B1365" w:rsidRPr="00E50A7D" w:rsidRDefault="006B1365" w:rsidP="00166A68">
          <w:pPr>
            <w:pStyle w:val="BodyText"/>
            <w:jc w:val="center"/>
            <w:rPr>
              <w:b/>
              <w:sz w:val="24"/>
              <w:szCs w:val="24"/>
            </w:rPr>
          </w:pPr>
          <w:r w:rsidRPr="00E50A7D">
            <w:rPr>
              <w:b/>
              <w:sz w:val="24"/>
              <w:szCs w:val="24"/>
            </w:rPr>
            <w:t>NERC COMPLIANCE PROCEDURE</w:t>
          </w:r>
        </w:p>
      </w:tc>
    </w:tr>
    <w:tr w:rsidR="006B1365" w:rsidRPr="00264247" w14:paraId="4D1E46F3" w14:textId="77777777" w:rsidTr="00A85501">
      <w:trPr>
        <w:cantSplit/>
        <w:trHeight w:val="398"/>
        <w:jc w:val="center"/>
      </w:trPr>
      <w:tc>
        <w:tcPr>
          <w:tcW w:w="10201" w:type="dxa"/>
          <w:gridSpan w:val="6"/>
          <w:tcBorders>
            <w:top w:val="single" w:sz="4" w:space="0" w:color="auto"/>
            <w:left w:val="single" w:sz="4" w:space="0" w:color="auto"/>
            <w:bottom w:val="single" w:sz="4" w:space="0" w:color="auto"/>
          </w:tcBorders>
        </w:tcPr>
        <w:p w14:paraId="0F79C243" w14:textId="1EC9B601" w:rsidR="006B1365" w:rsidRPr="00E50A7D" w:rsidRDefault="006B1365" w:rsidP="001470FF">
          <w:pPr>
            <w:pStyle w:val="BodyText"/>
            <w:spacing w:before="40"/>
            <w:jc w:val="center"/>
            <w:rPr>
              <w:b/>
              <w:sz w:val="24"/>
              <w:szCs w:val="24"/>
            </w:rPr>
          </w:pPr>
          <w:r>
            <w:rPr>
              <w:b/>
              <w:sz w:val="24"/>
              <w:szCs w:val="24"/>
            </w:rPr>
            <w:t>Facility Interconnection Requirements</w:t>
          </w:r>
        </w:p>
      </w:tc>
    </w:tr>
    <w:tr w:rsidR="006B1365" w14:paraId="6F423AE2" w14:textId="77777777" w:rsidTr="00A85501">
      <w:trPr>
        <w:cantSplit/>
        <w:trHeight w:val="350"/>
        <w:jc w:val="center"/>
      </w:trPr>
      <w:tc>
        <w:tcPr>
          <w:tcW w:w="10201" w:type="dxa"/>
          <w:gridSpan w:val="6"/>
          <w:tcBorders>
            <w:bottom w:val="single" w:sz="18" w:space="0" w:color="auto"/>
          </w:tcBorders>
          <w:vAlign w:val="center"/>
        </w:tcPr>
        <w:p w14:paraId="1D94C47A" w14:textId="77777777" w:rsidR="006B1365" w:rsidRPr="00E50A7D" w:rsidRDefault="006B1365" w:rsidP="001470FF">
          <w:pPr>
            <w:pStyle w:val="BodyText"/>
            <w:jc w:val="center"/>
            <w:rPr>
              <w:b/>
              <w:sz w:val="24"/>
              <w:szCs w:val="24"/>
            </w:rPr>
          </w:pPr>
          <w:r w:rsidRPr="00BB5C2B">
            <w:rPr>
              <w:b/>
              <w:sz w:val="24"/>
              <w:szCs w:val="24"/>
            </w:rPr>
            <w:t xml:space="preserve">Standard/Requirement#: </w:t>
          </w:r>
          <w:r>
            <w:rPr>
              <w:b/>
              <w:sz w:val="24"/>
              <w:szCs w:val="24"/>
            </w:rPr>
            <w:t xml:space="preserve"> FAC-001 R1 and R3</w:t>
          </w:r>
        </w:p>
      </w:tc>
    </w:tr>
    <w:tr w:rsidR="00D01D39" w14:paraId="2321132B" w14:textId="77777777" w:rsidTr="00A85501">
      <w:trPr>
        <w:gridAfter w:val="1"/>
        <w:wAfter w:w="13" w:type="dxa"/>
        <w:cantSplit/>
        <w:trHeight w:val="370"/>
        <w:jc w:val="center"/>
      </w:trPr>
      <w:tc>
        <w:tcPr>
          <w:tcW w:w="2155" w:type="dxa"/>
          <w:tcBorders>
            <w:top w:val="single" w:sz="18" w:space="0" w:color="auto"/>
          </w:tcBorders>
          <w:tcMar>
            <w:top w:w="29" w:type="dxa"/>
            <w:left w:w="115" w:type="dxa"/>
            <w:bottom w:w="29" w:type="dxa"/>
            <w:right w:w="115" w:type="dxa"/>
          </w:tcMar>
          <w:vAlign w:val="center"/>
        </w:tcPr>
        <w:p w14:paraId="5AD9E3A4" w14:textId="66286BB3" w:rsidR="006B1365" w:rsidRPr="00A85501" w:rsidRDefault="006B1365" w:rsidP="001470FF">
          <w:pPr>
            <w:pStyle w:val="BodyText"/>
            <w:jc w:val="center"/>
            <w:rPr>
              <w:sz w:val="19"/>
              <w:szCs w:val="19"/>
            </w:rPr>
          </w:pPr>
          <w:r w:rsidRPr="00A85501">
            <w:rPr>
              <w:b/>
              <w:sz w:val="19"/>
              <w:szCs w:val="19"/>
            </w:rPr>
            <w:t>NERC ID:</w:t>
          </w:r>
          <w:r w:rsidRPr="00A85501">
            <w:rPr>
              <w:sz w:val="19"/>
              <w:szCs w:val="19"/>
            </w:rPr>
            <w:t xml:space="preserve"> </w:t>
          </w:r>
          <w:sdt>
            <w:sdtPr>
              <w:rPr>
                <w:sz w:val="19"/>
                <w:szCs w:val="19"/>
              </w:rPr>
              <w:alias w:val="NERC ID"/>
              <w:tag w:val="NERC ID"/>
              <w:id w:val="325133"/>
              <w:placeholder>
                <w:docPart w:val="F5BF395AB6BA41AFA55E426FC9DF5A29"/>
              </w:placeholder>
              <w:dropDownList>
                <w:listItem w:value="Choose an item."/>
                <w:listItem w:displayText="NCR00756" w:value="NCR00756"/>
                <w:listItem w:displayText="NCR00771" w:value="NCR00771"/>
                <w:listItem w:displayText="NCR00780" w:value="NCR00780"/>
                <w:listItem w:displayText="NCR00811" w:value="NCR00811"/>
                <w:listItem w:displayText="NCR00920" w:value="NCR00920"/>
                <w:listItem w:displayText="NCR00938" w:value="NCR00938"/>
                <w:listItem w:displayText="NCR01214" w:value="NCR01214"/>
                <w:listItem w:displayText="NCR07060" w:value="NCR07060"/>
                <w:listItem w:displayText="NCR07061" w:value="NCR07061"/>
                <w:listItem w:displayText="NCR07063" w:value="NCR07063"/>
                <w:listItem w:displayText="NCR07064" w:value="NCR07064"/>
                <w:listItem w:displayText="NCR07065" w:value="NCR07065"/>
                <w:listItem w:displayText="NCR09006" w:value="NCR09006"/>
                <w:listItem w:displayText="NCR09028" w:value="NCR09028"/>
                <w:listItem w:displayText="NCR10015" w:value="NCR10015"/>
              </w:dropDownList>
            </w:sdtPr>
            <w:sdtContent>
              <w:r w:rsidRPr="00A85501">
                <w:rPr>
                  <w:sz w:val="19"/>
                  <w:szCs w:val="19"/>
                </w:rPr>
                <w:t>NCR01214</w:t>
              </w:r>
            </w:sdtContent>
          </w:sdt>
        </w:p>
      </w:tc>
      <w:tc>
        <w:tcPr>
          <w:tcW w:w="3240" w:type="dxa"/>
          <w:gridSpan w:val="2"/>
          <w:tcBorders>
            <w:top w:val="single" w:sz="18" w:space="0" w:color="auto"/>
          </w:tcBorders>
          <w:tcMar>
            <w:top w:w="29" w:type="dxa"/>
            <w:left w:w="115" w:type="dxa"/>
            <w:bottom w:w="29" w:type="dxa"/>
            <w:right w:w="115" w:type="dxa"/>
          </w:tcMar>
          <w:vAlign w:val="center"/>
        </w:tcPr>
        <w:p w14:paraId="73FEE803" w14:textId="4B583B27" w:rsidR="006B1365" w:rsidRPr="00A85501" w:rsidRDefault="006B1365" w:rsidP="001470FF">
          <w:pPr>
            <w:pStyle w:val="BodyText"/>
            <w:jc w:val="center"/>
            <w:rPr>
              <w:b/>
              <w:sz w:val="19"/>
              <w:szCs w:val="19"/>
            </w:rPr>
          </w:pPr>
          <w:r w:rsidRPr="00A85501">
            <w:rPr>
              <w:b/>
              <w:sz w:val="19"/>
              <w:szCs w:val="19"/>
            </w:rPr>
            <w:t xml:space="preserve">PROCEDURE VERSION #: </w:t>
          </w:r>
          <w:r w:rsidR="00541E10" w:rsidRPr="00A85501">
            <w:rPr>
              <w:b/>
              <w:sz w:val="19"/>
              <w:szCs w:val="19"/>
            </w:rPr>
            <w:t>2</w:t>
          </w:r>
          <w:r w:rsidR="00541E10">
            <w:rPr>
              <w:b/>
              <w:sz w:val="19"/>
              <w:szCs w:val="19"/>
            </w:rPr>
            <w:t>1</w:t>
          </w:r>
          <w:r w:rsidRPr="00A85501">
            <w:rPr>
              <w:b/>
              <w:sz w:val="19"/>
              <w:szCs w:val="19"/>
            </w:rPr>
            <w:t>.0</w:t>
          </w:r>
        </w:p>
      </w:tc>
      <w:tc>
        <w:tcPr>
          <w:tcW w:w="3060" w:type="dxa"/>
          <w:tcBorders>
            <w:top w:val="single" w:sz="18" w:space="0" w:color="auto"/>
          </w:tcBorders>
          <w:tcMar>
            <w:top w:w="29" w:type="dxa"/>
            <w:left w:w="115" w:type="dxa"/>
            <w:bottom w:w="29" w:type="dxa"/>
            <w:right w:w="115" w:type="dxa"/>
          </w:tcMar>
          <w:vAlign w:val="center"/>
        </w:tcPr>
        <w:p w14:paraId="1517A857" w14:textId="31B65C6B" w:rsidR="006B1365" w:rsidRPr="00A85501" w:rsidRDefault="006B1365" w:rsidP="001470FF">
          <w:pPr>
            <w:pStyle w:val="BodyText"/>
            <w:jc w:val="center"/>
            <w:rPr>
              <w:b/>
              <w:sz w:val="19"/>
              <w:szCs w:val="19"/>
            </w:rPr>
          </w:pPr>
          <w:r w:rsidRPr="00A85501">
            <w:rPr>
              <w:b/>
              <w:sz w:val="19"/>
              <w:szCs w:val="19"/>
            </w:rPr>
            <w:t>EFFECTIVE DATE: 04/01/</w:t>
          </w:r>
          <w:r w:rsidR="00541E10" w:rsidRPr="00A85501">
            <w:rPr>
              <w:b/>
              <w:sz w:val="19"/>
              <w:szCs w:val="19"/>
            </w:rPr>
            <w:t>202</w:t>
          </w:r>
          <w:r w:rsidR="00541E10">
            <w:rPr>
              <w:b/>
              <w:sz w:val="19"/>
              <w:szCs w:val="19"/>
            </w:rPr>
            <w:t>3</w:t>
          </w:r>
        </w:p>
      </w:tc>
      <w:tc>
        <w:tcPr>
          <w:tcW w:w="1733" w:type="dxa"/>
          <w:tcBorders>
            <w:top w:val="single" w:sz="18" w:space="0" w:color="auto"/>
          </w:tcBorders>
          <w:tcMar>
            <w:top w:w="29" w:type="dxa"/>
            <w:left w:w="115" w:type="dxa"/>
            <w:bottom w:w="29" w:type="dxa"/>
            <w:right w:w="115" w:type="dxa"/>
          </w:tcMar>
          <w:vAlign w:val="center"/>
        </w:tcPr>
        <w:p w14:paraId="47A1BEC9" w14:textId="7BC6E6C0" w:rsidR="006B1365" w:rsidRPr="00A85501" w:rsidRDefault="002415C1" w:rsidP="001470FF">
          <w:pPr>
            <w:pStyle w:val="BodyText"/>
            <w:jc w:val="center"/>
            <w:rPr>
              <w:rFonts w:cs="Arial"/>
              <w:b/>
              <w:sz w:val="19"/>
              <w:szCs w:val="19"/>
            </w:rPr>
          </w:pPr>
          <w:r w:rsidRPr="00A85501">
            <w:rPr>
              <w:b/>
              <w:sz w:val="19"/>
              <w:szCs w:val="19"/>
            </w:rPr>
            <w:t xml:space="preserve">Page </w:t>
          </w:r>
          <w:r w:rsidRPr="00A85501">
            <w:rPr>
              <w:b/>
              <w:bCs/>
              <w:sz w:val="19"/>
              <w:szCs w:val="19"/>
            </w:rPr>
            <w:fldChar w:fldCharType="begin"/>
          </w:r>
          <w:r w:rsidRPr="00A85501">
            <w:rPr>
              <w:b/>
              <w:bCs/>
              <w:sz w:val="19"/>
              <w:szCs w:val="19"/>
            </w:rPr>
            <w:instrText xml:space="preserve"> PAGE  \* Arabic  \* MERGEFORMAT </w:instrText>
          </w:r>
          <w:r w:rsidRPr="00A85501">
            <w:rPr>
              <w:b/>
              <w:bCs/>
              <w:sz w:val="19"/>
              <w:szCs w:val="19"/>
            </w:rPr>
            <w:fldChar w:fldCharType="separate"/>
          </w:r>
          <w:r w:rsidRPr="00A85501">
            <w:rPr>
              <w:b/>
              <w:bCs/>
              <w:sz w:val="19"/>
              <w:szCs w:val="19"/>
            </w:rPr>
            <w:t>94</w:t>
          </w:r>
          <w:r w:rsidRPr="00A85501">
            <w:rPr>
              <w:b/>
              <w:bCs/>
              <w:sz w:val="19"/>
              <w:szCs w:val="19"/>
            </w:rPr>
            <w:fldChar w:fldCharType="end"/>
          </w:r>
          <w:r w:rsidRPr="00A85501">
            <w:rPr>
              <w:b/>
              <w:sz w:val="19"/>
              <w:szCs w:val="19"/>
            </w:rPr>
            <w:t xml:space="preserve"> of </w:t>
          </w:r>
          <w:r w:rsidRPr="00A85501">
            <w:rPr>
              <w:b/>
              <w:bCs/>
              <w:sz w:val="19"/>
              <w:szCs w:val="19"/>
            </w:rPr>
            <w:fldChar w:fldCharType="begin"/>
          </w:r>
          <w:r w:rsidRPr="00A85501">
            <w:rPr>
              <w:b/>
              <w:bCs/>
              <w:sz w:val="19"/>
              <w:szCs w:val="19"/>
            </w:rPr>
            <w:instrText xml:space="preserve"> NUMPAGES  \* Arabic  \* MERGEFORMAT </w:instrText>
          </w:r>
          <w:r w:rsidRPr="00A85501">
            <w:rPr>
              <w:b/>
              <w:bCs/>
              <w:sz w:val="19"/>
              <w:szCs w:val="19"/>
            </w:rPr>
            <w:fldChar w:fldCharType="separate"/>
          </w:r>
          <w:r w:rsidRPr="00A85501">
            <w:rPr>
              <w:b/>
              <w:bCs/>
              <w:sz w:val="19"/>
              <w:szCs w:val="19"/>
            </w:rPr>
            <w:t>132</w:t>
          </w:r>
          <w:r w:rsidRPr="00A85501">
            <w:rPr>
              <w:b/>
              <w:bCs/>
              <w:sz w:val="19"/>
              <w:szCs w:val="19"/>
            </w:rPr>
            <w:fldChar w:fldCharType="end"/>
          </w:r>
        </w:p>
      </w:tc>
    </w:tr>
  </w:tbl>
  <w:p w14:paraId="175956AA" w14:textId="77777777" w:rsidR="006B1365" w:rsidRDefault="006B1365" w:rsidP="001470FF">
    <w:pPr>
      <w:pStyle w:val="Body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83AE"/>
    <w:lvl w:ilvl="0">
      <w:start w:val="1"/>
      <w:numFmt w:val="decimal"/>
      <w:pStyle w:val="ListNumber5"/>
      <w:lvlText w:val="%1."/>
      <w:lvlJc w:val="left"/>
      <w:pPr>
        <w:tabs>
          <w:tab w:val="num" w:pos="1800"/>
        </w:tabs>
        <w:ind w:left="1800" w:hanging="360"/>
      </w:pPr>
      <w:rPr>
        <w:rFonts w:cs="Times New Roman"/>
      </w:rPr>
    </w:lvl>
  </w:abstractNum>
  <w:abstractNum w:abstractNumId="1" w15:restartNumberingAfterBreak="0">
    <w:nsid w:val="FFFFFF7D"/>
    <w:multiLevelType w:val="singleLevel"/>
    <w:tmpl w:val="2988D46C"/>
    <w:lvl w:ilvl="0">
      <w:start w:val="1"/>
      <w:numFmt w:val="decimal"/>
      <w:pStyle w:val="ListNumber4"/>
      <w:lvlText w:val="%1."/>
      <w:lvlJc w:val="left"/>
      <w:pPr>
        <w:tabs>
          <w:tab w:val="num" w:pos="1440"/>
        </w:tabs>
        <w:ind w:left="1440" w:hanging="360"/>
      </w:pPr>
      <w:rPr>
        <w:rFonts w:cs="Times New Roman"/>
      </w:rPr>
    </w:lvl>
  </w:abstractNum>
  <w:abstractNum w:abstractNumId="2" w15:restartNumberingAfterBreak="0">
    <w:nsid w:val="FFFFFF7E"/>
    <w:multiLevelType w:val="singleLevel"/>
    <w:tmpl w:val="F334B87E"/>
    <w:lvl w:ilvl="0">
      <w:start w:val="1"/>
      <w:numFmt w:val="decimal"/>
      <w:pStyle w:val="ListNumber3"/>
      <w:lvlText w:val="%1."/>
      <w:lvlJc w:val="left"/>
      <w:pPr>
        <w:tabs>
          <w:tab w:val="num" w:pos="1080"/>
        </w:tabs>
        <w:ind w:left="1080" w:hanging="360"/>
      </w:pPr>
      <w:rPr>
        <w:rFonts w:cs="Times New Roman"/>
      </w:rPr>
    </w:lvl>
  </w:abstractNum>
  <w:abstractNum w:abstractNumId="3" w15:restartNumberingAfterBreak="0">
    <w:nsid w:val="FFFFFF7F"/>
    <w:multiLevelType w:val="singleLevel"/>
    <w:tmpl w:val="7178A63E"/>
    <w:lvl w:ilvl="0">
      <w:start w:val="1"/>
      <w:numFmt w:val="decimal"/>
      <w:pStyle w:val="ListNumber2"/>
      <w:lvlText w:val="%1."/>
      <w:lvlJc w:val="left"/>
      <w:pPr>
        <w:tabs>
          <w:tab w:val="num" w:pos="720"/>
        </w:tabs>
        <w:ind w:left="720" w:hanging="360"/>
      </w:pPr>
      <w:rPr>
        <w:rFonts w:cs="Times New Roman"/>
      </w:rPr>
    </w:lvl>
  </w:abstractNum>
  <w:abstractNum w:abstractNumId="4" w15:restartNumberingAfterBreak="0">
    <w:nsid w:val="FFFFFF80"/>
    <w:multiLevelType w:val="singleLevel"/>
    <w:tmpl w:val="E2AEF05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A7C749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8D0249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8"/>
    <w:multiLevelType w:val="singleLevel"/>
    <w:tmpl w:val="823C9708"/>
    <w:lvl w:ilvl="0">
      <w:start w:val="1"/>
      <w:numFmt w:val="decimal"/>
      <w:pStyle w:val="ListNumber"/>
      <w:lvlText w:val="%1."/>
      <w:lvlJc w:val="left"/>
      <w:pPr>
        <w:tabs>
          <w:tab w:val="num" w:pos="360"/>
        </w:tabs>
        <w:ind w:left="360" w:hanging="360"/>
      </w:pPr>
      <w:rPr>
        <w:rFonts w:cs="Times New Roman"/>
      </w:rPr>
    </w:lvl>
  </w:abstractNum>
  <w:abstractNum w:abstractNumId="8" w15:restartNumberingAfterBreak="0">
    <w:nsid w:val="FFFFFFFB"/>
    <w:multiLevelType w:val="multilevel"/>
    <w:tmpl w:val="E39ECB18"/>
    <w:lvl w:ilvl="0">
      <w:start w:val="1"/>
      <w:numFmt w:val="decimal"/>
      <w:lvlText w:val="%1."/>
      <w:lvlJc w:val="left"/>
      <w:pPr>
        <w:tabs>
          <w:tab w:val="num" w:pos="0"/>
        </w:tabs>
        <w:ind w:left="432" w:hanging="432"/>
      </w:pPr>
      <w:rPr>
        <w:rFonts w:cs="Times New Roman" w:hint="default"/>
      </w:rPr>
    </w:lvl>
    <w:lvl w:ilvl="1">
      <w:start w:val="3"/>
      <w:numFmt w:val="decimal"/>
      <w:lvlText w:val="%1.%2."/>
      <w:lvlJc w:val="left"/>
      <w:pPr>
        <w:tabs>
          <w:tab w:val="num" w:pos="864"/>
        </w:tabs>
        <w:ind w:left="864" w:hanging="432"/>
      </w:pPr>
      <w:rPr>
        <w:rFonts w:cs="Times New Roman" w:hint="default"/>
      </w:rPr>
    </w:lvl>
    <w:lvl w:ilvl="2">
      <w:start w:val="1"/>
      <w:numFmt w:val="decimal"/>
      <w:lvlText w:val="%1.%2.%3."/>
      <w:lvlJc w:val="left"/>
      <w:pPr>
        <w:tabs>
          <w:tab w:val="num" w:pos="1584"/>
        </w:tabs>
        <w:ind w:left="1584" w:hanging="720"/>
      </w:pPr>
      <w:rPr>
        <w:rFonts w:cs="Times New Roman" w:hint="default"/>
      </w:rPr>
    </w:lvl>
    <w:lvl w:ilvl="3">
      <w:start w:val="1"/>
      <w:numFmt w:val="lowerLetter"/>
      <w:lvlText w:val="%4)"/>
      <w:lvlJc w:val="left"/>
      <w:pPr>
        <w:tabs>
          <w:tab w:val="num" w:pos="2448"/>
        </w:tabs>
        <w:ind w:left="2448" w:hanging="864"/>
      </w:pPr>
      <w:rPr>
        <w:rFonts w:cs="Times New Roman" w:hint="default"/>
      </w:rPr>
    </w:lvl>
    <w:lvl w:ilvl="4">
      <w:start w:val="1"/>
      <w:numFmt w:val="decimal"/>
      <w:pStyle w:val="Heading5"/>
      <w:lvlText w:val="%5.)"/>
      <w:lvlJc w:val="left"/>
      <w:pPr>
        <w:tabs>
          <w:tab w:val="num" w:pos="0"/>
        </w:tabs>
        <w:ind w:left="3456" w:hanging="1008"/>
      </w:pPr>
      <w:rPr>
        <w:rFonts w:ascii="Arial" w:hAnsi="Arial" w:cs="Times New Roman" w:hint="default"/>
        <w:b w:val="0"/>
        <w:i w:val="0"/>
        <w:sz w:val="20"/>
      </w:rPr>
    </w:lvl>
    <w:lvl w:ilvl="5">
      <w:start w:val="1"/>
      <w:numFmt w:val="decimal"/>
      <w:pStyle w:val="Heading6"/>
      <w:lvlText w:val="%1.%2.%3.%4.%5.%6."/>
      <w:lvlJc w:val="left"/>
      <w:pPr>
        <w:tabs>
          <w:tab w:val="num" w:pos="0"/>
        </w:tabs>
        <w:ind w:left="4464" w:hanging="1008"/>
      </w:pPr>
      <w:rPr>
        <w:rFonts w:cs="Times New Roman" w:hint="default"/>
      </w:rPr>
    </w:lvl>
    <w:lvl w:ilvl="6">
      <w:start w:val="1"/>
      <w:numFmt w:val="decimal"/>
      <w:pStyle w:val="Heading7"/>
      <w:lvlText w:val="%1.%2.%3.%4.%5.%6.%7."/>
      <w:lvlJc w:val="left"/>
      <w:pPr>
        <w:tabs>
          <w:tab w:val="num" w:pos="0"/>
        </w:tabs>
        <w:ind w:left="5472" w:hanging="1008"/>
      </w:pPr>
      <w:rPr>
        <w:rFonts w:cs="Times New Roman" w:hint="default"/>
      </w:rPr>
    </w:lvl>
    <w:lvl w:ilvl="7">
      <w:start w:val="1"/>
      <w:numFmt w:val="decimal"/>
      <w:pStyle w:val="Heading8"/>
      <w:lvlText w:val="%1.%2.%3.%4.%5.%6.%7.%8."/>
      <w:lvlJc w:val="left"/>
      <w:pPr>
        <w:tabs>
          <w:tab w:val="num" w:pos="0"/>
        </w:tabs>
        <w:ind w:left="6192" w:hanging="720"/>
      </w:pPr>
      <w:rPr>
        <w:rFonts w:cs="Times New Roman" w:hint="default"/>
      </w:rPr>
    </w:lvl>
    <w:lvl w:ilvl="8">
      <w:start w:val="1"/>
      <w:numFmt w:val="decimal"/>
      <w:pStyle w:val="Heading9"/>
      <w:lvlText w:val="%1.%2.%3.%4.%5.%6.%7.%8.%9."/>
      <w:lvlJc w:val="left"/>
      <w:pPr>
        <w:tabs>
          <w:tab w:val="num" w:pos="0"/>
        </w:tabs>
        <w:ind w:left="6912" w:hanging="720"/>
      </w:pPr>
      <w:rPr>
        <w:rFonts w:cs="Times New Roman" w:hint="default"/>
      </w:rPr>
    </w:lvl>
  </w:abstractNum>
  <w:abstractNum w:abstractNumId="9" w15:restartNumberingAfterBreak="0">
    <w:nsid w:val="001A0B07"/>
    <w:multiLevelType w:val="hybridMultilevel"/>
    <w:tmpl w:val="004E3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B33D0F"/>
    <w:multiLevelType w:val="hybridMultilevel"/>
    <w:tmpl w:val="574200C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15:restartNumberingAfterBreak="0">
    <w:nsid w:val="070B7017"/>
    <w:multiLevelType w:val="hybridMultilevel"/>
    <w:tmpl w:val="41827F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320163"/>
    <w:multiLevelType w:val="hybridMultilevel"/>
    <w:tmpl w:val="B560D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015F6E"/>
    <w:multiLevelType w:val="multilevel"/>
    <w:tmpl w:val="6C907118"/>
    <w:lvl w:ilvl="0">
      <w:start w:val="1"/>
      <w:numFmt w:val="decimal"/>
      <w:lvlText w:val="%1."/>
      <w:lvlJc w:val="left"/>
      <w:pPr>
        <w:ind w:left="160" w:hanging="721"/>
      </w:pPr>
      <w:rPr>
        <w:rFonts w:ascii="Arial" w:eastAsia="Arial" w:hAnsi="Arial" w:cs="Arial" w:hint="default"/>
        <w:w w:val="100"/>
        <w:sz w:val="20"/>
        <w:szCs w:val="20"/>
      </w:rPr>
    </w:lvl>
    <w:lvl w:ilvl="1">
      <w:start w:val="1"/>
      <w:numFmt w:val="decimal"/>
      <w:lvlText w:val="%1.%2."/>
      <w:lvlJc w:val="left"/>
      <w:pPr>
        <w:ind w:left="1600" w:hanging="721"/>
      </w:pPr>
      <w:rPr>
        <w:rFonts w:ascii="Arial" w:eastAsia="Arial" w:hAnsi="Arial" w:cs="Arial" w:hint="default"/>
        <w:w w:val="100"/>
        <w:sz w:val="22"/>
        <w:szCs w:val="22"/>
      </w:rPr>
    </w:lvl>
    <w:lvl w:ilvl="2">
      <w:start w:val="1"/>
      <w:numFmt w:val="decimal"/>
      <w:lvlText w:val="%1.%2.%3."/>
      <w:lvlJc w:val="left"/>
      <w:pPr>
        <w:ind w:left="2411" w:hanging="812"/>
      </w:pPr>
      <w:rPr>
        <w:rFonts w:ascii="Arial" w:eastAsia="Arial" w:hAnsi="Arial" w:cs="Arial" w:hint="default"/>
        <w:spacing w:val="-3"/>
        <w:w w:val="100"/>
        <w:sz w:val="22"/>
        <w:szCs w:val="22"/>
      </w:rPr>
    </w:lvl>
    <w:lvl w:ilvl="3">
      <w:numFmt w:val="bullet"/>
      <w:lvlText w:val="•"/>
      <w:lvlJc w:val="left"/>
      <w:pPr>
        <w:ind w:left="3335" w:hanging="812"/>
      </w:pPr>
      <w:rPr>
        <w:rFonts w:hint="default"/>
      </w:rPr>
    </w:lvl>
    <w:lvl w:ilvl="4">
      <w:numFmt w:val="bullet"/>
      <w:lvlText w:val="•"/>
      <w:lvlJc w:val="left"/>
      <w:pPr>
        <w:ind w:left="4250" w:hanging="812"/>
      </w:pPr>
      <w:rPr>
        <w:rFonts w:hint="default"/>
      </w:rPr>
    </w:lvl>
    <w:lvl w:ilvl="5">
      <w:numFmt w:val="bullet"/>
      <w:lvlText w:val="•"/>
      <w:lvlJc w:val="left"/>
      <w:pPr>
        <w:ind w:left="5165" w:hanging="812"/>
      </w:pPr>
      <w:rPr>
        <w:rFonts w:hint="default"/>
      </w:rPr>
    </w:lvl>
    <w:lvl w:ilvl="6">
      <w:numFmt w:val="bullet"/>
      <w:lvlText w:val="•"/>
      <w:lvlJc w:val="left"/>
      <w:pPr>
        <w:ind w:left="6080" w:hanging="812"/>
      </w:pPr>
      <w:rPr>
        <w:rFonts w:hint="default"/>
      </w:rPr>
    </w:lvl>
    <w:lvl w:ilvl="7">
      <w:numFmt w:val="bullet"/>
      <w:lvlText w:val="•"/>
      <w:lvlJc w:val="left"/>
      <w:pPr>
        <w:ind w:left="6995" w:hanging="812"/>
      </w:pPr>
      <w:rPr>
        <w:rFonts w:hint="default"/>
      </w:rPr>
    </w:lvl>
    <w:lvl w:ilvl="8">
      <w:numFmt w:val="bullet"/>
      <w:lvlText w:val="•"/>
      <w:lvlJc w:val="left"/>
      <w:pPr>
        <w:ind w:left="7910" w:hanging="812"/>
      </w:pPr>
      <w:rPr>
        <w:rFonts w:hint="default"/>
      </w:rPr>
    </w:lvl>
  </w:abstractNum>
  <w:abstractNum w:abstractNumId="14" w15:restartNumberingAfterBreak="0">
    <w:nsid w:val="0BE3250D"/>
    <w:multiLevelType w:val="hybridMultilevel"/>
    <w:tmpl w:val="6A3E605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5" w15:restartNumberingAfterBreak="0">
    <w:nsid w:val="0C8747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0DA0547F"/>
    <w:multiLevelType w:val="hybridMultilevel"/>
    <w:tmpl w:val="B2FE6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1DA04F8"/>
    <w:multiLevelType w:val="hybridMultilevel"/>
    <w:tmpl w:val="88CEB7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12C36627"/>
    <w:multiLevelType w:val="hybridMultilevel"/>
    <w:tmpl w:val="7A1C2724"/>
    <w:lvl w:ilvl="0" w:tplc="E668A4B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65DBB"/>
    <w:multiLevelType w:val="hybridMultilevel"/>
    <w:tmpl w:val="3EA6DEB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0" w15:restartNumberingAfterBreak="0">
    <w:nsid w:val="14E717CF"/>
    <w:multiLevelType w:val="multilevel"/>
    <w:tmpl w:val="5A7A6344"/>
    <w:lvl w:ilvl="0">
      <w:start w:val="1"/>
      <w:numFmt w:val="upperLetter"/>
      <w:pStyle w:val="WHead1"/>
      <w:lvlText w:val="%1."/>
      <w:lvlJc w:val="left"/>
      <w:pPr>
        <w:ind w:left="810" w:hanging="360"/>
      </w:pPr>
      <w:rPr>
        <w:rFonts w:hint="default"/>
        <w:b/>
        <w:bCs/>
        <w:i w:val="0"/>
        <w:u w:val="none"/>
      </w:rPr>
    </w:lvl>
    <w:lvl w:ilvl="1">
      <w:start w:val="1"/>
      <w:numFmt w:val="decimal"/>
      <w:pStyle w:val="WHead2"/>
      <w:lvlText w:val="%1.%2."/>
      <w:lvlJc w:val="left"/>
      <w:pPr>
        <w:tabs>
          <w:tab w:val="num" w:pos="-2700"/>
        </w:tabs>
        <w:ind w:left="3222" w:hanging="432"/>
      </w:pPr>
      <w:rPr>
        <w:rFonts w:hint="default"/>
        <w:b/>
        <w:i w:val="0"/>
      </w:rPr>
    </w:lvl>
    <w:lvl w:ilvl="2">
      <w:start w:val="1"/>
      <w:numFmt w:val="decimal"/>
      <w:pStyle w:val="WHead3"/>
      <w:lvlText w:val="%1.%2.%3."/>
      <w:lvlJc w:val="left"/>
      <w:pPr>
        <w:tabs>
          <w:tab w:val="num" w:pos="2214"/>
        </w:tabs>
        <w:ind w:left="1854" w:hanging="504"/>
      </w:pPr>
      <w:rPr>
        <w:rFonts w:hint="default"/>
        <w:b/>
        <w:i w:val="0"/>
      </w:rPr>
    </w:lvl>
    <w:lvl w:ilvl="3">
      <w:start w:val="1"/>
      <w:numFmt w:val="decimal"/>
      <w:pStyle w:val="WHead4"/>
      <w:lvlText w:val="%1.%2.%3.%4."/>
      <w:lvlJc w:val="left"/>
      <w:pPr>
        <w:ind w:left="2178" w:hanging="648"/>
      </w:pPr>
      <w:rPr>
        <w:rFonts w:hint="default"/>
        <w:b/>
        <w:i w:val="0"/>
      </w:rPr>
    </w:lvl>
    <w:lvl w:ilvl="4">
      <w:start w:val="1"/>
      <w:numFmt w:val="decimal"/>
      <w:lvlText w:val="%1.%2.%3.%4.%5."/>
      <w:lvlJc w:val="left"/>
      <w:pPr>
        <w:ind w:left="2682" w:hanging="792"/>
      </w:pPr>
      <w:rPr>
        <w:rFonts w:hint="default"/>
        <w:b/>
        <w:i w:val="0"/>
      </w:rPr>
    </w:lvl>
    <w:lvl w:ilvl="5">
      <w:start w:val="1"/>
      <w:numFmt w:val="decimal"/>
      <w:lvlText w:val="%1.%2.%3.%4.%5.%6."/>
      <w:lvlJc w:val="left"/>
      <w:pPr>
        <w:ind w:left="3186" w:hanging="936"/>
      </w:pPr>
      <w:rPr>
        <w:rFonts w:hint="default"/>
      </w:rPr>
    </w:lvl>
    <w:lvl w:ilvl="6">
      <w:start w:val="1"/>
      <w:numFmt w:val="decimal"/>
      <w:lvlText w:val="%1.%2.%3.%4.%5.%6.%7."/>
      <w:lvlJc w:val="left"/>
      <w:pPr>
        <w:ind w:left="3690" w:hanging="1080"/>
      </w:pPr>
      <w:rPr>
        <w:rFonts w:hint="default"/>
      </w:rPr>
    </w:lvl>
    <w:lvl w:ilvl="7">
      <w:start w:val="1"/>
      <w:numFmt w:val="decimal"/>
      <w:lvlText w:val="%1.%2.%3.%4.%5.%6.%7.%8."/>
      <w:lvlJc w:val="left"/>
      <w:pPr>
        <w:ind w:left="4194" w:hanging="1224"/>
      </w:pPr>
      <w:rPr>
        <w:rFonts w:hint="default"/>
      </w:rPr>
    </w:lvl>
    <w:lvl w:ilvl="8">
      <w:start w:val="1"/>
      <w:numFmt w:val="decimal"/>
      <w:lvlText w:val="%1.%2.%3.%4.%5.%6.%7.%8.%9."/>
      <w:lvlJc w:val="left"/>
      <w:pPr>
        <w:ind w:left="4770" w:hanging="1440"/>
      </w:pPr>
      <w:rPr>
        <w:rFonts w:hint="default"/>
      </w:rPr>
    </w:lvl>
  </w:abstractNum>
  <w:abstractNum w:abstractNumId="21" w15:restartNumberingAfterBreak="0">
    <w:nsid w:val="17734C87"/>
    <w:multiLevelType w:val="hybridMultilevel"/>
    <w:tmpl w:val="038684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19057F83"/>
    <w:multiLevelType w:val="hybridMultilevel"/>
    <w:tmpl w:val="682CFCB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1A8A44E2"/>
    <w:multiLevelType w:val="hybridMultilevel"/>
    <w:tmpl w:val="D3F03A0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15:restartNumberingAfterBreak="0">
    <w:nsid w:val="1BC91B5A"/>
    <w:multiLevelType w:val="hybridMultilevel"/>
    <w:tmpl w:val="DF3A3194"/>
    <w:lvl w:ilvl="0" w:tplc="A88A4E7C">
      <w:start w:val="1"/>
      <w:numFmt w:val="decimal"/>
      <w:lvlText w:val="%1.1.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15:restartNumberingAfterBreak="0">
    <w:nsid w:val="1CC9798C"/>
    <w:multiLevelType w:val="hybridMultilevel"/>
    <w:tmpl w:val="18EA1564"/>
    <w:lvl w:ilvl="0" w:tplc="E668A4B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453BC9"/>
    <w:multiLevelType w:val="hybridMultilevel"/>
    <w:tmpl w:val="00C83E7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25EF7874"/>
    <w:multiLevelType w:val="hybridMultilevel"/>
    <w:tmpl w:val="50F666EE"/>
    <w:lvl w:ilvl="0" w:tplc="60D08208">
      <w:start w:val="1"/>
      <w:numFmt w:val="lowerLetter"/>
      <w:lvlText w:val="%1."/>
      <w:lvlJc w:val="left"/>
      <w:pPr>
        <w:ind w:left="1080" w:hanging="360"/>
      </w:pPr>
      <w:rPr>
        <w:rFonts w:hint="default"/>
      </w:rPr>
    </w:lvl>
    <w:lvl w:ilvl="1" w:tplc="2C9A590C">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2A7F780A"/>
    <w:multiLevelType w:val="hybridMultilevel"/>
    <w:tmpl w:val="92E6EA8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9" w15:restartNumberingAfterBreak="0">
    <w:nsid w:val="2AC03D8D"/>
    <w:multiLevelType w:val="hybridMultilevel"/>
    <w:tmpl w:val="00562108"/>
    <w:lvl w:ilvl="0" w:tplc="04090001">
      <w:start w:val="1"/>
      <w:numFmt w:val="bullet"/>
      <w:lvlText w:val=""/>
      <w:lvlJc w:val="left"/>
      <w:pPr>
        <w:ind w:left="2952" w:hanging="360"/>
      </w:pPr>
      <w:rPr>
        <w:rFonts w:ascii="Symbol" w:hAnsi="Symbol" w:hint="default"/>
      </w:rPr>
    </w:lvl>
    <w:lvl w:ilvl="1" w:tplc="04090003" w:tentative="1">
      <w:start w:val="1"/>
      <w:numFmt w:val="bullet"/>
      <w:lvlText w:val="o"/>
      <w:lvlJc w:val="left"/>
      <w:pPr>
        <w:ind w:left="3672" w:hanging="360"/>
      </w:pPr>
      <w:rPr>
        <w:rFonts w:ascii="Courier New" w:hAnsi="Courier New" w:cs="Courier New" w:hint="default"/>
      </w:rPr>
    </w:lvl>
    <w:lvl w:ilvl="2" w:tplc="04090005" w:tentative="1">
      <w:start w:val="1"/>
      <w:numFmt w:val="bullet"/>
      <w:lvlText w:val=""/>
      <w:lvlJc w:val="left"/>
      <w:pPr>
        <w:ind w:left="4392" w:hanging="360"/>
      </w:pPr>
      <w:rPr>
        <w:rFonts w:ascii="Wingdings" w:hAnsi="Wingdings" w:hint="default"/>
      </w:rPr>
    </w:lvl>
    <w:lvl w:ilvl="3" w:tplc="04090001" w:tentative="1">
      <w:start w:val="1"/>
      <w:numFmt w:val="bullet"/>
      <w:lvlText w:val=""/>
      <w:lvlJc w:val="left"/>
      <w:pPr>
        <w:ind w:left="5112" w:hanging="360"/>
      </w:pPr>
      <w:rPr>
        <w:rFonts w:ascii="Symbol" w:hAnsi="Symbol" w:hint="default"/>
      </w:rPr>
    </w:lvl>
    <w:lvl w:ilvl="4" w:tplc="04090003" w:tentative="1">
      <w:start w:val="1"/>
      <w:numFmt w:val="bullet"/>
      <w:lvlText w:val="o"/>
      <w:lvlJc w:val="left"/>
      <w:pPr>
        <w:ind w:left="5832" w:hanging="360"/>
      </w:pPr>
      <w:rPr>
        <w:rFonts w:ascii="Courier New" w:hAnsi="Courier New" w:cs="Courier New" w:hint="default"/>
      </w:rPr>
    </w:lvl>
    <w:lvl w:ilvl="5" w:tplc="04090005" w:tentative="1">
      <w:start w:val="1"/>
      <w:numFmt w:val="bullet"/>
      <w:lvlText w:val=""/>
      <w:lvlJc w:val="left"/>
      <w:pPr>
        <w:ind w:left="6552" w:hanging="360"/>
      </w:pPr>
      <w:rPr>
        <w:rFonts w:ascii="Wingdings" w:hAnsi="Wingdings" w:hint="default"/>
      </w:rPr>
    </w:lvl>
    <w:lvl w:ilvl="6" w:tplc="04090001" w:tentative="1">
      <w:start w:val="1"/>
      <w:numFmt w:val="bullet"/>
      <w:lvlText w:val=""/>
      <w:lvlJc w:val="left"/>
      <w:pPr>
        <w:ind w:left="7272" w:hanging="360"/>
      </w:pPr>
      <w:rPr>
        <w:rFonts w:ascii="Symbol" w:hAnsi="Symbol" w:hint="default"/>
      </w:rPr>
    </w:lvl>
    <w:lvl w:ilvl="7" w:tplc="04090003" w:tentative="1">
      <w:start w:val="1"/>
      <w:numFmt w:val="bullet"/>
      <w:lvlText w:val="o"/>
      <w:lvlJc w:val="left"/>
      <w:pPr>
        <w:ind w:left="7992" w:hanging="360"/>
      </w:pPr>
      <w:rPr>
        <w:rFonts w:ascii="Courier New" w:hAnsi="Courier New" w:cs="Courier New" w:hint="default"/>
      </w:rPr>
    </w:lvl>
    <w:lvl w:ilvl="8" w:tplc="04090005" w:tentative="1">
      <w:start w:val="1"/>
      <w:numFmt w:val="bullet"/>
      <w:lvlText w:val=""/>
      <w:lvlJc w:val="left"/>
      <w:pPr>
        <w:ind w:left="8712" w:hanging="360"/>
      </w:pPr>
      <w:rPr>
        <w:rFonts w:ascii="Wingdings" w:hAnsi="Wingdings" w:hint="default"/>
      </w:rPr>
    </w:lvl>
  </w:abstractNum>
  <w:abstractNum w:abstractNumId="30" w15:restartNumberingAfterBreak="0">
    <w:nsid w:val="2FEC2973"/>
    <w:multiLevelType w:val="hybridMultilevel"/>
    <w:tmpl w:val="312E1F5E"/>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31" w15:restartNumberingAfterBreak="0">
    <w:nsid w:val="31BA664E"/>
    <w:multiLevelType w:val="multilevel"/>
    <w:tmpl w:val="175A4034"/>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15:restartNumberingAfterBreak="0">
    <w:nsid w:val="320236BF"/>
    <w:multiLevelType w:val="hybridMultilevel"/>
    <w:tmpl w:val="E45E7D46"/>
    <w:lvl w:ilvl="0" w:tplc="45622800">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15:restartNumberingAfterBreak="0">
    <w:nsid w:val="362B5E57"/>
    <w:multiLevelType w:val="hybridMultilevel"/>
    <w:tmpl w:val="2BFA916E"/>
    <w:lvl w:ilvl="0" w:tplc="938CD1A2">
      <w:start w:val="1"/>
      <w:numFmt w:val="bullet"/>
      <w:pStyle w:val="WBull2"/>
      <w:lvlText w:val=""/>
      <w:lvlJc w:val="left"/>
      <w:pPr>
        <w:ind w:left="414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54DAC4B6">
      <w:start w:val="1"/>
      <w:numFmt w:val="bullet"/>
      <w:pStyle w:val="WBull3"/>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6EF3A78"/>
    <w:multiLevelType w:val="hybridMultilevel"/>
    <w:tmpl w:val="9836BAA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15:restartNumberingAfterBreak="0">
    <w:nsid w:val="372B1F56"/>
    <w:multiLevelType w:val="hybridMultilevel"/>
    <w:tmpl w:val="258278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15:restartNumberingAfterBreak="0">
    <w:nsid w:val="374A4C90"/>
    <w:multiLevelType w:val="hybridMultilevel"/>
    <w:tmpl w:val="55DAF446"/>
    <w:lvl w:ilvl="0" w:tplc="E898A452">
      <w:start w:val="1"/>
      <w:numFmt w:val="decimal"/>
      <w:lvlText w:val="%1."/>
      <w:lvlJc w:val="left"/>
      <w:pPr>
        <w:ind w:left="2555" w:hanging="360"/>
      </w:pPr>
      <w:rPr>
        <w:rFonts w:hint="default"/>
      </w:rPr>
    </w:lvl>
    <w:lvl w:ilvl="1" w:tplc="04090019" w:tentative="1">
      <w:start w:val="1"/>
      <w:numFmt w:val="lowerLetter"/>
      <w:lvlText w:val="%2."/>
      <w:lvlJc w:val="left"/>
      <w:pPr>
        <w:ind w:left="3275" w:hanging="360"/>
      </w:pPr>
    </w:lvl>
    <w:lvl w:ilvl="2" w:tplc="0409001B" w:tentative="1">
      <w:start w:val="1"/>
      <w:numFmt w:val="lowerRoman"/>
      <w:lvlText w:val="%3."/>
      <w:lvlJc w:val="right"/>
      <w:pPr>
        <w:ind w:left="3995" w:hanging="180"/>
      </w:pPr>
    </w:lvl>
    <w:lvl w:ilvl="3" w:tplc="0409000F" w:tentative="1">
      <w:start w:val="1"/>
      <w:numFmt w:val="decimal"/>
      <w:lvlText w:val="%4."/>
      <w:lvlJc w:val="left"/>
      <w:pPr>
        <w:ind w:left="4715" w:hanging="360"/>
      </w:pPr>
    </w:lvl>
    <w:lvl w:ilvl="4" w:tplc="04090019" w:tentative="1">
      <w:start w:val="1"/>
      <w:numFmt w:val="lowerLetter"/>
      <w:lvlText w:val="%5."/>
      <w:lvlJc w:val="left"/>
      <w:pPr>
        <w:ind w:left="5435" w:hanging="360"/>
      </w:pPr>
    </w:lvl>
    <w:lvl w:ilvl="5" w:tplc="0409001B" w:tentative="1">
      <w:start w:val="1"/>
      <w:numFmt w:val="lowerRoman"/>
      <w:lvlText w:val="%6."/>
      <w:lvlJc w:val="right"/>
      <w:pPr>
        <w:ind w:left="6155" w:hanging="180"/>
      </w:pPr>
    </w:lvl>
    <w:lvl w:ilvl="6" w:tplc="0409000F" w:tentative="1">
      <w:start w:val="1"/>
      <w:numFmt w:val="decimal"/>
      <w:lvlText w:val="%7."/>
      <w:lvlJc w:val="left"/>
      <w:pPr>
        <w:ind w:left="6875" w:hanging="360"/>
      </w:pPr>
    </w:lvl>
    <w:lvl w:ilvl="7" w:tplc="04090019" w:tentative="1">
      <w:start w:val="1"/>
      <w:numFmt w:val="lowerLetter"/>
      <w:lvlText w:val="%8."/>
      <w:lvlJc w:val="left"/>
      <w:pPr>
        <w:ind w:left="7595" w:hanging="360"/>
      </w:pPr>
    </w:lvl>
    <w:lvl w:ilvl="8" w:tplc="0409001B" w:tentative="1">
      <w:start w:val="1"/>
      <w:numFmt w:val="lowerRoman"/>
      <w:lvlText w:val="%9."/>
      <w:lvlJc w:val="right"/>
      <w:pPr>
        <w:ind w:left="8315" w:hanging="180"/>
      </w:pPr>
    </w:lvl>
  </w:abstractNum>
  <w:abstractNum w:abstractNumId="37" w15:restartNumberingAfterBreak="0">
    <w:nsid w:val="3AA3329A"/>
    <w:multiLevelType w:val="hybridMultilevel"/>
    <w:tmpl w:val="E430812E"/>
    <w:lvl w:ilvl="0" w:tplc="6E6EEBAE">
      <w:start w:val="1"/>
      <w:numFmt w:val="bullet"/>
      <w:lvlText w:val=""/>
      <w:lvlJc w:val="left"/>
      <w:pPr>
        <w:ind w:left="414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54DAC4B6">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3AF91494"/>
    <w:multiLevelType w:val="singleLevel"/>
    <w:tmpl w:val="55806544"/>
    <w:lvl w:ilvl="0">
      <w:start w:val="1"/>
      <w:numFmt w:val="bullet"/>
      <w:pStyle w:val="ListBullet2"/>
      <w:lvlText w:val=""/>
      <w:lvlJc w:val="left"/>
      <w:pPr>
        <w:tabs>
          <w:tab w:val="num" w:pos="360"/>
        </w:tabs>
        <w:ind w:left="360" w:hanging="360"/>
      </w:pPr>
      <w:rPr>
        <w:rFonts w:ascii="Wingdings" w:hAnsi="Wingdings" w:hint="default"/>
      </w:rPr>
    </w:lvl>
  </w:abstractNum>
  <w:abstractNum w:abstractNumId="39" w15:restartNumberingAfterBreak="0">
    <w:nsid w:val="3E3C524B"/>
    <w:multiLevelType w:val="hybridMultilevel"/>
    <w:tmpl w:val="BD62E7DC"/>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0" w15:restartNumberingAfterBreak="0">
    <w:nsid w:val="3F3E659C"/>
    <w:multiLevelType w:val="hybridMultilevel"/>
    <w:tmpl w:val="CE008CEA"/>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1" w15:restartNumberingAfterBreak="0">
    <w:nsid w:val="40595658"/>
    <w:multiLevelType w:val="hybridMultilevel"/>
    <w:tmpl w:val="C6FC34A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15:restartNumberingAfterBreak="0">
    <w:nsid w:val="423705E0"/>
    <w:multiLevelType w:val="hybridMultilevel"/>
    <w:tmpl w:val="E2D6D3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42C82DCF"/>
    <w:multiLevelType w:val="hybridMultilevel"/>
    <w:tmpl w:val="1A38586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4" w15:restartNumberingAfterBreak="0">
    <w:nsid w:val="43932B15"/>
    <w:multiLevelType w:val="hybridMultilevel"/>
    <w:tmpl w:val="3ACC378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46A028BE"/>
    <w:multiLevelType w:val="hybridMultilevel"/>
    <w:tmpl w:val="14DED310"/>
    <w:lvl w:ilvl="0" w:tplc="9B849C36">
      <w:start w:val="1"/>
      <w:numFmt w:val="decimal"/>
      <w:lvlText w:val="[%1]"/>
      <w:lvlJc w:val="left"/>
      <w:pPr>
        <w:ind w:left="810" w:hanging="360"/>
      </w:pPr>
      <w:rPr>
        <w:rFonts w:hint="default"/>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6" w15:restartNumberingAfterBreak="0">
    <w:nsid w:val="484305E3"/>
    <w:multiLevelType w:val="multilevel"/>
    <w:tmpl w:val="21ECD0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9686CB3"/>
    <w:multiLevelType w:val="hybridMultilevel"/>
    <w:tmpl w:val="4DC6FCDE"/>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48" w15:restartNumberingAfterBreak="0">
    <w:nsid w:val="4B943DBA"/>
    <w:multiLevelType w:val="hybridMultilevel"/>
    <w:tmpl w:val="A8983BE6"/>
    <w:lvl w:ilvl="0" w:tplc="0409000F">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4CF1048E"/>
    <w:multiLevelType w:val="hybridMultilevel"/>
    <w:tmpl w:val="C7B06376"/>
    <w:lvl w:ilvl="0" w:tplc="E24889F2">
      <w:start w:val="1"/>
      <w:numFmt w:val="decimal"/>
      <w:lvlText w:val="%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AF2336"/>
    <w:multiLevelType w:val="hybridMultilevel"/>
    <w:tmpl w:val="33DC110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51" w15:restartNumberingAfterBreak="0">
    <w:nsid w:val="52537EC5"/>
    <w:multiLevelType w:val="hybridMultilevel"/>
    <w:tmpl w:val="285E0D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52F13495"/>
    <w:multiLevelType w:val="hybridMultilevel"/>
    <w:tmpl w:val="E8E42FA6"/>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535769B1"/>
    <w:multiLevelType w:val="hybridMultilevel"/>
    <w:tmpl w:val="7CAEA2D8"/>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54" w15:restartNumberingAfterBreak="0">
    <w:nsid w:val="549940E7"/>
    <w:multiLevelType w:val="hybridMultilevel"/>
    <w:tmpl w:val="9B36E68A"/>
    <w:lvl w:ilvl="0" w:tplc="EB1C2DFE">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5" w15:restartNumberingAfterBreak="0">
    <w:nsid w:val="54E92955"/>
    <w:multiLevelType w:val="hybridMultilevel"/>
    <w:tmpl w:val="D834C7F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6" w15:restartNumberingAfterBreak="0">
    <w:nsid w:val="566B11D7"/>
    <w:multiLevelType w:val="hybridMultilevel"/>
    <w:tmpl w:val="3E6C05F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7" w15:restartNumberingAfterBreak="0">
    <w:nsid w:val="56A54B86"/>
    <w:multiLevelType w:val="hybridMultilevel"/>
    <w:tmpl w:val="410A8D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D2F1D91"/>
    <w:multiLevelType w:val="hybridMultilevel"/>
    <w:tmpl w:val="327E7FC0"/>
    <w:lvl w:ilvl="0" w:tplc="04090001">
      <w:start w:val="1"/>
      <w:numFmt w:val="bullet"/>
      <w:lvlText w:val=""/>
      <w:lvlJc w:val="left"/>
      <w:pPr>
        <w:ind w:left="2376" w:hanging="360"/>
      </w:pPr>
      <w:rPr>
        <w:rFonts w:ascii="Symbol" w:hAnsi="Symbol" w:hint="default"/>
      </w:rPr>
    </w:lvl>
    <w:lvl w:ilvl="1" w:tplc="04090003">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59" w15:restartNumberingAfterBreak="0">
    <w:nsid w:val="5D9F5E42"/>
    <w:multiLevelType w:val="hybridMultilevel"/>
    <w:tmpl w:val="C1E29D4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5E552896"/>
    <w:multiLevelType w:val="hybridMultilevel"/>
    <w:tmpl w:val="CCAA3AFE"/>
    <w:lvl w:ilvl="0" w:tplc="04090001">
      <w:start w:val="1"/>
      <w:numFmt w:val="bullet"/>
      <w:lvlText w:val=""/>
      <w:lvlJc w:val="left"/>
      <w:pPr>
        <w:ind w:left="2250" w:hanging="360"/>
      </w:pPr>
      <w:rPr>
        <w:rFonts w:ascii="Symbol" w:hAnsi="Symbol" w:hint="default"/>
      </w:rPr>
    </w:lvl>
    <w:lvl w:ilvl="1" w:tplc="04090003">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61" w15:restartNumberingAfterBreak="0">
    <w:nsid w:val="5F63209C"/>
    <w:multiLevelType w:val="hybridMultilevel"/>
    <w:tmpl w:val="B4ACE0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2" w15:restartNumberingAfterBreak="0">
    <w:nsid w:val="5FAE5D36"/>
    <w:multiLevelType w:val="hybridMultilevel"/>
    <w:tmpl w:val="ADBCA1A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61816106"/>
    <w:multiLevelType w:val="hybridMultilevel"/>
    <w:tmpl w:val="A0B4BE4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4" w15:restartNumberingAfterBreak="0">
    <w:nsid w:val="643C23F0"/>
    <w:multiLevelType w:val="hybridMultilevel"/>
    <w:tmpl w:val="F404F67A"/>
    <w:lvl w:ilvl="0" w:tplc="0409000F">
      <w:start w:val="1"/>
      <w:numFmt w:val="decimal"/>
      <w:lvlText w:val="%1."/>
      <w:lvlJc w:val="left"/>
      <w:pPr>
        <w:ind w:left="2880" w:hanging="360"/>
      </w:pPr>
      <w:rPr>
        <w:rFonts w:cs="Times New Roman"/>
      </w:rPr>
    </w:lvl>
    <w:lvl w:ilvl="1" w:tplc="04090019" w:tentative="1">
      <w:start w:val="1"/>
      <w:numFmt w:val="lowerLetter"/>
      <w:lvlText w:val="%2."/>
      <w:lvlJc w:val="left"/>
      <w:pPr>
        <w:ind w:left="3600" w:hanging="360"/>
      </w:pPr>
      <w:rPr>
        <w:rFonts w:cs="Times New Roman"/>
      </w:rPr>
    </w:lvl>
    <w:lvl w:ilvl="2" w:tplc="0409001B" w:tentative="1">
      <w:start w:val="1"/>
      <w:numFmt w:val="lowerRoman"/>
      <w:lvlText w:val="%3."/>
      <w:lvlJc w:val="right"/>
      <w:pPr>
        <w:ind w:left="4320" w:hanging="180"/>
      </w:pPr>
      <w:rPr>
        <w:rFonts w:cs="Times New Roman"/>
      </w:rPr>
    </w:lvl>
    <w:lvl w:ilvl="3" w:tplc="0409000F" w:tentative="1">
      <w:start w:val="1"/>
      <w:numFmt w:val="decimal"/>
      <w:lvlText w:val="%4."/>
      <w:lvlJc w:val="left"/>
      <w:pPr>
        <w:ind w:left="5040" w:hanging="360"/>
      </w:pPr>
      <w:rPr>
        <w:rFonts w:cs="Times New Roman"/>
      </w:rPr>
    </w:lvl>
    <w:lvl w:ilvl="4" w:tplc="04090019" w:tentative="1">
      <w:start w:val="1"/>
      <w:numFmt w:val="lowerLetter"/>
      <w:lvlText w:val="%5."/>
      <w:lvlJc w:val="left"/>
      <w:pPr>
        <w:ind w:left="5760" w:hanging="360"/>
      </w:pPr>
      <w:rPr>
        <w:rFonts w:cs="Times New Roman"/>
      </w:rPr>
    </w:lvl>
    <w:lvl w:ilvl="5" w:tplc="0409001B" w:tentative="1">
      <w:start w:val="1"/>
      <w:numFmt w:val="lowerRoman"/>
      <w:lvlText w:val="%6."/>
      <w:lvlJc w:val="right"/>
      <w:pPr>
        <w:ind w:left="6480" w:hanging="180"/>
      </w:pPr>
      <w:rPr>
        <w:rFonts w:cs="Times New Roman"/>
      </w:rPr>
    </w:lvl>
    <w:lvl w:ilvl="6" w:tplc="0409000F" w:tentative="1">
      <w:start w:val="1"/>
      <w:numFmt w:val="decimal"/>
      <w:lvlText w:val="%7."/>
      <w:lvlJc w:val="left"/>
      <w:pPr>
        <w:ind w:left="7200" w:hanging="360"/>
      </w:pPr>
      <w:rPr>
        <w:rFonts w:cs="Times New Roman"/>
      </w:rPr>
    </w:lvl>
    <w:lvl w:ilvl="7" w:tplc="04090019" w:tentative="1">
      <w:start w:val="1"/>
      <w:numFmt w:val="lowerLetter"/>
      <w:lvlText w:val="%8."/>
      <w:lvlJc w:val="left"/>
      <w:pPr>
        <w:ind w:left="7920" w:hanging="360"/>
      </w:pPr>
      <w:rPr>
        <w:rFonts w:cs="Times New Roman"/>
      </w:rPr>
    </w:lvl>
    <w:lvl w:ilvl="8" w:tplc="0409001B" w:tentative="1">
      <w:start w:val="1"/>
      <w:numFmt w:val="lowerRoman"/>
      <w:lvlText w:val="%9."/>
      <w:lvlJc w:val="right"/>
      <w:pPr>
        <w:ind w:left="8640" w:hanging="180"/>
      </w:pPr>
      <w:rPr>
        <w:rFonts w:cs="Times New Roman"/>
      </w:rPr>
    </w:lvl>
  </w:abstractNum>
  <w:abstractNum w:abstractNumId="65" w15:restartNumberingAfterBreak="0">
    <w:nsid w:val="6468306E"/>
    <w:multiLevelType w:val="hybridMultilevel"/>
    <w:tmpl w:val="3DB83B4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62679D0"/>
    <w:multiLevelType w:val="hybridMultilevel"/>
    <w:tmpl w:val="17C669C4"/>
    <w:lvl w:ilvl="0" w:tplc="0E94A22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7" w15:restartNumberingAfterBreak="0">
    <w:nsid w:val="677F2DEF"/>
    <w:multiLevelType w:val="hybridMultilevel"/>
    <w:tmpl w:val="B85419B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8" w15:restartNumberingAfterBreak="0">
    <w:nsid w:val="68E55C92"/>
    <w:multiLevelType w:val="multilevel"/>
    <w:tmpl w:val="013CB9E8"/>
    <w:lvl w:ilvl="0">
      <w:start w:val="1"/>
      <w:numFmt w:val="decimal"/>
      <w:pStyle w:val="jmwSECTION-L1"/>
      <w:lvlText w:val="%1.0"/>
      <w:lvlJc w:val="left"/>
      <w:pPr>
        <w:ind w:left="360" w:hanging="360"/>
      </w:pPr>
      <w:rPr>
        <w:rFonts w:hint="default"/>
      </w:rPr>
    </w:lvl>
    <w:lvl w:ilvl="1">
      <w:start w:val="1"/>
      <w:numFmt w:val="decimal"/>
      <w:pStyle w:val="jmwStep-L2"/>
      <w:lvlText w:val="%1.%2."/>
      <w:lvlJc w:val="left"/>
      <w:pPr>
        <w:ind w:left="792" w:hanging="72"/>
      </w:pPr>
      <w:rPr>
        <w:rFonts w:cs="Times New Roman" w:hint="default"/>
        <w:b/>
        <w:bCs w:val="0"/>
      </w:rPr>
    </w:lvl>
    <w:lvl w:ilvl="2">
      <w:start w:val="1"/>
      <w:numFmt w:val="decimal"/>
      <w:pStyle w:val="jmwSubStep-L3"/>
      <w:lvlText w:val="%1.%2.%3."/>
      <w:lvlJc w:val="left"/>
      <w:pPr>
        <w:ind w:left="1224" w:firstLine="216"/>
      </w:pPr>
      <w:rPr>
        <w:rFonts w:cs="Times New Roman" w:hint="default"/>
        <w:b/>
        <w:bCs w:val="0"/>
        <w:i w:val="0"/>
        <w:iCs w:val="0"/>
        <w:caps w:val="0"/>
        <w:smallCaps w:val="0"/>
        <w:strike w:val="0"/>
        <w:dstrike w:val="0"/>
        <w:vanish w:val="0"/>
        <w:spacing w:val="0"/>
        <w:kern w:val="0"/>
        <w:position w:val="0"/>
        <w:u w:val="none"/>
        <w:vertAlign w:val="baseline"/>
      </w:rPr>
    </w:lvl>
    <w:lvl w:ilvl="3">
      <w:start w:val="1"/>
      <w:numFmt w:val="decimal"/>
      <w:pStyle w:val="jmwSubSubStepItalics"/>
      <w:lvlText w:val="%1.%2.%3.%4."/>
      <w:lvlJc w:val="left"/>
      <w:pPr>
        <w:ind w:left="1728" w:hanging="648"/>
      </w:pPr>
      <w:rPr>
        <w:rFonts w:cs="Times New Roman" w:hint="default"/>
        <w:i w:val="0"/>
        <w:iCs/>
      </w:rPr>
    </w:lvl>
    <w:lvl w:ilvl="4">
      <w:start w:val="1"/>
      <w:numFmt w:val="decimal"/>
      <w:pStyle w:val="jmw5thHeaderIt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9" w15:restartNumberingAfterBreak="0">
    <w:nsid w:val="6CD15CAB"/>
    <w:multiLevelType w:val="hybridMultilevel"/>
    <w:tmpl w:val="6DAA99D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0" w15:restartNumberingAfterBreak="0">
    <w:nsid w:val="6CE55FCA"/>
    <w:multiLevelType w:val="hybridMultilevel"/>
    <w:tmpl w:val="29F03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E57506B"/>
    <w:multiLevelType w:val="singleLevel"/>
    <w:tmpl w:val="B454793A"/>
    <w:lvl w:ilvl="0">
      <w:start w:val="1"/>
      <w:numFmt w:val="bullet"/>
      <w:pStyle w:val="ListBullet"/>
      <w:lvlText w:val=""/>
      <w:lvlJc w:val="left"/>
      <w:pPr>
        <w:tabs>
          <w:tab w:val="num" w:pos="360"/>
        </w:tabs>
        <w:ind w:left="360" w:hanging="360"/>
      </w:pPr>
      <w:rPr>
        <w:rFonts w:ascii="Symbol" w:hAnsi="Symbol" w:hint="default"/>
      </w:rPr>
    </w:lvl>
  </w:abstractNum>
  <w:abstractNum w:abstractNumId="72" w15:restartNumberingAfterBreak="0">
    <w:nsid w:val="6F2068FC"/>
    <w:multiLevelType w:val="hybridMultilevel"/>
    <w:tmpl w:val="C2884F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3" w15:restartNumberingAfterBreak="0">
    <w:nsid w:val="70374092"/>
    <w:multiLevelType w:val="hybridMultilevel"/>
    <w:tmpl w:val="E0768D1E"/>
    <w:lvl w:ilvl="0" w:tplc="04090001">
      <w:start w:val="1"/>
      <w:numFmt w:val="bullet"/>
      <w:lvlText w:val=""/>
      <w:lvlJc w:val="left"/>
      <w:pPr>
        <w:ind w:left="4500" w:hanging="360"/>
      </w:pPr>
      <w:rPr>
        <w:rFonts w:ascii="Symbol" w:hAnsi="Symbol" w:hint="default"/>
      </w:rPr>
    </w:lvl>
    <w:lvl w:ilvl="1" w:tplc="04090003" w:tentative="1">
      <w:start w:val="1"/>
      <w:numFmt w:val="bullet"/>
      <w:lvlText w:val="o"/>
      <w:lvlJc w:val="left"/>
      <w:pPr>
        <w:ind w:left="5220" w:hanging="360"/>
      </w:pPr>
      <w:rPr>
        <w:rFonts w:ascii="Courier New" w:hAnsi="Courier New" w:cs="Courier New" w:hint="default"/>
      </w:rPr>
    </w:lvl>
    <w:lvl w:ilvl="2" w:tplc="04090005" w:tentative="1">
      <w:start w:val="1"/>
      <w:numFmt w:val="bullet"/>
      <w:lvlText w:val=""/>
      <w:lvlJc w:val="left"/>
      <w:pPr>
        <w:ind w:left="5940" w:hanging="360"/>
      </w:pPr>
      <w:rPr>
        <w:rFonts w:ascii="Wingdings" w:hAnsi="Wingdings" w:hint="default"/>
      </w:rPr>
    </w:lvl>
    <w:lvl w:ilvl="3" w:tplc="04090001" w:tentative="1">
      <w:start w:val="1"/>
      <w:numFmt w:val="bullet"/>
      <w:lvlText w:val=""/>
      <w:lvlJc w:val="left"/>
      <w:pPr>
        <w:ind w:left="6660" w:hanging="360"/>
      </w:pPr>
      <w:rPr>
        <w:rFonts w:ascii="Symbol" w:hAnsi="Symbol" w:hint="default"/>
      </w:rPr>
    </w:lvl>
    <w:lvl w:ilvl="4" w:tplc="04090003" w:tentative="1">
      <w:start w:val="1"/>
      <w:numFmt w:val="bullet"/>
      <w:lvlText w:val="o"/>
      <w:lvlJc w:val="left"/>
      <w:pPr>
        <w:ind w:left="7380" w:hanging="360"/>
      </w:pPr>
      <w:rPr>
        <w:rFonts w:ascii="Courier New" w:hAnsi="Courier New" w:cs="Courier New" w:hint="default"/>
      </w:rPr>
    </w:lvl>
    <w:lvl w:ilvl="5" w:tplc="04090005" w:tentative="1">
      <w:start w:val="1"/>
      <w:numFmt w:val="bullet"/>
      <w:lvlText w:val=""/>
      <w:lvlJc w:val="left"/>
      <w:pPr>
        <w:ind w:left="8100" w:hanging="360"/>
      </w:pPr>
      <w:rPr>
        <w:rFonts w:ascii="Wingdings" w:hAnsi="Wingdings" w:hint="default"/>
      </w:rPr>
    </w:lvl>
    <w:lvl w:ilvl="6" w:tplc="04090001" w:tentative="1">
      <w:start w:val="1"/>
      <w:numFmt w:val="bullet"/>
      <w:lvlText w:val=""/>
      <w:lvlJc w:val="left"/>
      <w:pPr>
        <w:ind w:left="8820" w:hanging="360"/>
      </w:pPr>
      <w:rPr>
        <w:rFonts w:ascii="Symbol" w:hAnsi="Symbol" w:hint="default"/>
      </w:rPr>
    </w:lvl>
    <w:lvl w:ilvl="7" w:tplc="04090003" w:tentative="1">
      <w:start w:val="1"/>
      <w:numFmt w:val="bullet"/>
      <w:lvlText w:val="o"/>
      <w:lvlJc w:val="left"/>
      <w:pPr>
        <w:ind w:left="9540" w:hanging="360"/>
      </w:pPr>
      <w:rPr>
        <w:rFonts w:ascii="Courier New" w:hAnsi="Courier New" w:cs="Courier New" w:hint="default"/>
      </w:rPr>
    </w:lvl>
    <w:lvl w:ilvl="8" w:tplc="04090005" w:tentative="1">
      <w:start w:val="1"/>
      <w:numFmt w:val="bullet"/>
      <w:lvlText w:val=""/>
      <w:lvlJc w:val="left"/>
      <w:pPr>
        <w:ind w:left="10260" w:hanging="360"/>
      </w:pPr>
      <w:rPr>
        <w:rFonts w:ascii="Wingdings" w:hAnsi="Wingdings" w:hint="default"/>
      </w:rPr>
    </w:lvl>
  </w:abstractNum>
  <w:abstractNum w:abstractNumId="74" w15:restartNumberingAfterBreak="0">
    <w:nsid w:val="71A63F69"/>
    <w:multiLevelType w:val="hybridMultilevel"/>
    <w:tmpl w:val="C6E82C00"/>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75" w15:restartNumberingAfterBreak="0">
    <w:nsid w:val="724E739E"/>
    <w:multiLevelType w:val="hybridMultilevel"/>
    <w:tmpl w:val="B9684E4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6" w15:restartNumberingAfterBreak="0">
    <w:nsid w:val="76BF51CA"/>
    <w:multiLevelType w:val="hybridMultilevel"/>
    <w:tmpl w:val="BBD2FF6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7" w15:restartNumberingAfterBreak="0">
    <w:nsid w:val="7728074D"/>
    <w:multiLevelType w:val="hybridMultilevel"/>
    <w:tmpl w:val="F2DA2DEA"/>
    <w:lvl w:ilvl="0" w:tplc="E2103D56">
      <w:start w:val="1"/>
      <w:numFmt w:val="decimal"/>
      <w:pStyle w:val="Heading3"/>
      <w:lvlText w:val="%1.1.1"/>
      <w:lvlJc w:val="left"/>
      <w:pPr>
        <w:ind w:left="1890" w:hanging="360"/>
      </w:pPr>
      <w:rPr>
        <w:rFonts w:cs="Times New Roman"/>
        <w:b w:val="0"/>
        <w:bCs w:val="0"/>
        <w:i w:val="0"/>
        <w:iCs w:val="0"/>
        <w:caps w:val="0"/>
        <w:smallCaps w:val="0"/>
        <w:strike w:val="0"/>
        <w:dstrike w:val="0"/>
        <w:vanish w:val="0"/>
        <w:spacing w:val="0"/>
        <w:kern w:val="0"/>
        <w:position w:val="0"/>
        <w:u w:val="none"/>
        <w:vertAlign w:val="baseline"/>
      </w:rPr>
    </w:lvl>
    <w:lvl w:ilvl="1" w:tplc="04090019">
      <w:start w:val="1"/>
      <w:numFmt w:val="lowerLetter"/>
      <w:lvlText w:val="%2."/>
      <w:lvlJc w:val="left"/>
      <w:pPr>
        <w:ind w:left="2610" w:hanging="360"/>
      </w:pPr>
      <w:rPr>
        <w:rFonts w:cs="Times New Roman"/>
      </w:rPr>
    </w:lvl>
    <w:lvl w:ilvl="2" w:tplc="0409001B">
      <w:start w:val="1"/>
      <w:numFmt w:val="lowerRoman"/>
      <w:lvlText w:val="%3."/>
      <w:lvlJc w:val="right"/>
      <w:pPr>
        <w:ind w:left="3330" w:hanging="180"/>
      </w:pPr>
      <w:rPr>
        <w:rFonts w:cs="Times New Roman"/>
      </w:rPr>
    </w:lvl>
    <w:lvl w:ilvl="3" w:tplc="0409000F" w:tentative="1">
      <w:start w:val="1"/>
      <w:numFmt w:val="decimal"/>
      <w:lvlText w:val="%4."/>
      <w:lvlJc w:val="left"/>
      <w:pPr>
        <w:ind w:left="4050" w:hanging="360"/>
      </w:pPr>
      <w:rPr>
        <w:rFonts w:cs="Times New Roman"/>
      </w:rPr>
    </w:lvl>
    <w:lvl w:ilvl="4" w:tplc="04090019" w:tentative="1">
      <w:start w:val="1"/>
      <w:numFmt w:val="lowerLetter"/>
      <w:lvlText w:val="%5."/>
      <w:lvlJc w:val="left"/>
      <w:pPr>
        <w:ind w:left="4770" w:hanging="360"/>
      </w:pPr>
      <w:rPr>
        <w:rFonts w:cs="Times New Roman"/>
      </w:rPr>
    </w:lvl>
    <w:lvl w:ilvl="5" w:tplc="0409001B" w:tentative="1">
      <w:start w:val="1"/>
      <w:numFmt w:val="lowerRoman"/>
      <w:lvlText w:val="%6."/>
      <w:lvlJc w:val="right"/>
      <w:pPr>
        <w:ind w:left="5490" w:hanging="180"/>
      </w:pPr>
      <w:rPr>
        <w:rFonts w:cs="Times New Roman"/>
      </w:rPr>
    </w:lvl>
    <w:lvl w:ilvl="6" w:tplc="0409000F" w:tentative="1">
      <w:start w:val="1"/>
      <w:numFmt w:val="decimal"/>
      <w:lvlText w:val="%7."/>
      <w:lvlJc w:val="left"/>
      <w:pPr>
        <w:ind w:left="6210" w:hanging="360"/>
      </w:pPr>
      <w:rPr>
        <w:rFonts w:cs="Times New Roman"/>
      </w:rPr>
    </w:lvl>
    <w:lvl w:ilvl="7" w:tplc="04090019" w:tentative="1">
      <w:start w:val="1"/>
      <w:numFmt w:val="lowerLetter"/>
      <w:lvlText w:val="%8."/>
      <w:lvlJc w:val="left"/>
      <w:pPr>
        <w:ind w:left="6930" w:hanging="360"/>
      </w:pPr>
      <w:rPr>
        <w:rFonts w:cs="Times New Roman"/>
      </w:rPr>
    </w:lvl>
    <w:lvl w:ilvl="8" w:tplc="0409001B" w:tentative="1">
      <w:start w:val="1"/>
      <w:numFmt w:val="lowerRoman"/>
      <w:lvlText w:val="%9."/>
      <w:lvlJc w:val="right"/>
      <w:pPr>
        <w:ind w:left="7650" w:hanging="180"/>
      </w:pPr>
      <w:rPr>
        <w:rFonts w:cs="Times New Roman"/>
      </w:rPr>
    </w:lvl>
  </w:abstractNum>
  <w:abstractNum w:abstractNumId="78" w15:restartNumberingAfterBreak="0">
    <w:nsid w:val="7C1349AE"/>
    <w:multiLevelType w:val="multilevel"/>
    <w:tmpl w:val="175A4034"/>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79" w15:restartNumberingAfterBreak="0">
    <w:nsid w:val="7CEE13CB"/>
    <w:multiLevelType w:val="hybridMultilevel"/>
    <w:tmpl w:val="175C8E4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0" w15:restartNumberingAfterBreak="0">
    <w:nsid w:val="7FBE633C"/>
    <w:multiLevelType w:val="hybridMultilevel"/>
    <w:tmpl w:val="62ACD826"/>
    <w:lvl w:ilvl="0" w:tplc="04090003">
      <w:start w:val="1"/>
      <w:numFmt w:val="bullet"/>
      <w:lvlText w:val="o"/>
      <w:lvlJc w:val="left"/>
      <w:pPr>
        <w:ind w:left="3240" w:hanging="360"/>
      </w:pPr>
      <w:rPr>
        <w:rFonts w:ascii="Courier New" w:hAnsi="Courier New"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770419349">
    <w:abstractNumId w:val="8"/>
  </w:num>
  <w:num w:numId="2" w16cid:durableId="301735171">
    <w:abstractNumId w:val="38"/>
  </w:num>
  <w:num w:numId="3" w16cid:durableId="337731200">
    <w:abstractNumId w:val="71"/>
  </w:num>
  <w:num w:numId="4" w16cid:durableId="1368869543">
    <w:abstractNumId w:val="77"/>
  </w:num>
  <w:num w:numId="5" w16cid:durableId="1770271003">
    <w:abstractNumId w:val="68"/>
  </w:num>
  <w:num w:numId="6" w16cid:durableId="1789011791">
    <w:abstractNumId w:val="6"/>
  </w:num>
  <w:num w:numId="7" w16cid:durableId="642664297">
    <w:abstractNumId w:val="5"/>
  </w:num>
  <w:num w:numId="8" w16cid:durableId="56589330">
    <w:abstractNumId w:val="4"/>
  </w:num>
  <w:num w:numId="9" w16cid:durableId="42872679">
    <w:abstractNumId w:val="7"/>
  </w:num>
  <w:num w:numId="10" w16cid:durableId="953172873">
    <w:abstractNumId w:val="3"/>
  </w:num>
  <w:num w:numId="11" w16cid:durableId="1034573933">
    <w:abstractNumId w:val="2"/>
  </w:num>
  <w:num w:numId="12" w16cid:durableId="293489207">
    <w:abstractNumId w:val="1"/>
  </w:num>
  <w:num w:numId="13" w16cid:durableId="982659901">
    <w:abstractNumId w:val="0"/>
  </w:num>
  <w:num w:numId="14" w16cid:durableId="641082110">
    <w:abstractNumId w:val="64"/>
  </w:num>
  <w:num w:numId="15" w16cid:durableId="431710825">
    <w:abstractNumId w:val="11"/>
  </w:num>
  <w:num w:numId="16" w16cid:durableId="1437749341">
    <w:abstractNumId w:val="80"/>
  </w:num>
  <w:num w:numId="17" w16cid:durableId="1108085905">
    <w:abstractNumId w:val="76"/>
  </w:num>
  <w:num w:numId="18" w16cid:durableId="1852330886">
    <w:abstractNumId w:val="32"/>
  </w:num>
  <w:num w:numId="19" w16cid:durableId="1381711742">
    <w:abstractNumId w:val="20"/>
  </w:num>
  <w:num w:numId="20" w16cid:durableId="1346519300">
    <w:abstractNumId w:val="33"/>
  </w:num>
  <w:num w:numId="21" w16cid:durableId="1493253463">
    <w:abstractNumId w:val="27"/>
  </w:num>
  <w:num w:numId="22" w16cid:durableId="1308633799">
    <w:abstractNumId w:val="37"/>
  </w:num>
  <w:num w:numId="23" w16cid:durableId="1261060756">
    <w:abstractNumId w:val="48"/>
  </w:num>
  <w:num w:numId="24" w16cid:durableId="231696458">
    <w:abstractNumId w:val="36"/>
  </w:num>
  <w:num w:numId="25" w16cid:durableId="1025181351">
    <w:abstractNumId w:val="66"/>
  </w:num>
  <w:num w:numId="26" w16cid:durableId="590552613">
    <w:abstractNumId w:val="70"/>
  </w:num>
  <w:num w:numId="27" w16cid:durableId="1874418931">
    <w:abstractNumId w:val="65"/>
  </w:num>
  <w:num w:numId="28" w16cid:durableId="1289315671">
    <w:abstractNumId w:val="19"/>
  </w:num>
  <w:num w:numId="29" w16cid:durableId="1880165564">
    <w:abstractNumId w:val="40"/>
  </w:num>
  <w:num w:numId="30" w16cid:durableId="756705853">
    <w:abstractNumId w:val="39"/>
  </w:num>
  <w:num w:numId="31" w16cid:durableId="399056086">
    <w:abstractNumId w:val="67"/>
  </w:num>
  <w:num w:numId="32" w16cid:durableId="1474180867">
    <w:abstractNumId w:val="13"/>
  </w:num>
  <w:num w:numId="33" w16cid:durableId="1065223274">
    <w:abstractNumId w:val="15"/>
  </w:num>
  <w:num w:numId="34" w16cid:durableId="1841004124">
    <w:abstractNumId w:val="12"/>
  </w:num>
  <w:num w:numId="35" w16cid:durableId="1103234012">
    <w:abstractNumId w:val="9"/>
  </w:num>
  <w:num w:numId="36" w16cid:durableId="2131239095">
    <w:abstractNumId w:val="45"/>
  </w:num>
  <w:num w:numId="37" w16cid:durableId="1086457580">
    <w:abstractNumId w:val="15"/>
    <w:lvlOverride w:ilvl="0">
      <w:startOverride w:val="5"/>
    </w:lvlOverride>
  </w:num>
  <w:num w:numId="38" w16cid:durableId="1629628359">
    <w:abstractNumId w:val="16"/>
  </w:num>
  <w:num w:numId="39" w16cid:durableId="1596284912">
    <w:abstractNumId w:val="29"/>
  </w:num>
  <w:num w:numId="40" w16cid:durableId="585499890">
    <w:abstractNumId w:val="58"/>
  </w:num>
  <w:num w:numId="41" w16cid:durableId="1013141766">
    <w:abstractNumId w:val="30"/>
  </w:num>
  <w:num w:numId="42" w16cid:durableId="675228677">
    <w:abstractNumId w:val="53"/>
  </w:num>
  <w:num w:numId="43" w16cid:durableId="1096829793">
    <w:abstractNumId w:val="61"/>
  </w:num>
  <w:num w:numId="44" w16cid:durableId="1518425302">
    <w:abstractNumId w:val="23"/>
  </w:num>
  <w:num w:numId="45" w16cid:durableId="1782650106">
    <w:abstractNumId w:val="28"/>
  </w:num>
  <w:num w:numId="46" w16cid:durableId="1765495420">
    <w:abstractNumId w:val="47"/>
  </w:num>
  <w:num w:numId="47" w16cid:durableId="1749618873">
    <w:abstractNumId w:val="35"/>
  </w:num>
  <w:num w:numId="48" w16cid:durableId="492261178">
    <w:abstractNumId w:val="41"/>
  </w:num>
  <w:num w:numId="49" w16cid:durableId="1531142706">
    <w:abstractNumId w:val="60"/>
  </w:num>
  <w:num w:numId="50" w16cid:durableId="1472359252">
    <w:abstractNumId w:val="50"/>
  </w:num>
  <w:num w:numId="51" w16cid:durableId="137888350">
    <w:abstractNumId w:val="55"/>
  </w:num>
  <w:num w:numId="52" w16cid:durableId="327901182">
    <w:abstractNumId w:val="14"/>
  </w:num>
  <w:num w:numId="53" w16cid:durableId="665743513">
    <w:abstractNumId w:val="73"/>
  </w:num>
  <w:num w:numId="54" w16cid:durableId="446967817">
    <w:abstractNumId w:val="74"/>
  </w:num>
  <w:num w:numId="55" w16cid:durableId="1795632852">
    <w:abstractNumId w:val="52"/>
  </w:num>
  <w:num w:numId="56" w16cid:durableId="448015513">
    <w:abstractNumId w:val="43"/>
  </w:num>
  <w:num w:numId="57" w16cid:durableId="802963225">
    <w:abstractNumId w:val="10"/>
  </w:num>
  <w:num w:numId="58" w16cid:durableId="985014770">
    <w:abstractNumId w:val="72"/>
  </w:num>
  <w:num w:numId="59" w16cid:durableId="1840080151">
    <w:abstractNumId w:val="26"/>
  </w:num>
  <w:num w:numId="60" w16cid:durableId="4989135">
    <w:abstractNumId w:val="22"/>
  </w:num>
  <w:num w:numId="61" w16cid:durableId="1708095497">
    <w:abstractNumId w:val="75"/>
  </w:num>
  <w:num w:numId="62" w16cid:durableId="225267142">
    <w:abstractNumId w:val="69"/>
  </w:num>
  <w:num w:numId="63" w16cid:durableId="1200364526">
    <w:abstractNumId w:val="56"/>
  </w:num>
  <w:num w:numId="64" w16cid:durableId="804466726">
    <w:abstractNumId w:val="63"/>
  </w:num>
  <w:num w:numId="65" w16cid:durableId="2137066865">
    <w:abstractNumId w:val="44"/>
  </w:num>
  <w:num w:numId="66" w16cid:durableId="1983775952">
    <w:abstractNumId w:val="59"/>
  </w:num>
  <w:num w:numId="67" w16cid:durableId="938759299">
    <w:abstractNumId w:val="62"/>
  </w:num>
  <w:num w:numId="68" w16cid:durableId="1199470706">
    <w:abstractNumId w:val="79"/>
  </w:num>
  <w:num w:numId="69" w16cid:durableId="673263774">
    <w:abstractNumId w:val="54"/>
  </w:num>
  <w:num w:numId="70" w16cid:durableId="455567073">
    <w:abstractNumId w:val="21"/>
  </w:num>
  <w:num w:numId="71" w16cid:durableId="804158737">
    <w:abstractNumId w:val="42"/>
  </w:num>
  <w:num w:numId="72" w16cid:durableId="549848752">
    <w:abstractNumId w:val="51"/>
  </w:num>
  <w:num w:numId="73" w16cid:durableId="58290638">
    <w:abstractNumId w:val="17"/>
  </w:num>
  <w:num w:numId="74" w16cid:durableId="1679968102">
    <w:abstractNumId w:val="34"/>
  </w:num>
  <w:num w:numId="75" w16cid:durableId="344207802">
    <w:abstractNumId w:val="46"/>
  </w:num>
  <w:num w:numId="76" w16cid:durableId="12137349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26249479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83480482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515456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876464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2140285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05808899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0637974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48617199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96863519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66608154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62423518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9906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31275422">
    <w:abstractNumId w:val="57"/>
  </w:num>
  <w:num w:numId="90" w16cid:durableId="702481084">
    <w:abstractNumId w:val="78"/>
  </w:num>
  <w:num w:numId="91" w16cid:durableId="1452241590">
    <w:abstractNumId w:val="31"/>
  </w:num>
  <w:num w:numId="92" w16cid:durableId="1307129295">
    <w:abstractNumId w:val="24"/>
  </w:num>
  <w:num w:numId="93" w16cid:durableId="641546906">
    <w:abstractNumId w:val="49"/>
  </w:num>
  <w:num w:numId="94" w16cid:durableId="1393506565">
    <w:abstractNumId w:val="18"/>
  </w:num>
  <w:num w:numId="95" w16cid:durableId="1909262077">
    <w:abstractNumId w:val="25"/>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nnie Wilkerson (DEV Trans Distribution - 1)">
    <w15:presenceInfo w15:providerId="AD" w15:userId="S::donnie.wilkerson@dominionenergy.com::0592ad62-18a1-4c3f-9a98-38b8c7312049"/>
  </w15:person>
  <w15:person w15:author="Amirreza Sahami (DEV Trans Distribution - 1T)">
    <w15:presenceInfo w15:providerId="AD" w15:userId="S::amirreza.sahami@dominionenergy.com::88019873-9e1b-4ea9-bcd5-e39f6ba89a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trackRevisions/>
  <w:defaultTabStop w:val="720"/>
  <w:displayHorizontalDrawingGridEvery w:val="0"/>
  <w:displayVerticalDrawingGridEvery w:val="0"/>
  <w:doNotUseMarginsForDrawingGridOrigin/>
  <w:noPunctuationKerning/>
  <w:characterSpacingControl w:val="doNotCompress"/>
  <w:hdrShapeDefaults>
    <o:shapedefaults v:ext="edit" spidmax="2050">
      <o:colormru v:ext="edit" colors="#ffc,#ffd,#ffff9f,#ffffd5,#ffffa3,#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415"/>
    <w:rsid w:val="0000145E"/>
    <w:rsid w:val="0000227A"/>
    <w:rsid w:val="00005354"/>
    <w:rsid w:val="00006FD7"/>
    <w:rsid w:val="0000743A"/>
    <w:rsid w:val="00007F08"/>
    <w:rsid w:val="000109E2"/>
    <w:rsid w:val="00011B38"/>
    <w:rsid w:val="00012313"/>
    <w:rsid w:val="00013391"/>
    <w:rsid w:val="000141BC"/>
    <w:rsid w:val="000143A7"/>
    <w:rsid w:val="0001558B"/>
    <w:rsid w:val="00015BAA"/>
    <w:rsid w:val="0001628F"/>
    <w:rsid w:val="000178CC"/>
    <w:rsid w:val="00017F37"/>
    <w:rsid w:val="0002187F"/>
    <w:rsid w:val="00023667"/>
    <w:rsid w:val="000238BD"/>
    <w:rsid w:val="00023CB1"/>
    <w:rsid w:val="000254EF"/>
    <w:rsid w:val="0002624C"/>
    <w:rsid w:val="00027E73"/>
    <w:rsid w:val="000301FB"/>
    <w:rsid w:val="00031652"/>
    <w:rsid w:val="000320ED"/>
    <w:rsid w:val="0003220A"/>
    <w:rsid w:val="00036DB4"/>
    <w:rsid w:val="00042298"/>
    <w:rsid w:val="00042EF6"/>
    <w:rsid w:val="00042F75"/>
    <w:rsid w:val="000439C2"/>
    <w:rsid w:val="00043D7A"/>
    <w:rsid w:val="00044F3E"/>
    <w:rsid w:val="0004529F"/>
    <w:rsid w:val="00047A05"/>
    <w:rsid w:val="00050255"/>
    <w:rsid w:val="00051262"/>
    <w:rsid w:val="00052D5B"/>
    <w:rsid w:val="000533EB"/>
    <w:rsid w:val="00053C4E"/>
    <w:rsid w:val="000544EC"/>
    <w:rsid w:val="00054514"/>
    <w:rsid w:val="00054516"/>
    <w:rsid w:val="00056D83"/>
    <w:rsid w:val="00057AE0"/>
    <w:rsid w:val="000606CE"/>
    <w:rsid w:val="000610FE"/>
    <w:rsid w:val="00061585"/>
    <w:rsid w:val="00062ADB"/>
    <w:rsid w:val="00062C11"/>
    <w:rsid w:val="00063E3D"/>
    <w:rsid w:val="000649CA"/>
    <w:rsid w:val="00065F90"/>
    <w:rsid w:val="00066053"/>
    <w:rsid w:val="00066CEE"/>
    <w:rsid w:val="00074340"/>
    <w:rsid w:val="00075F29"/>
    <w:rsid w:val="000805E9"/>
    <w:rsid w:val="00081440"/>
    <w:rsid w:val="0008388A"/>
    <w:rsid w:val="00083BC1"/>
    <w:rsid w:val="00084B35"/>
    <w:rsid w:val="00085778"/>
    <w:rsid w:val="000861E5"/>
    <w:rsid w:val="00090561"/>
    <w:rsid w:val="00091BE4"/>
    <w:rsid w:val="000922AF"/>
    <w:rsid w:val="000929D7"/>
    <w:rsid w:val="00092CE9"/>
    <w:rsid w:val="00093C01"/>
    <w:rsid w:val="000957A6"/>
    <w:rsid w:val="00095AF4"/>
    <w:rsid w:val="00096E83"/>
    <w:rsid w:val="000A0645"/>
    <w:rsid w:val="000A1224"/>
    <w:rsid w:val="000A12B0"/>
    <w:rsid w:val="000A134E"/>
    <w:rsid w:val="000A142C"/>
    <w:rsid w:val="000A144F"/>
    <w:rsid w:val="000A1871"/>
    <w:rsid w:val="000A24AD"/>
    <w:rsid w:val="000A2558"/>
    <w:rsid w:val="000A35A4"/>
    <w:rsid w:val="000A59FA"/>
    <w:rsid w:val="000A77B3"/>
    <w:rsid w:val="000A7840"/>
    <w:rsid w:val="000A7D71"/>
    <w:rsid w:val="000A7E65"/>
    <w:rsid w:val="000B0B11"/>
    <w:rsid w:val="000B125C"/>
    <w:rsid w:val="000B233B"/>
    <w:rsid w:val="000B3080"/>
    <w:rsid w:val="000B4BAA"/>
    <w:rsid w:val="000B5DD8"/>
    <w:rsid w:val="000B5EB9"/>
    <w:rsid w:val="000B6283"/>
    <w:rsid w:val="000B6342"/>
    <w:rsid w:val="000B67D7"/>
    <w:rsid w:val="000B6FB1"/>
    <w:rsid w:val="000B79C3"/>
    <w:rsid w:val="000B7B2E"/>
    <w:rsid w:val="000B7B86"/>
    <w:rsid w:val="000C1DB2"/>
    <w:rsid w:val="000C4BBA"/>
    <w:rsid w:val="000C53E4"/>
    <w:rsid w:val="000D1BE3"/>
    <w:rsid w:val="000D1D68"/>
    <w:rsid w:val="000D39F3"/>
    <w:rsid w:val="000D4479"/>
    <w:rsid w:val="000D6028"/>
    <w:rsid w:val="000D6464"/>
    <w:rsid w:val="000D669A"/>
    <w:rsid w:val="000D6CDB"/>
    <w:rsid w:val="000D7857"/>
    <w:rsid w:val="000D7B63"/>
    <w:rsid w:val="000D7D6E"/>
    <w:rsid w:val="000E0297"/>
    <w:rsid w:val="000E10DE"/>
    <w:rsid w:val="000E2F79"/>
    <w:rsid w:val="000E2FC0"/>
    <w:rsid w:val="000E34AF"/>
    <w:rsid w:val="000E5E02"/>
    <w:rsid w:val="000E642C"/>
    <w:rsid w:val="000F0544"/>
    <w:rsid w:val="000F0CDB"/>
    <w:rsid w:val="000F194A"/>
    <w:rsid w:val="000F1D51"/>
    <w:rsid w:val="000F239C"/>
    <w:rsid w:val="000F3071"/>
    <w:rsid w:val="000F438C"/>
    <w:rsid w:val="000F4A28"/>
    <w:rsid w:val="000F4CA3"/>
    <w:rsid w:val="000F5C1C"/>
    <w:rsid w:val="000F5E08"/>
    <w:rsid w:val="000F65A8"/>
    <w:rsid w:val="001024FA"/>
    <w:rsid w:val="0010279D"/>
    <w:rsid w:val="00104425"/>
    <w:rsid w:val="0010485D"/>
    <w:rsid w:val="00104A0E"/>
    <w:rsid w:val="00104E51"/>
    <w:rsid w:val="0010764B"/>
    <w:rsid w:val="00110D20"/>
    <w:rsid w:val="00111273"/>
    <w:rsid w:val="00111627"/>
    <w:rsid w:val="00113160"/>
    <w:rsid w:val="001132B3"/>
    <w:rsid w:val="0011333F"/>
    <w:rsid w:val="001134C1"/>
    <w:rsid w:val="00113759"/>
    <w:rsid w:val="00113765"/>
    <w:rsid w:val="00113E26"/>
    <w:rsid w:val="0011526B"/>
    <w:rsid w:val="0011589B"/>
    <w:rsid w:val="00115C1F"/>
    <w:rsid w:val="00115EC2"/>
    <w:rsid w:val="00116467"/>
    <w:rsid w:val="00117770"/>
    <w:rsid w:val="00120071"/>
    <w:rsid w:val="001201C2"/>
    <w:rsid w:val="00121711"/>
    <w:rsid w:val="0012293E"/>
    <w:rsid w:val="00122B90"/>
    <w:rsid w:val="00123018"/>
    <w:rsid w:val="001241C8"/>
    <w:rsid w:val="00124F8B"/>
    <w:rsid w:val="001269CE"/>
    <w:rsid w:val="0012700D"/>
    <w:rsid w:val="00127446"/>
    <w:rsid w:val="001275BC"/>
    <w:rsid w:val="00127F3C"/>
    <w:rsid w:val="00130083"/>
    <w:rsid w:val="00134398"/>
    <w:rsid w:val="00134682"/>
    <w:rsid w:val="001348B3"/>
    <w:rsid w:val="00135E13"/>
    <w:rsid w:val="00136177"/>
    <w:rsid w:val="00136A72"/>
    <w:rsid w:val="00136D5A"/>
    <w:rsid w:val="00140B51"/>
    <w:rsid w:val="00140E92"/>
    <w:rsid w:val="0014102A"/>
    <w:rsid w:val="001422BC"/>
    <w:rsid w:val="00143820"/>
    <w:rsid w:val="00145D6A"/>
    <w:rsid w:val="00146B85"/>
    <w:rsid w:val="001470FF"/>
    <w:rsid w:val="00147F6F"/>
    <w:rsid w:val="00150B3A"/>
    <w:rsid w:val="001515EF"/>
    <w:rsid w:val="00151AB1"/>
    <w:rsid w:val="00152369"/>
    <w:rsid w:val="0015447D"/>
    <w:rsid w:val="00155377"/>
    <w:rsid w:val="001559AB"/>
    <w:rsid w:val="00155FE9"/>
    <w:rsid w:val="001576C2"/>
    <w:rsid w:val="0015779D"/>
    <w:rsid w:val="00160A22"/>
    <w:rsid w:val="00160EAC"/>
    <w:rsid w:val="0016123E"/>
    <w:rsid w:val="00162D20"/>
    <w:rsid w:val="00162DC7"/>
    <w:rsid w:val="00163178"/>
    <w:rsid w:val="001638F8"/>
    <w:rsid w:val="001653CC"/>
    <w:rsid w:val="001654DF"/>
    <w:rsid w:val="00166A68"/>
    <w:rsid w:val="00167893"/>
    <w:rsid w:val="00167B29"/>
    <w:rsid w:val="00170AC8"/>
    <w:rsid w:val="00172EBB"/>
    <w:rsid w:val="00173C54"/>
    <w:rsid w:val="001745B4"/>
    <w:rsid w:val="00175033"/>
    <w:rsid w:val="001768CC"/>
    <w:rsid w:val="0017758D"/>
    <w:rsid w:val="00181189"/>
    <w:rsid w:val="001819F0"/>
    <w:rsid w:val="00183B0E"/>
    <w:rsid w:val="00184061"/>
    <w:rsid w:val="00185934"/>
    <w:rsid w:val="00186093"/>
    <w:rsid w:val="0018698D"/>
    <w:rsid w:val="00190273"/>
    <w:rsid w:val="00190839"/>
    <w:rsid w:val="00193486"/>
    <w:rsid w:val="001934A4"/>
    <w:rsid w:val="00195AC4"/>
    <w:rsid w:val="00196E97"/>
    <w:rsid w:val="001976A8"/>
    <w:rsid w:val="001979D6"/>
    <w:rsid w:val="001A266E"/>
    <w:rsid w:val="001A27DE"/>
    <w:rsid w:val="001A3E40"/>
    <w:rsid w:val="001A493E"/>
    <w:rsid w:val="001A4DCD"/>
    <w:rsid w:val="001A5394"/>
    <w:rsid w:val="001A5BCC"/>
    <w:rsid w:val="001A7166"/>
    <w:rsid w:val="001A7D9A"/>
    <w:rsid w:val="001B0803"/>
    <w:rsid w:val="001B132D"/>
    <w:rsid w:val="001B1678"/>
    <w:rsid w:val="001B3F87"/>
    <w:rsid w:val="001B4B77"/>
    <w:rsid w:val="001B4D27"/>
    <w:rsid w:val="001B660A"/>
    <w:rsid w:val="001B77EE"/>
    <w:rsid w:val="001C00CD"/>
    <w:rsid w:val="001C15E2"/>
    <w:rsid w:val="001C1692"/>
    <w:rsid w:val="001C27AD"/>
    <w:rsid w:val="001C3011"/>
    <w:rsid w:val="001C3183"/>
    <w:rsid w:val="001C36AB"/>
    <w:rsid w:val="001C4327"/>
    <w:rsid w:val="001C52B2"/>
    <w:rsid w:val="001C52E4"/>
    <w:rsid w:val="001C64BB"/>
    <w:rsid w:val="001C790A"/>
    <w:rsid w:val="001C7CF1"/>
    <w:rsid w:val="001C7D69"/>
    <w:rsid w:val="001C7DB9"/>
    <w:rsid w:val="001D08EF"/>
    <w:rsid w:val="001D2D6B"/>
    <w:rsid w:val="001D3785"/>
    <w:rsid w:val="001D429F"/>
    <w:rsid w:val="001D43B3"/>
    <w:rsid w:val="001D4706"/>
    <w:rsid w:val="001D4712"/>
    <w:rsid w:val="001D48A6"/>
    <w:rsid w:val="001D532F"/>
    <w:rsid w:val="001D565E"/>
    <w:rsid w:val="001D58F3"/>
    <w:rsid w:val="001D60A8"/>
    <w:rsid w:val="001D7411"/>
    <w:rsid w:val="001E00FD"/>
    <w:rsid w:val="001E0C4F"/>
    <w:rsid w:val="001E2563"/>
    <w:rsid w:val="001E3E8B"/>
    <w:rsid w:val="001E4108"/>
    <w:rsid w:val="001E41B9"/>
    <w:rsid w:val="001E4D0F"/>
    <w:rsid w:val="001E76B2"/>
    <w:rsid w:val="001F1F82"/>
    <w:rsid w:val="001F4D50"/>
    <w:rsid w:val="001F6988"/>
    <w:rsid w:val="001F6BF9"/>
    <w:rsid w:val="001F7C96"/>
    <w:rsid w:val="00200B3F"/>
    <w:rsid w:val="00203F92"/>
    <w:rsid w:val="0020439F"/>
    <w:rsid w:val="00204664"/>
    <w:rsid w:val="00205184"/>
    <w:rsid w:val="002071FF"/>
    <w:rsid w:val="0020725B"/>
    <w:rsid w:val="00207B43"/>
    <w:rsid w:val="00210866"/>
    <w:rsid w:val="00210DDD"/>
    <w:rsid w:val="00212906"/>
    <w:rsid w:val="00213315"/>
    <w:rsid w:val="002134E9"/>
    <w:rsid w:val="00214998"/>
    <w:rsid w:val="00214B73"/>
    <w:rsid w:val="0021564A"/>
    <w:rsid w:val="002206A2"/>
    <w:rsid w:val="00221D02"/>
    <w:rsid w:val="00224767"/>
    <w:rsid w:val="00224F43"/>
    <w:rsid w:val="00224F95"/>
    <w:rsid w:val="0022540E"/>
    <w:rsid w:val="002256E2"/>
    <w:rsid w:val="002267AF"/>
    <w:rsid w:val="00226845"/>
    <w:rsid w:val="00226CDA"/>
    <w:rsid w:val="00230506"/>
    <w:rsid w:val="00230B01"/>
    <w:rsid w:val="00231BF7"/>
    <w:rsid w:val="00235B7C"/>
    <w:rsid w:val="002365C2"/>
    <w:rsid w:val="002401E5"/>
    <w:rsid w:val="00240F73"/>
    <w:rsid w:val="002415C1"/>
    <w:rsid w:val="00241AA6"/>
    <w:rsid w:val="002436FE"/>
    <w:rsid w:val="00244993"/>
    <w:rsid w:val="00244C76"/>
    <w:rsid w:val="00245865"/>
    <w:rsid w:val="002462D7"/>
    <w:rsid w:val="0024677E"/>
    <w:rsid w:val="00247281"/>
    <w:rsid w:val="002474CD"/>
    <w:rsid w:val="00247974"/>
    <w:rsid w:val="00252183"/>
    <w:rsid w:val="00254246"/>
    <w:rsid w:val="0025526C"/>
    <w:rsid w:val="002561C0"/>
    <w:rsid w:val="00256BDF"/>
    <w:rsid w:val="00256FC2"/>
    <w:rsid w:val="00257485"/>
    <w:rsid w:val="00264247"/>
    <w:rsid w:val="0026434B"/>
    <w:rsid w:val="00265AFA"/>
    <w:rsid w:val="00265D90"/>
    <w:rsid w:val="00267CC2"/>
    <w:rsid w:val="00271032"/>
    <w:rsid w:val="0027110A"/>
    <w:rsid w:val="00271EB0"/>
    <w:rsid w:val="00271FDB"/>
    <w:rsid w:val="002721EA"/>
    <w:rsid w:val="00273285"/>
    <w:rsid w:val="00273808"/>
    <w:rsid w:val="00273BBF"/>
    <w:rsid w:val="00273CBF"/>
    <w:rsid w:val="00274487"/>
    <w:rsid w:val="0027475B"/>
    <w:rsid w:val="00277B2C"/>
    <w:rsid w:val="00277BF8"/>
    <w:rsid w:val="002802D2"/>
    <w:rsid w:val="00281C4B"/>
    <w:rsid w:val="002825F6"/>
    <w:rsid w:val="002844CA"/>
    <w:rsid w:val="002850D7"/>
    <w:rsid w:val="002854EF"/>
    <w:rsid w:val="002857E3"/>
    <w:rsid w:val="00286451"/>
    <w:rsid w:val="00286F7F"/>
    <w:rsid w:val="00287748"/>
    <w:rsid w:val="002877F4"/>
    <w:rsid w:val="00290006"/>
    <w:rsid w:val="00290449"/>
    <w:rsid w:val="002914CF"/>
    <w:rsid w:val="00291ED1"/>
    <w:rsid w:val="00292306"/>
    <w:rsid w:val="00293CAE"/>
    <w:rsid w:val="00294613"/>
    <w:rsid w:val="00294D5E"/>
    <w:rsid w:val="002952A3"/>
    <w:rsid w:val="00295B0D"/>
    <w:rsid w:val="00295F83"/>
    <w:rsid w:val="00296894"/>
    <w:rsid w:val="00297666"/>
    <w:rsid w:val="002A0E20"/>
    <w:rsid w:val="002A34BE"/>
    <w:rsid w:val="002A3901"/>
    <w:rsid w:val="002A3E41"/>
    <w:rsid w:val="002A42BD"/>
    <w:rsid w:val="002A7C01"/>
    <w:rsid w:val="002A7F84"/>
    <w:rsid w:val="002B026C"/>
    <w:rsid w:val="002B285C"/>
    <w:rsid w:val="002B43B3"/>
    <w:rsid w:val="002B564E"/>
    <w:rsid w:val="002B674D"/>
    <w:rsid w:val="002B6AA1"/>
    <w:rsid w:val="002B6CC5"/>
    <w:rsid w:val="002C0022"/>
    <w:rsid w:val="002C4942"/>
    <w:rsid w:val="002C4BFF"/>
    <w:rsid w:val="002C5A77"/>
    <w:rsid w:val="002C6EF8"/>
    <w:rsid w:val="002D0392"/>
    <w:rsid w:val="002D30D0"/>
    <w:rsid w:val="002D31AB"/>
    <w:rsid w:val="002D345D"/>
    <w:rsid w:val="002D4A13"/>
    <w:rsid w:val="002D5104"/>
    <w:rsid w:val="002D5D59"/>
    <w:rsid w:val="002D6A06"/>
    <w:rsid w:val="002D6BD1"/>
    <w:rsid w:val="002E2CEE"/>
    <w:rsid w:val="002E33E1"/>
    <w:rsid w:val="002E5623"/>
    <w:rsid w:val="002E6A54"/>
    <w:rsid w:val="002E6E7B"/>
    <w:rsid w:val="002E6F8B"/>
    <w:rsid w:val="002E7249"/>
    <w:rsid w:val="002F063E"/>
    <w:rsid w:val="002F2572"/>
    <w:rsid w:val="002F41E5"/>
    <w:rsid w:val="002F5482"/>
    <w:rsid w:val="002F7398"/>
    <w:rsid w:val="00300CF4"/>
    <w:rsid w:val="003029D3"/>
    <w:rsid w:val="00303D95"/>
    <w:rsid w:val="00304A1D"/>
    <w:rsid w:val="00305077"/>
    <w:rsid w:val="003060EA"/>
    <w:rsid w:val="00306173"/>
    <w:rsid w:val="00306DD4"/>
    <w:rsid w:val="00307056"/>
    <w:rsid w:val="003073E9"/>
    <w:rsid w:val="003108CD"/>
    <w:rsid w:val="00312024"/>
    <w:rsid w:val="003127E3"/>
    <w:rsid w:val="0031351F"/>
    <w:rsid w:val="00315655"/>
    <w:rsid w:val="003161A5"/>
    <w:rsid w:val="003161F2"/>
    <w:rsid w:val="00316905"/>
    <w:rsid w:val="00316986"/>
    <w:rsid w:val="00316E1A"/>
    <w:rsid w:val="00316FF8"/>
    <w:rsid w:val="003170B0"/>
    <w:rsid w:val="00320DFC"/>
    <w:rsid w:val="00321E2D"/>
    <w:rsid w:val="00322C32"/>
    <w:rsid w:val="00323DAC"/>
    <w:rsid w:val="0032411B"/>
    <w:rsid w:val="0032421C"/>
    <w:rsid w:val="00324AA7"/>
    <w:rsid w:val="003251BC"/>
    <w:rsid w:val="00325AD8"/>
    <w:rsid w:val="00325D98"/>
    <w:rsid w:val="00326101"/>
    <w:rsid w:val="003265A2"/>
    <w:rsid w:val="003279D6"/>
    <w:rsid w:val="00332351"/>
    <w:rsid w:val="00332890"/>
    <w:rsid w:val="00332B61"/>
    <w:rsid w:val="00332C87"/>
    <w:rsid w:val="00333377"/>
    <w:rsid w:val="003337CF"/>
    <w:rsid w:val="003337FA"/>
    <w:rsid w:val="0033488F"/>
    <w:rsid w:val="003356B1"/>
    <w:rsid w:val="0033599A"/>
    <w:rsid w:val="00335DFD"/>
    <w:rsid w:val="003360AA"/>
    <w:rsid w:val="0033673E"/>
    <w:rsid w:val="00336771"/>
    <w:rsid w:val="003372CB"/>
    <w:rsid w:val="003378CE"/>
    <w:rsid w:val="003404C4"/>
    <w:rsid w:val="0034165C"/>
    <w:rsid w:val="00342C8F"/>
    <w:rsid w:val="00346670"/>
    <w:rsid w:val="0034792A"/>
    <w:rsid w:val="003502A4"/>
    <w:rsid w:val="00353366"/>
    <w:rsid w:val="00353DB3"/>
    <w:rsid w:val="00354880"/>
    <w:rsid w:val="0035495A"/>
    <w:rsid w:val="00356B0C"/>
    <w:rsid w:val="0036145A"/>
    <w:rsid w:val="003632CF"/>
    <w:rsid w:val="0036634D"/>
    <w:rsid w:val="00366431"/>
    <w:rsid w:val="00366C91"/>
    <w:rsid w:val="0036787D"/>
    <w:rsid w:val="00367891"/>
    <w:rsid w:val="00370249"/>
    <w:rsid w:val="003708C8"/>
    <w:rsid w:val="00370F64"/>
    <w:rsid w:val="003712AA"/>
    <w:rsid w:val="003713A7"/>
    <w:rsid w:val="00371B51"/>
    <w:rsid w:val="00371EF5"/>
    <w:rsid w:val="00373A6E"/>
    <w:rsid w:val="00373DAA"/>
    <w:rsid w:val="00374745"/>
    <w:rsid w:val="003759EE"/>
    <w:rsid w:val="00376145"/>
    <w:rsid w:val="00377286"/>
    <w:rsid w:val="003776A1"/>
    <w:rsid w:val="00380938"/>
    <w:rsid w:val="00382153"/>
    <w:rsid w:val="003840AF"/>
    <w:rsid w:val="00385A13"/>
    <w:rsid w:val="003873F4"/>
    <w:rsid w:val="0038744D"/>
    <w:rsid w:val="0038786A"/>
    <w:rsid w:val="003904B7"/>
    <w:rsid w:val="0039130F"/>
    <w:rsid w:val="00391603"/>
    <w:rsid w:val="00392621"/>
    <w:rsid w:val="00393E2B"/>
    <w:rsid w:val="00394061"/>
    <w:rsid w:val="003958FD"/>
    <w:rsid w:val="00396356"/>
    <w:rsid w:val="00396FBE"/>
    <w:rsid w:val="00397CE3"/>
    <w:rsid w:val="003A188B"/>
    <w:rsid w:val="003A195F"/>
    <w:rsid w:val="003A2469"/>
    <w:rsid w:val="003A2795"/>
    <w:rsid w:val="003A2934"/>
    <w:rsid w:val="003A2A30"/>
    <w:rsid w:val="003A2CC8"/>
    <w:rsid w:val="003A3444"/>
    <w:rsid w:val="003A36D6"/>
    <w:rsid w:val="003A3EFF"/>
    <w:rsid w:val="003A4C62"/>
    <w:rsid w:val="003A54C8"/>
    <w:rsid w:val="003A54F7"/>
    <w:rsid w:val="003A6136"/>
    <w:rsid w:val="003A7080"/>
    <w:rsid w:val="003A72F9"/>
    <w:rsid w:val="003B0BF2"/>
    <w:rsid w:val="003B0DBA"/>
    <w:rsid w:val="003B21E0"/>
    <w:rsid w:val="003B2607"/>
    <w:rsid w:val="003B352D"/>
    <w:rsid w:val="003B3A03"/>
    <w:rsid w:val="003B601D"/>
    <w:rsid w:val="003B65FC"/>
    <w:rsid w:val="003B67C1"/>
    <w:rsid w:val="003B67ED"/>
    <w:rsid w:val="003C1A27"/>
    <w:rsid w:val="003C23BD"/>
    <w:rsid w:val="003C2F7D"/>
    <w:rsid w:val="003C3487"/>
    <w:rsid w:val="003C42D0"/>
    <w:rsid w:val="003C4B5B"/>
    <w:rsid w:val="003C5DC9"/>
    <w:rsid w:val="003C7949"/>
    <w:rsid w:val="003C7A10"/>
    <w:rsid w:val="003D1186"/>
    <w:rsid w:val="003D18A8"/>
    <w:rsid w:val="003D6234"/>
    <w:rsid w:val="003E020A"/>
    <w:rsid w:val="003E0356"/>
    <w:rsid w:val="003E1E0A"/>
    <w:rsid w:val="003E3A43"/>
    <w:rsid w:val="003E3C92"/>
    <w:rsid w:val="003E4326"/>
    <w:rsid w:val="003E557F"/>
    <w:rsid w:val="003E6382"/>
    <w:rsid w:val="003E652E"/>
    <w:rsid w:val="003E6A54"/>
    <w:rsid w:val="003E6D4C"/>
    <w:rsid w:val="003E7570"/>
    <w:rsid w:val="003F0A40"/>
    <w:rsid w:val="003F44D8"/>
    <w:rsid w:val="003F48CB"/>
    <w:rsid w:val="003F4A88"/>
    <w:rsid w:val="003F5B0A"/>
    <w:rsid w:val="003F6BFD"/>
    <w:rsid w:val="00400006"/>
    <w:rsid w:val="00401A3D"/>
    <w:rsid w:val="00403458"/>
    <w:rsid w:val="0040362C"/>
    <w:rsid w:val="004041E8"/>
    <w:rsid w:val="004059F3"/>
    <w:rsid w:val="00405C04"/>
    <w:rsid w:val="00406CB3"/>
    <w:rsid w:val="00410051"/>
    <w:rsid w:val="004102EB"/>
    <w:rsid w:val="00410773"/>
    <w:rsid w:val="00410CF0"/>
    <w:rsid w:val="00410E11"/>
    <w:rsid w:val="00411C88"/>
    <w:rsid w:val="00411FE4"/>
    <w:rsid w:val="00413538"/>
    <w:rsid w:val="00413A0D"/>
    <w:rsid w:val="00413B81"/>
    <w:rsid w:val="004140F8"/>
    <w:rsid w:val="00414F12"/>
    <w:rsid w:val="004157C7"/>
    <w:rsid w:val="004161B5"/>
    <w:rsid w:val="00421405"/>
    <w:rsid w:val="00421C5B"/>
    <w:rsid w:val="0042218E"/>
    <w:rsid w:val="00422373"/>
    <w:rsid w:val="00422984"/>
    <w:rsid w:val="00423598"/>
    <w:rsid w:val="0042368E"/>
    <w:rsid w:val="00423897"/>
    <w:rsid w:val="00423EDF"/>
    <w:rsid w:val="00424259"/>
    <w:rsid w:val="00424873"/>
    <w:rsid w:val="004249FE"/>
    <w:rsid w:val="00424A40"/>
    <w:rsid w:val="00426367"/>
    <w:rsid w:val="00426726"/>
    <w:rsid w:val="00427B07"/>
    <w:rsid w:val="004317D6"/>
    <w:rsid w:val="004319B4"/>
    <w:rsid w:val="00431E54"/>
    <w:rsid w:val="00431F43"/>
    <w:rsid w:val="00432492"/>
    <w:rsid w:val="00432F0C"/>
    <w:rsid w:val="004403BF"/>
    <w:rsid w:val="00442D51"/>
    <w:rsid w:val="00443F15"/>
    <w:rsid w:val="00443FE2"/>
    <w:rsid w:val="00447C10"/>
    <w:rsid w:val="00447D0C"/>
    <w:rsid w:val="0045004C"/>
    <w:rsid w:val="00450D01"/>
    <w:rsid w:val="004512A4"/>
    <w:rsid w:val="00452282"/>
    <w:rsid w:val="00452867"/>
    <w:rsid w:val="00454DF0"/>
    <w:rsid w:val="004565FC"/>
    <w:rsid w:val="00457928"/>
    <w:rsid w:val="004579EF"/>
    <w:rsid w:val="00460131"/>
    <w:rsid w:val="00460E29"/>
    <w:rsid w:val="00460E47"/>
    <w:rsid w:val="00462793"/>
    <w:rsid w:val="00463A54"/>
    <w:rsid w:val="00463E34"/>
    <w:rsid w:val="00464256"/>
    <w:rsid w:val="00465E4D"/>
    <w:rsid w:val="00467AAD"/>
    <w:rsid w:val="004714DE"/>
    <w:rsid w:val="00472244"/>
    <w:rsid w:val="00473AAA"/>
    <w:rsid w:val="00473DAD"/>
    <w:rsid w:val="00473ED4"/>
    <w:rsid w:val="00474299"/>
    <w:rsid w:val="0047490B"/>
    <w:rsid w:val="0047579D"/>
    <w:rsid w:val="00476BB1"/>
    <w:rsid w:val="00477421"/>
    <w:rsid w:val="00480170"/>
    <w:rsid w:val="00481AF0"/>
    <w:rsid w:val="00482221"/>
    <w:rsid w:val="00483BC1"/>
    <w:rsid w:val="00484453"/>
    <w:rsid w:val="00485334"/>
    <w:rsid w:val="00486BBF"/>
    <w:rsid w:val="00486BF9"/>
    <w:rsid w:val="00490871"/>
    <w:rsid w:val="0049100A"/>
    <w:rsid w:val="00491F18"/>
    <w:rsid w:val="0049204F"/>
    <w:rsid w:val="0049452B"/>
    <w:rsid w:val="004945EE"/>
    <w:rsid w:val="00496EE2"/>
    <w:rsid w:val="0049734D"/>
    <w:rsid w:val="0049739B"/>
    <w:rsid w:val="00497F53"/>
    <w:rsid w:val="004A0057"/>
    <w:rsid w:val="004A15BA"/>
    <w:rsid w:val="004A1E3A"/>
    <w:rsid w:val="004A2EDA"/>
    <w:rsid w:val="004A6739"/>
    <w:rsid w:val="004A77FA"/>
    <w:rsid w:val="004A7952"/>
    <w:rsid w:val="004A7B21"/>
    <w:rsid w:val="004B1FCC"/>
    <w:rsid w:val="004B2529"/>
    <w:rsid w:val="004B3C08"/>
    <w:rsid w:val="004B4DAD"/>
    <w:rsid w:val="004B6279"/>
    <w:rsid w:val="004B640E"/>
    <w:rsid w:val="004B6762"/>
    <w:rsid w:val="004B7A47"/>
    <w:rsid w:val="004C01D9"/>
    <w:rsid w:val="004C225A"/>
    <w:rsid w:val="004C267D"/>
    <w:rsid w:val="004C2F24"/>
    <w:rsid w:val="004C3499"/>
    <w:rsid w:val="004D2DCC"/>
    <w:rsid w:val="004D3210"/>
    <w:rsid w:val="004D60C1"/>
    <w:rsid w:val="004D62BB"/>
    <w:rsid w:val="004D67DA"/>
    <w:rsid w:val="004D748B"/>
    <w:rsid w:val="004D7627"/>
    <w:rsid w:val="004E2300"/>
    <w:rsid w:val="004E3099"/>
    <w:rsid w:val="004E4344"/>
    <w:rsid w:val="004E5344"/>
    <w:rsid w:val="004E5795"/>
    <w:rsid w:val="004E63F0"/>
    <w:rsid w:val="004E70F8"/>
    <w:rsid w:val="004E783A"/>
    <w:rsid w:val="004F0478"/>
    <w:rsid w:val="004F0AF4"/>
    <w:rsid w:val="004F1B36"/>
    <w:rsid w:val="004F1C00"/>
    <w:rsid w:val="004F3B59"/>
    <w:rsid w:val="004F3F2B"/>
    <w:rsid w:val="004F4236"/>
    <w:rsid w:val="004F532B"/>
    <w:rsid w:val="004F59ED"/>
    <w:rsid w:val="004F6226"/>
    <w:rsid w:val="004F6335"/>
    <w:rsid w:val="004F6637"/>
    <w:rsid w:val="004F6E73"/>
    <w:rsid w:val="004F76EC"/>
    <w:rsid w:val="0050108C"/>
    <w:rsid w:val="005017B5"/>
    <w:rsid w:val="00501902"/>
    <w:rsid w:val="00502717"/>
    <w:rsid w:val="00504095"/>
    <w:rsid w:val="005042A5"/>
    <w:rsid w:val="0050437A"/>
    <w:rsid w:val="00504439"/>
    <w:rsid w:val="00504F2F"/>
    <w:rsid w:val="00506847"/>
    <w:rsid w:val="0050792E"/>
    <w:rsid w:val="00511442"/>
    <w:rsid w:val="00511F38"/>
    <w:rsid w:val="005121B8"/>
    <w:rsid w:val="0051396D"/>
    <w:rsid w:val="0051424E"/>
    <w:rsid w:val="005202DB"/>
    <w:rsid w:val="00520649"/>
    <w:rsid w:val="00520921"/>
    <w:rsid w:val="005213F3"/>
    <w:rsid w:val="005216D3"/>
    <w:rsid w:val="00522CC4"/>
    <w:rsid w:val="00522F19"/>
    <w:rsid w:val="00523461"/>
    <w:rsid w:val="005234E7"/>
    <w:rsid w:val="005241C9"/>
    <w:rsid w:val="005249B3"/>
    <w:rsid w:val="00525D0D"/>
    <w:rsid w:val="005265F1"/>
    <w:rsid w:val="00526936"/>
    <w:rsid w:val="00526DDA"/>
    <w:rsid w:val="005270DC"/>
    <w:rsid w:val="00531F25"/>
    <w:rsid w:val="005337DE"/>
    <w:rsid w:val="00533DEB"/>
    <w:rsid w:val="00536B8E"/>
    <w:rsid w:val="00540F27"/>
    <w:rsid w:val="005410E4"/>
    <w:rsid w:val="00541E10"/>
    <w:rsid w:val="005436CF"/>
    <w:rsid w:val="00543BA6"/>
    <w:rsid w:val="00544331"/>
    <w:rsid w:val="0054698B"/>
    <w:rsid w:val="00547468"/>
    <w:rsid w:val="005479E8"/>
    <w:rsid w:val="00547B06"/>
    <w:rsid w:val="00550214"/>
    <w:rsid w:val="0055056C"/>
    <w:rsid w:val="005507F7"/>
    <w:rsid w:val="00551434"/>
    <w:rsid w:val="00551452"/>
    <w:rsid w:val="0055171E"/>
    <w:rsid w:val="005525AC"/>
    <w:rsid w:val="00552948"/>
    <w:rsid w:val="00552D19"/>
    <w:rsid w:val="00554082"/>
    <w:rsid w:val="005611F9"/>
    <w:rsid w:val="00561635"/>
    <w:rsid w:val="005616EC"/>
    <w:rsid w:val="005617B9"/>
    <w:rsid w:val="00564279"/>
    <w:rsid w:val="00565189"/>
    <w:rsid w:val="005660F0"/>
    <w:rsid w:val="00567DBC"/>
    <w:rsid w:val="00570C7E"/>
    <w:rsid w:val="00571343"/>
    <w:rsid w:val="00571593"/>
    <w:rsid w:val="00571953"/>
    <w:rsid w:val="00572A18"/>
    <w:rsid w:val="005738E0"/>
    <w:rsid w:val="00573B31"/>
    <w:rsid w:val="00575713"/>
    <w:rsid w:val="00577073"/>
    <w:rsid w:val="0057722D"/>
    <w:rsid w:val="00577ADB"/>
    <w:rsid w:val="00580B4E"/>
    <w:rsid w:val="00580DD7"/>
    <w:rsid w:val="00581C5A"/>
    <w:rsid w:val="00582525"/>
    <w:rsid w:val="0058342F"/>
    <w:rsid w:val="005836D9"/>
    <w:rsid w:val="0058431D"/>
    <w:rsid w:val="0058453C"/>
    <w:rsid w:val="00585EA4"/>
    <w:rsid w:val="00592999"/>
    <w:rsid w:val="00592BFB"/>
    <w:rsid w:val="005930BD"/>
    <w:rsid w:val="005938E4"/>
    <w:rsid w:val="00593B90"/>
    <w:rsid w:val="00594472"/>
    <w:rsid w:val="00595843"/>
    <w:rsid w:val="005A0401"/>
    <w:rsid w:val="005A0899"/>
    <w:rsid w:val="005A0F5A"/>
    <w:rsid w:val="005A109A"/>
    <w:rsid w:val="005A135B"/>
    <w:rsid w:val="005A1F30"/>
    <w:rsid w:val="005A2A80"/>
    <w:rsid w:val="005A3776"/>
    <w:rsid w:val="005A4906"/>
    <w:rsid w:val="005A5AB9"/>
    <w:rsid w:val="005A61BA"/>
    <w:rsid w:val="005A6721"/>
    <w:rsid w:val="005B1567"/>
    <w:rsid w:val="005B16D0"/>
    <w:rsid w:val="005B41E4"/>
    <w:rsid w:val="005B62B0"/>
    <w:rsid w:val="005B6DD2"/>
    <w:rsid w:val="005B74E5"/>
    <w:rsid w:val="005C00AB"/>
    <w:rsid w:val="005C0528"/>
    <w:rsid w:val="005C27C6"/>
    <w:rsid w:val="005C3687"/>
    <w:rsid w:val="005C3BC3"/>
    <w:rsid w:val="005C551A"/>
    <w:rsid w:val="005C6533"/>
    <w:rsid w:val="005C6652"/>
    <w:rsid w:val="005C7DA8"/>
    <w:rsid w:val="005D23D3"/>
    <w:rsid w:val="005D2DBA"/>
    <w:rsid w:val="005D2F84"/>
    <w:rsid w:val="005D34F9"/>
    <w:rsid w:val="005D6B39"/>
    <w:rsid w:val="005D6D43"/>
    <w:rsid w:val="005D71CB"/>
    <w:rsid w:val="005D734D"/>
    <w:rsid w:val="005E06BA"/>
    <w:rsid w:val="005E2390"/>
    <w:rsid w:val="005E24D6"/>
    <w:rsid w:val="005E32F2"/>
    <w:rsid w:val="005E3306"/>
    <w:rsid w:val="005E4181"/>
    <w:rsid w:val="005E43DC"/>
    <w:rsid w:val="005F014A"/>
    <w:rsid w:val="005F05B6"/>
    <w:rsid w:val="005F1650"/>
    <w:rsid w:val="005F1B1D"/>
    <w:rsid w:val="005F5F0F"/>
    <w:rsid w:val="005F6481"/>
    <w:rsid w:val="005F68ED"/>
    <w:rsid w:val="005F71CC"/>
    <w:rsid w:val="005F7925"/>
    <w:rsid w:val="005F7DE5"/>
    <w:rsid w:val="006002F4"/>
    <w:rsid w:val="00601DEF"/>
    <w:rsid w:val="00603733"/>
    <w:rsid w:val="00603817"/>
    <w:rsid w:val="00603AFD"/>
    <w:rsid w:val="006041FA"/>
    <w:rsid w:val="0060432A"/>
    <w:rsid w:val="00604FE3"/>
    <w:rsid w:val="00606509"/>
    <w:rsid w:val="00607A71"/>
    <w:rsid w:val="00610358"/>
    <w:rsid w:val="006123A2"/>
    <w:rsid w:val="0061496B"/>
    <w:rsid w:val="0061534D"/>
    <w:rsid w:val="00616AD8"/>
    <w:rsid w:val="00620961"/>
    <w:rsid w:val="0062242B"/>
    <w:rsid w:val="006239A7"/>
    <w:rsid w:val="00623E28"/>
    <w:rsid w:val="006242E4"/>
    <w:rsid w:val="006245E8"/>
    <w:rsid w:val="00626164"/>
    <w:rsid w:val="0062688F"/>
    <w:rsid w:val="006273B2"/>
    <w:rsid w:val="00627F27"/>
    <w:rsid w:val="00630AE8"/>
    <w:rsid w:val="00632946"/>
    <w:rsid w:val="00632C9A"/>
    <w:rsid w:val="00633272"/>
    <w:rsid w:val="006359FD"/>
    <w:rsid w:val="00635DE8"/>
    <w:rsid w:val="00636E54"/>
    <w:rsid w:val="00636FE5"/>
    <w:rsid w:val="00637AA3"/>
    <w:rsid w:val="006405B7"/>
    <w:rsid w:val="00641BC6"/>
    <w:rsid w:val="00642169"/>
    <w:rsid w:val="00642C0F"/>
    <w:rsid w:val="006444D6"/>
    <w:rsid w:val="006457F7"/>
    <w:rsid w:val="006467F9"/>
    <w:rsid w:val="00646D97"/>
    <w:rsid w:val="006501EA"/>
    <w:rsid w:val="006517C3"/>
    <w:rsid w:val="00651E45"/>
    <w:rsid w:val="00652B2B"/>
    <w:rsid w:val="00653424"/>
    <w:rsid w:val="00654799"/>
    <w:rsid w:val="0065574D"/>
    <w:rsid w:val="00655DB1"/>
    <w:rsid w:val="0065630A"/>
    <w:rsid w:val="006563C0"/>
    <w:rsid w:val="00656492"/>
    <w:rsid w:val="00656721"/>
    <w:rsid w:val="00656F13"/>
    <w:rsid w:val="00661719"/>
    <w:rsid w:val="00661C95"/>
    <w:rsid w:val="00661DD0"/>
    <w:rsid w:val="00663AF5"/>
    <w:rsid w:val="00663C9C"/>
    <w:rsid w:val="00664A69"/>
    <w:rsid w:val="006700DF"/>
    <w:rsid w:val="00670AD9"/>
    <w:rsid w:val="006711FB"/>
    <w:rsid w:val="00671605"/>
    <w:rsid w:val="00672934"/>
    <w:rsid w:val="00673FF2"/>
    <w:rsid w:val="006751CC"/>
    <w:rsid w:val="00675560"/>
    <w:rsid w:val="00675C41"/>
    <w:rsid w:val="00676827"/>
    <w:rsid w:val="0067730B"/>
    <w:rsid w:val="00677565"/>
    <w:rsid w:val="00682361"/>
    <w:rsid w:val="00682D8E"/>
    <w:rsid w:val="00682DC0"/>
    <w:rsid w:val="00682DCA"/>
    <w:rsid w:val="00684544"/>
    <w:rsid w:val="00684CA2"/>
    <w:rsid w:val="006859D9"/>
    <w:rsid w:val="00687797"/>
    <w:rsid w:val="00687F26"/>
    <w:rsid w:val="0069035A"/>
    <w:rsid w:val="0069063E"/>
    <w:rsid w:val="00691874"/>
    <w:rsid w:val="006937AD"/>
    <w:rsid w:val="00694E65"/>
    <w:rsid w:val="006961DE"/>
    <w:rsid w:val="00697415"/>
    <w:rsid w:val="00697ACA"/>
    <w:rsid w:val="006A6616"/>
    <w:rsid w:val="006A6ACA"/>
    <w:rsid w:val="006A6FD4"/>
    <w:rsid w:val="006A7D16"/>
    <w:rsid w:val="006B065E"/>
    <w:rsid w:val="006B1365"/>
    <w:rsid w:val="006B2344"/>
    <w:rsid w:val="006B2862"/>
    <w:rsid w:val="006B3135"/>
    <w:rsid w:val="006B3542"/>
    <w:rsid w:val="006B3DC2"/>
    <w:rsid w:val="006B49C0"/>
    <w:rsid w:val="006B53B7"/>
    <w:rsid w:val="006B5857"/>
    <w:rsid w:val="006B5C19"/>
    <w:rsid w:val="006B6EE0"/>
    <w:rsid w:val="006B7711"/>
    <w:rsid w:val="006B7799"/>
    <w:rsid w:val="006B7D4E"/>
    <w:rsid w:val="006C1EC7"/>
    <w:rsid w:val="006C2995"/>
    <w:rsid w:val="006C45E2"/>
    <w:rsid w:val="006C49C9"/>
    <w:rsid w:val="006C576E"/>
    <w:rsid w:val="006C6B65"/>
    <w:rsid w:val="006C6BE4"/>
    <w:rsid w:val="006C775A"/>
    <w:rsid w:val="006D0D1E"/>
    <w:rsid w:val="006D16D9"/>
    <w:rsid w:val="006D178B"/>
    <w:rsid w:val="006D246D"/>
    <w:rsid w:val="006D34F0"/>
    <w:rsid w:val="006D41E0"/>
    <w:rsid w:val="006D516B"/>
    <w:rsid w:val="006D5A22"/>
    <w:rsid w:val="006D6383"/>
    <w:rsid w:val="006E057C"/>
    <w:rsid w:val="006E1DD9"/>
    <w:rsid w:val="006E27B2"/>
    <w:rsid w:val="006F0178"/>
    <w:rsid w:val="006F0AC5"/>
    <w:rsid w:val="006F0AE0"/>
    <w:rsid w:val="006F0C90"/>
    <w:rsid w:val="006F148A"/>
    <w:rsid w:val="006F23F1"/>
    <w:rsid w:val="006F2E5A"/>
    <w:rsid w:val="006F3608"/>
    <w:rsid w:val="006F4A92"/>
    <w:rsid w:val="006F5198"/>
    <w:rsid w:val="006F522F"/>
    <w:rsid w:val="006F6F34"/>
    <w:rsid w:val="006F76B1"/>
    <w:rsid w:val="00700403"/>
    <w:rsid w:val="00702792"/>
    <w:rsid w:val="00702F23"/>
    <w:rsid w:val="007030C7"/>
    <w:rsid w:val="00703350"/>
    <w:rsid w:val="007035E6"/>
    <w:rsid w:val="00703A53"/>
    <w:rsid w:val="00704A89"/>
    <w:rsid w:val="007051DE"/>
    <w:rsid w:val="00705DD8"/>
    <w:rsid w:val="00705F74"/>
    <w:rsid w:val="007061D9"/>
    <w:rsid w:val="00706268"/>
    <w:rsid w:val="00707BC0"/>
    <w:rsid w:val="00707ECA"/>
    <w:rsid w:val="00710BEA"/>
    <w:rsid w:val="00711993"/>
    <w:rsid w:val="00711A84"/>
    <w:rsid w:val="00711D56"/>
    <w:rsid w:val="00711F95"/>
    <w:rsid w:val="007126F5"/>
    <w:rsid w:val="0071332C"/>
    <w:rsid w:val="0071434C"/>
    <w:rsid w:val="0071548B"/>
    <w:rsid w:val="007154E5"/>
    <w:rsid w:val="0071700B"/>
    <w:rsid w:val="0071707B"/>
    <w:rsid w:val="00717384"/>
    <w:rsid w:val="0072122E"/>
    <w:rsid w:val="00721F1E"/>
    <w:rsid w:val="00722036"/>
    <w:rsid w:val="00724B23"/>
    <w:rsid w:val="00724BF3"/>
    <w:rsid w:val="00724DE1"/>
    <w:rsid w:val="00725A4A"/>
    <w:rsid w:val="0072778D"/>
    <w:rsid w:val="007300C9"/>
    <w:rsid w:val="007303D5"/>
    <w:rsid w:val="00730ABD"/>
    <w:rsid w:val="00731855"/>
    <w:rsid w:val="00731F39"/>
    <w:rsid w:val="007325E7"/>
    <w:rsid w:val="0073341C"/>
    <w:rsid w:val="007335A4"/>
    <w:rsid w:val="007351D9"/>
    <w:rsid w:val="0073591E"/>
    <w:rsid w:val="007359E5"/>
    <w:rsid w:val="00735F42"/>
    <w:rsid w:val="00736702"/>
    <w:rsid w:val="00737538"/>
    <w:rsid w:val="007404F3"/>
    <w:rsid w:val="007413DE"/>
    <w:rsid w:val="007423C1"/>
    <w:rsid w:val="00743A24"/>
    <w:rsid w:val="007450EA"/>
    <w:rsid w:val="00745B89"/>
    <w:rsid w:val="00745C7E"/>
    <w:rsid w:val="00746133"/>
    <w:rsid w:val="00746312"/>
    <w:rsid w:val="00747FD3"/>
    <w:rsid w:val="007520BF"/>
    <w:rsid w:val="00752346"/>
    <w:rsid w:val="0075298C"/>
    <w:rsid w:val="00752C2A"/>
    <w:rsid w:val="007535A2"/>
    <w:rsid w:val="00756280"/>
    <w:rsid w:val="007574D2"/>
    <w:rsid w:val="0076070A"/>
    <w:rsid w:val="0076131A"/>
    <w:rsid w:val="00762627"/>
    <w:rsid w:val="0076296A"/>
    <w:rsid w:val="007631BF"/>
    <w:rsid w:val="00764922"/>
    <w:rsid w:val="00764DAC"/>
    <w:rsid w:val="0076550F"/>
    <w:rsid w:val="00765CB4"/>
    <w:rsid w:val="0076616E"/>
    <w:rsid w:val="00767D5F"/>
    <w:rsid w:val="00770CCE"/>
    <w:rsid w:val="007727BF"/>
    <w:rsid w:val="00772E60"/>
    <w:rsid w:val="00774998"/>
    <w:rsid w:val="00775AD2"/>
    <w:rsid w:val="007764E4"/>
    <w:rsid w:val="00777544"/>
    <w:rsid w:val="00780455"/>
    <w:rsid w:val="007814CA"/>
    <w:rsid w:val="00782F8E"/>
    <w:rsid w:val="00784514"/>
    <w:rsid w:val="00785375"/>
    <w:rsid w:val="007857DC"/>
    <w:rsid w:val="00786440"/>
    <w:rsid w:val="00786AE9"/>
    <w:rsid w:val="00787169"/>
    <w:rsid w:val="00787B06"/>
    <w:rsid w:val="00790D1E"/>
    <w:rsid w:val="00791275"/>
    <w:rsid w:val="00791670"/>
    <w:rsid w:val="00791E60"/>
    <w:rsid w:val="00792997"/>
    <w:rsid w:val="007934FA"/>
    <w:rsid w:val="00793EAC"/>
    <w:rsid w:val="0079770A"/>
    <w:rsid w:val="007A0650"/>
    <w:rsid w:val="007A0C83"/>
    <w:rsid w:val="007A0DC6"/>
    <w:rsid w:val="007A5999"/>
    <w:rsid w:val="007A6419"/>
    <w:rsid w:val="007A6DA0"/>
    <w:rsid w:val="007A6F8D"/>
    <w:rsid w:val="007B069A"/>
    <w:rsid w:val="007B0D0B"/>
    <w:rsid w:val="007B164E"/>
    <w:rsid w:val="007B1939"/>
    <w:rsid w:val="007B204A"/>
    <w:rsid w:val="007B520A"/>
    <w:rsid w:val="007B58D7"/>
    <w:rsid w:val="007B6506"/>
    <w:rsid w:val="007B699E"/>
    <w:rsid w:val="007B6EE7"/>
    <w:rsid w:val="007B6F18"/>
    <w:rsid w:val="007B7800"/>
    <w:rsid w:val="007C00B0"/>
    <w:rsid w:val="007C1572"/>
    <w:rsid w:val="007C2FD1"/>
    <w:rsid w:val="007C3F72"/>
    <w:rsid w:val="007C6A24"/>
    <w:rsid w:val="007C73CC"/>
    <w:rsid w:val="007D060C"/>
    <w:rsid w:val="007D15E0"/>
    <w:rsid w:val="007D1AD4"/>
    <w:rsid w:val="007D1DF1"/>
    <w:rsid w:val="007D24EC"/>
    <w:rsid w:val="007D4100"/>
    <w:rsid w:val="007D4333"/>
    <w:rsid w:val="007D657E"/>
    <w:rsid w:val="007D68A6"/>
    <w:rsid w:val="007D6977"/>
    <w:rsid w:val="007D7015"/>
    <w:rsid w:val="007D7229"/>
    <w:rsid w:val="007D782A"/>
    <w:rsid w:val="007E0ED9"/>
    <w:rsid w:val="007E17C3"/>
    <w:rsid w:val="007E1F5C"/>
    <w:rsid w:val="007E2D6C"/>
    <w:rsid w:val="007E33E3"/>
    <w:rsid w:val="007E44C7"/>
    <w:rsid w:val="007E714C"/>
    <w:rsid w:val="007E7211"/>
    <w:rsid w:val="007F25CA"/>
    <w:rsid w:val="007F4409"/>
    <w:rsid w:val="007F76E8"/>
    <w:rsid w:val="0080080E"/>
    <w:rsid w:val="00801434"/>
    <w:rsid w:val="00801853"/>
    <w:rsid w:val="00802059"/>
    <w:rsid w:val="008023B5"/>
    <w:rsid w:val="00802B76"/>
    <w:rsid w:val="00802D89"/>
    <w:rsid w:val="008033EE"/>
    <w:rsid w:val="00803BF1"/>
    <w:rsid w:val="00803C11"/>
    <w:rsid w:val="00803C30"/>
    <w:rsid w:val="00804615"/>
    <w:rsid w:val="00805523"/>
    <w:rsid w:val="00806FAA"/>
    <w:rsid w:val="00807F65"/>
    <w:rsid w:val="0081000B"/>
    <w:rsid w:val="008101C6"/>
    <w:rsid w:val="00815893"/>
    <w:rsid w:val="0081674F"/>
    <w:rsid w:val="00816A83"/>
    <w:rsid w:val="00816DAC"/>
    <w:rsid w:val="00821127"/>
    <w:rsid w:val="008212E4"/>
    <w:rsid w:val="008214BB"/>
    <w:rsid w:val="00821689"/>
    <w:rsid w:val="0082212C"/>
    <w:rsid w:val="008223FF"/>
    <w:rsid w:val="0082258D"/>
    <w:rsid w:val="00822AB9"/>
    <w:rsid w:val="00823322"/>
    <w:rsid w:val="00825423"/>
    <w:rsid w:val="00825582"/>
    <w:rsid w:val="00831431"/>
    <w:rsid w:val="00831AFC"/>
    <w:rsid w:val="00832A8B"/>
    <w:rsid w:val="00832CD8"/>
    <w:rsid w:val="00834BEC"/>
    <w:rsid w:val="00837139"/>
    <w:rsid w:val="00837EAE"/>
    <w:rsid w:val="00837FF1"/>
    <w:rsid w:val="00842BAF"/>
    <w:rsid w:val="00842E77"/>
    <w:rsid w:val="00845292"/>
    <w:rsid w:val="008460D5"/>
    <w:rsid w:val="00846105"/>
    <w:rsid w:val="0084727F"/>
    <w:rsid w:val="00847685"/>
    <w:rsid w:val="008479B5"/>
    <w:rsid w:val="0085101B"/>
    <w:rsid w:val="0085316A"/>
    <w:rsid w:val="00853547"/>
    <w:rsid w:val="008540FA"/>
    <w:rsid w:val="008545DC"/>
    <w:rsid w:val="0086064E"/>
    <w:rsid w:val="00861919"/>
    <w:rsid w:val="008619C4"/>
    <w:rsid w:val="00862350"/>
    <w:rsid w:val="0086274C"/>
    <w:rsid w:val="00863A59"/>
    <w:rsid w:val="008641C9"/>
    <w:rsid w:val="00864AE0"/>
    <w:rsid w:val="00864AE8"/>
    <w:rsid w:val="00866720"/>
    <w:rsid w:val="00866A7D"/>
    <w:rsid w:val="008703C0"/>
    <w:rsid w:val="008708BD"/>
    <w:rsid w:val="00872550"/>
    <w:rsid w:val="008736DD"/>
    <w:rsid w:val="00873DB3"/>
    <w:rsid w:val="00874D86"/>
    <w:rsid w:val="008754D8"/>
    <w:rsid w:val="008756C2"/>
    <w:rsid w:val="00875885"/>
    <w:rsid w:val="00875F3C"/>
    <w:rsid w:val="00876525"/>
    <w:rsid w:val="00876EF1"/>
    <w:rsid w:val="00881047"/>
    <w:rsid w:val="00881687"/>
    <w:rsid w:val="00881BA6"/>
    <w:rsid w:val="008831F1"/>
    <w:rsid w:val="008845ED"/>
    <w:rsid w:val="00884C97"/>
    <w:rsid w:val="00885689"/>
    <w:rsid w:val="00886183"/>
    <w:rsid w:val="00887F4F"/>
    <w:rsid w:val="008900B7"/>
    <w:rsid w:val="00891A04"/>
    <w:rsid w:val="008926B4"/>
    <w:rsid w:val="0089312C"/>
    <w:rsid w:val="00893530"/>
    <w:rsid w:val="0089359D"/>
    <w:rsid w:val="00893AEA"/>
    <w:rsid w:val="0089453C"/>
    <w:rsid w:val="00894750"/>
    <w:rsid w:val="0089476D"/>
    <w:rsid w:val="00895431"/>
    <w:rsid w:val="00895476"/>
    <w:rsid w:val="00895C05"/>
    <w:rsid w:val="00895CA7"/>
    <w:rsid w:val="00896C67"/>
    <w:rsid w:val="00896FD5"/>
    <w:rsid w:val="008A1879"/>
    <w:rsid w:val="008A2244"/>
    <w:rsid w:val="008A522D"/>
    <w:rsid w:val="008A58A9"/>
    <w:rsid w:val="008A62E7"/>
    <w:rsid w:val="008A6A37"/>
    <w:rsid w:val="008A6B94"/>
    <w:rsid w:val="008A7142"/>
    <w:rsid w:val="008B074C"/>
    <w:rsid w:val="008B09FF"/>
    <w:rsid w:val="008B20F8"/>
    <w:rsid w:val="008B2CF4"/>
    <w:rsid w:val="008B40DF"/>
    <w:rsid w:val="008B434B"/>
    <w:rsid w:val="008C0F5D"/>
    <w:rsid w:val="008C1182"/>
    <w:rsid w:val="008C27F1"/>
    <w:rsid w:val="008C2A3B"/>
    <w:rsid w:val="008C3ACF"/>
    <w:rsid w:val="008C42F6"/>
    <w:rsid w:val="008C4B88"/>
    <w:rsid w:val="008C546C"/>
    <w:rsid w:val="008C61D8"/>
    <w:rsid w:val="008C6209"/>
    <w:rsid w:val="008C79E1"/>
    <w:rsid w:val="008D110F"/>
    <w:rsid w:val="008D3125"/>
    <w:rsid w:val="008D3E61"/>
    <w:rsid w:val="008D4CCF"/>
    <w:rsid w:val="008D5326"/>
    <w:rsid w:val="008D5C11"/>
    <w:rsid w:val="008D7262"/>
    <w:rsid w:val="008D768F"/>
    <w:rsid w:val="008D7707"/>
    <w:rsid w:val="008D7BC7"/>
    <w:rsid w:val="008E0685"/>
    <w:rsid w:val="008E1473"/>
    <w:rsid w:val="008E1E90"/>
    <w:rsid w:val="008E31A5"/>
    <w:rsid w:val="008E365E"/>
    <w:rsid w:val="008E3B70"/>
    <w:rsid w:val="008E4C3E"/>
    <w:rsid w:val="008E6245"/>
    <w:rsid w:val="008F0191"/>
    <w:rsid w:val="008F068A"/>
    <w:rsid w:val="008F0811"/>
    <w:rsid w:val="008F0C56"/>
    <w:rsid w:val="008F0DCC"/>
    <w:rsid w:val="008F1443"/>
    <w:rsid w:val="008F1A08"/>
    <w:rsid w:val="008F1A2C"/>
    <w:rsid w:val="008F2B3B"/>
    <w:rsid w:val="008F2C02"/>
    <w:rsid w:val="008F3216"/>
    <w:rsid w:val="008F34FE"/>
    <w:rsid w:val="008F4185"/>
    <w:rsid w:val="008F524C"/>
    <w:rsid w:val="008F6121"/>
    <w:rsid w:val="008F61C5"/>
    <w:rsid w:val="008F6DD9"/>
    <w:rsid w:val="008F75ED"/>
    <w:rsid w:val="009003EC"/>
    <w:rsid w:val="009032B3"/>
    <w:rsid w:val="00903BC9"/>
    <w:rsid w:val="009044FB"/>
    <w:rsid w:val="009059C3"/>
    <w:rsid w:val="00910258"/>
    <w:rsid w:val="00911F6B"/>
    <w:rsid w:val="00913962"/>
    <w:rsid w:val="0091657D"/>
    <w:rsid w:val="00916826"/>
    <w:rsid w:val="009169FC"/>
    <w:rsid w:val="00917B18"/>
    <w:rsid w:val="00922194"/>
    <w:rsid w:val="00922902"/>
    <w:rsid w:val="00923C8F"/>
    <w:rsid w:val="00925B9E"/>
    <w:rsid w:val="0093002B"/>
    <w:rsid w:val="00930937"/>
    <w:rsid w:val="00931212"/>
    <w:rsid w:val="009315F5"/>
    <w:rsid w:val="0093313F"/>
    <w:rsid w:val="009348E3"/>
    <w:rsid w:val="0093540D"/>
    <w:rsid w:val="00935A00"/>
    <w:rsid w:val="00935AAC"/>
    <w:rsid w:val="0093663B"/>
    <w:rsid w:val="00937200"/>
    <w:rsid w:val="00937E2C"/>
    <w:rsid w:val="00942151"/>
    <w:rsid w:val="00943D40"/>
    <w:rsid w:val="00944068"/>
    <w:rsid w:val="00944185"/>
    <w:rsid w:val="009467A2"/>
    <w:rsid w:val="00946C09"/>
    <w:rsid w:val="00946C56"/>
    <w:rsid w:val="00946E32"/>
    <w:rsid w:val="00950BD2"/>
    <w:rsid w:val="009521F5"/>
    <w:rsid w:val="00952FA9"/>
    <w:rsid w:val="00953BC2"/>
    <w:rsid w:val="00954405"/>
    <w:rsid w:val="00954F15"/>
    <w:rsid w:val="0096067A"/>
    <w:rsid w:val="00960803"/>
    <w:rsid w:val="00961656"/>
    <w:rsid w:val="00961AF0"/>
    <w:rsid w:val="00962B23"/>
    <w:rsid w:val="00962BB8"/>
    <w:rsid w:val="009630DD"/>
    <w:rsid w:val="009632D2"/>
    <w:rsid w:val="00963827"/>
    <w:rsid w:val="00963994"/>
    <w:rsid w:val="00963997"/>
    <w:rsid w:val="00964192"/>
    <w:rsid w:val="00964A36"/>
    <w:rsid w:val="00964F80"/>
    <w:rsid w:val="00965885"/>
    <w:rsid w:val="009707BF"/>
    <w:rsid w:val="00970999"/>
    <w:rsid w:val="00971A21"/>
    <w:rsid w:val="009730FC"/>
    <w:rsid w:val="00974B5E"/>
    <w:rsid w:val="009762B7"/>
    <w:rsid w:val="0097683E"/>
    <w:rsid w:val="0097688D"/>
    <w:rsid w:val="009819A2"/>
    <w:rsid w:val="00981C5A"/>
    <w:rsid w:val="0098385E"/>
    <w:rsid w:val="00984622"/>
    <w:rsid w:val="00984C44"/>
    <w:rsid w:val="009855B1"/>
    <w:rsid w:val="00985641"/>
    <w:rsid w:val="0098614E"/>
    <w:rsid w:val="009867DA"/>
    <w:rsid w:val="00987013"/>
    <w:rsid w:val="009878F0"/>
    <w:rsid w:val="00990998"/>
    <w:rsid w:val="00991B3D"/>
    <w:rsid w:val="00993A34"/>
    <w:rsid w:val="00993BCF"/>
    <w:rsid w:val="00994323"/>
    <w:rsid w:val="00994B72"/>
    <w:rsid w:val="0099555C"/>
    <w:rsid w:val="00995880"/>
    <w:rsid w:val="009958C1"/>
    <w:rsid w:val="00995A90"/>
    <w:rsid w:val="0099737E"/>
    <w:rsid w:val="009A40F1"/>
    <w:rsid w:val="009A4ADF"/>
    <w:rsid w:val="009A50A0"/>
    <w:rsid w:val="009A67AE"/>
    <w:rsid w:val="009A7559"/>
    <w:rsid w:val="009A75E5"/>
    <w:rsid w:val="009A7BC5"/>
    <w:rsid w:val="009B02EF"/>
    <w:rsid w:val="009B111D"/>
    <w:rsid w:val="009B1784"/>
    <w:rsid w:val="009B4214"/>
    <w:rsid w:val="009B5F18"/>
    <w:rsid w:val="009B6222"/>
    <w:rsid w:val="009B790C"/>
    <w:rsid w:val="009B7EC4"/>
    <w:rsid w:val="009C1B40"/>
    <w:rsid w:val="009C1FB3"/>
    <w:rsid w:val="009C2EEB"/>
    <w:rsid w:val="009C31DD"/>
    <w:rsid w:val="009C3825"/>
    <w:rsid w:val="009C3E6A"/>
    <w:rsid w:val="009C3F1E"/>
    <w:rsid w:val="009C51AF"/>
    <w:rsid w:val="009C5F10"/>
    <w:rsid w:val="009C62C0"/>
    <w:rsid w:val="009C6E5F"/>
    <w:rsid w:val="009D054B"/>
    <w:rsid w:val="009D0602"/>
    <w:rsid w:val="009D07E5"/>
    <w:rsid w:val="009D0967"/>
    <w:rsid w:val="009D1EFD"/>
    <w:rsid w:val="009D4B48"/>
    <w:rsid w:val="009D658E"/>
    <w:rsid w:val="009D745C"/>
    <w:rsid w:val="009E16C3"/>
    <w:rsid w:val="009E2B29"/>
    <w:rsid w:val="009E3921"/>
    <w:rsid w:val="009E3F41"/>
    <w:rsid w:val="009E7D47"/>
    <w:rsid w:val="009F0064"/>
    <w:rsid w:val="009F071C"/>
    <w:rsid w:val="009F077F"/>
    <w:rsid w:val="009F12EB"/>
    <w:rsid w:val="009F1780"/>
    <w:rsid w:val="009F2A49"/>
    <w:rsid w:val="009F3FBB"/>
    <w:rsid w:val="009F4BA2"/>
    <w:rsid w:val="009F5038"/>
    <w:rsid w:val="009F5604"/>
    <w:rsid w:val="009F6037"/>
    <w:rsid w:val="009F684F"/>
    <w:rsid w:val="009F71A6"/>
    <w:rsid w:val="009F7C62"/>
    <w:rsid w:val="00A001C3"/>
    <w:rsid w:val="00A022C0"/>
    <w:rsid w:val="00A028E0"/>
    <w:rsid w:val="00A0365F"/>
    <w:rsid w:val="00A03A7F"/>
    <w:rsid w:val="00A04709"/>
    <w:rsid w:val="00A0499E"/>
    <w:rsid w:val="00A04A60"/>
    <w:rsid w:val="00A04FCF"/>
    <w:rsid w:val="00A054DF"/>
    <w:rsid w:val="00A054E9"/>
    <w:rsid w:val="00A05B8C"/>
    <w:rsid w:val="00A05C5F"/>
    <w:rsid w:val="00A0627F"/>
    <w:rsid w:val="00A065CB"/>
    <w:rsid w:val="00A06909"/>
    <w:rsid w:val="00A06A25"/>
    <w:rsid w:val="00A133C6"/>
    <w:rsid w:val="00A160E9"/>
    <w:rsid w:val="00A1676E"/>
    <w:rsid w:val="00A16FDD"/>
    <w:rsid w:val="00A17D05"/>
    <w:rsid w:val="00A17EEB"/>
    <w:rsid w:val="00A17EF5"/>
    <w:rsid w:val="00A20356"/>
    <w:rsid w:val="00A20451"/>
    <w:rsid w:val="00A20495"/>
    <w:rsid w:val="00A20D58"/>
    <w:rsid w:val="00A21480"/>
    <w:rsid w:val="00A21B07"/>
    <w:rsid w:val="00A21C05"/>
    <w:rsid w:val="00A21D17"/>
    <w:rsid w:val="00A24CF5"/>
    <w:rsid w:val="00A252E4"/>
    <w:rsid w:val="00A271CB"/>
    <w:rsid w:val="00A27AF6"/>
    <w:rsid w:val="00A30EF8"/>
    <w:rsid w:val="00A30FE3"/>
    <w:rsid w:val="00A32A91"/>
    <w:rsid w:val="00A33C5C"/>
    <w:rsid w:val="00A34007"/>
    <w:rsid w:val="00A34F1E"/>
    <w:rsid w:val="00A356E1"/>
    <w:rsid w:val="00A36510"/>
    <w:rsid w:val="00A374A9"/>
    <w:rsid w:val="00A412E0"/>
    <w:rsid w:val="00A4255F"/>
    <w:rsid w:val="00A42BD3"/>
    <w:rsid w:val="00A436C0"/>
    <w:rsid w:val="00A45F87"/>
    <w:rsid w:val="00A46739"/>
    <w:rsid w:val="00A50403"/>
    <w:rsid w:val="00A507E6"/>
    <w:rsid w:val="00A50D5B"/>
    <w:rsid w:val="00A50F38"/>
    <w:rsid w:val="00A51AC4"/>
    <w:rsid w:val="00A5322B"/>
    <w:rsid w:val="00A54193"/>
    <w:rsid w:val="00A55E64"/>
    <w:rsid w:val="00A55EBD"/>
    <w:rsid w:val="00A56E1E"/>
    <w:rsid w:val="00A5702B"/>
    <w:rsid w:val="00A61A77"/>
    <w:rsid w:val="00A63174"/>
    <w:rsid w:val="00A63B9E"/>
    <w:rsid w:val="00A64058"/>
    <w:rsid w:val="00A647D2"/>
    <w:rsid w:val="00A64C9A"/>
    <w:rsid w:val="00A66061"/>
    <w:rsid w:val="00A66BC9"/>
    <w:rsid w:val="00A7083C"/>
    <w:rsid w:val="00A70CC9"/>
    <w:rsid w:val="00A713CD"/>
    <w:rsid w:val="00A7166A"/>
    <w:rsid w:val="00A725E1"/>
    <w:rsid w:val="00A72F4E"/>
    <w:rsid w:val="00A76529"/>
    <w:rsid w:val="00A77D74"/>
    <w:rsid w:val="00A81AE1"/>
    <w:rsid w:val="00A83E9D"/>
    <w:rsid w:val="00A8407F"/>
    <w:rsid w:val="00A84B2C"/>
    <w:rsid w:val="00A84F9B"/>
    <w:rsid w:val="00A85501"/>
    <w:rsid w:val="00A85BD9"/>
    <w:rsid w:val="00A85D64"/>
    <w:rsid w:val="00A86F19"/>
    <w:rsid w:val="00A86FB6"/>
    <w:rsid w:val="00A87523"/>
    <w:rsid w:val="00A912AC"/>
    <w:rsid w:val="00A91310"/>
    <w:rsid w:val="00A93887"/>
    <w:rsid w:val="00A93D17"/>
    <w:rsid w:val="00A93F5B"/>
    <w:rsid w:val="00A953D9"/>
    <w:rsid w:val="00A96474"/>
    <w:rsid w:val="00AA1A2D"/>
    <w:rsid w:val="00AA2624"/>
    <w:rsid w:val="00AA2D06"/>
    <w:rsid w:val="00AA3321"/>
    <w:rsid w:val="00AA342D"/>
    <w:rsid w:val="00AA4D88"/>
    <w:rsid w:val="00AA539B"/>
    <w:rsid w:val="00AA5EA8"/>
    <w:rsid w:val="00AB2892"/>
    <w:rsid w:val="00AB29A7"/>
    <w:rsid w:val="00AB4CA9"/>
    <w:rsid w:val="00AB63F2"/>
    <w:rsid w:val="00AB73E2"/>
    <w:rsid w:val="00AC0774"/>
    <w:rsid w:val="00AC08AA"/>
    <w:rsid w:val="00AC0C3B"/>
    <w:rsid w:val="00AC1457"/>
    <w:rsid w:val="00AC2669"/>
    <w:rsid w:val="00AC2E7E"/>
    <w:rsid w:val="00AC3309"/>
    <w:rsid w:val="00AC4A70"/>
    <w:rsid w:val="00AC58BC"/>
    <w:rsid w:val="00AC59F4"/>
    <w:rsid w:val="00AC6C88"/>
    <w:rsid w:val="00AD07E6"/>
    <w:rsid w:val="00AD0C90"/>
    <w:rsid w:val="00AD0CC7"/>
    <w:rsid w:val="00AD0E79"/>
    <w:rsid w:val="00AD11E2"/>
    <w:rsid w:val="00AD1D24"/>
    <w:rsid w:val="00AD22E2"/>
    <w:rsid w:val="00AD50EF"/>
    <w:rsid w:val="00AD571D"/>
    <w:rsid w:val="00AD587C"/>
    <w:rsid w:val="00AD58FD"/>
    <w:rsid w:val="00AD624F"/>
    <w:rsid w:val="00AD7024"/>
    <w:rsid w:val="00AD7953"/>
    <w:rsid w:val="00AE00E5"/>
    <w:rsid w:val="00AE18EF"/>
    <w:rsid w:val="00AE2EED"/>
    <w:rsid w:val="00AE399A"/>
    <w:rsid w:val="00AE4CAC"/>
    <w:rsid w:val="00AE538E"/>
    <w:rsid w:val="00AE5BBB"/>
    <w:rsid w:val="00AE61AA"/>
    <w:rsid w:val="00AE6EF6"/>
    <w:rsid w:val="00AF2095"/>
    <w:rsid w:val="00AF2B45"/>
    <w:rsid w:val="00AF32D4"/>
    <w:rsid w:val="00AF4C7C"/>
    <w:rsid w:val="00AF5030"/>
    <w:rsid w:val="00AF5084"/>
    <w:rsid w:val="00AF64B0"/>
    <w:rsid w:val="00AF6B42"/>
    <w:rsid w:val="00B0042E"/>
    <w:rsid w:val="00B00C9E"/>
    <w:rsid w:val="00B01B5D"/>
    <w:rsid w:val="00B02B73"/>
    <w:rsid w:val="00B02BD7"/>
    <w:rsid w:val="00B034F6"/>
    <w:rsid w:val="00B04E79"/>
    <w:rsid w:val="00B0544E"/>
    <w:rsid w:val="00B05702"/>
    <w:rsid w:val="00B061A5"/>
    <w:rsid w:val="00B07934"/>
    <w:rsid w:val="00B11072"/>
    <w:rsid w:val="00B11888"/>
    <w:rsid w:val="00B11A1A"/>
    <w:rsid w:val="00B13787"/>
    <w:rsid w:val="00B139C6"/>
    <w:rsid w:val="00B141E6"/>
    <w:rsid w:val="00B1427E"/>
    <w:rsid w:val="00B148E2"/>
    <w:rsid w:val="00B14917"/>
    <w:rsid w:val="00B14A0D"/>
    <w:rsid w:val="00B14B3B"/>
    <w:rsid w:val="00B15001"/>
    <w:rsid w:val="00B170B6"/>
    <w:rsid w:val="00B17653"/>
    <w:rsid w:val="00B20435"/>
    <w:rsid w:val="00B21D99"/>
    <w:rsid w:val="00B224EB"/>
    <w:rsid w:val="00B23DC0"/>
    <w:rsid w:val="00B2663E"/>
    <w:rsid w:val="00B26D47"/>
    <w:rsid w:val="00B275D7"/>
    <w:rsid w:val="00B304D7"/>
    <w:rsid w:val="00B307A5"/>
    <w:rsid w:val="00B30827"/>
    <w:rsid w:val="00B313F6"/>
    <w:rsid w:val="00B32966"/>
    <w:rsid w:val="00B340EC"/>
    <w:rsid w:val="00B3418F"/>
    <w:rsid w:val="00B34881"/>
    <w:rsid w:val="00B36009"/>
    <w:rsid w:val="00B37F2B"/>
    <w:rsid w:val="00B400BB"/>
    <w:rsid w:val="00B4018B"/>
    <w:rsid w:val="00B40276"/>
    <w:rsid w:val="00B425D3"/>
    <w:rsid w:val="00B42EAF"/>
    <w:rsid w:val="00B44403"/>
    <w:rsid w:val="00B44D12"/>
    <w:rsid w:val="00B45B83"/>
    <w:rsid w:val="00B473DB"/>
    <w:rsid w:val="00B500B2"/>
    <w:rsid w:val="00B522D6"/>
    <w:rsid w:val="00B55A89"/>
    <w:rsid w:val="00B56D2A"/>
    <w:rsid w:val="00B57F64"/>
    <w:rsid w:val="00B6170E"/>
    <w:rsid w:val="00B6315B"/>
    <w:rsid w:val="00B65288"/>
    <w:rsid w:val="00B6684C"/>
    <w:rsid w:val="00B66EF0"/>
    <w:rsid w:val="00B67EE5"/>
    <w:rsid w:val="00B7067D"/>
    <w:rsid w:val="00B71805"/>
    <w:rsid w:val="00B71EFD"/>
    <w:rsid w:val="00B72832"/>
    <w:rsid w:val="00B73AC5"/>
    <w:rsid w:val="00B746D6"/>
    <w:rsid w:val="00B75664"/>
    <w:rsid w:val="00B75A3B"/>
    <w:rsid w:val="00B75CE6"/>
    <w:rsid w:val="00B76131"/>
    <w:rsid w:val="00B808E3"/>
    <w:rsid w:val="00B809C5"/>
    <w:rsid w:val="00B81513"/>
    <w:rsid w:val="00B815BD"/>
    <w:rsid w:val="00B81CE7"/>
    <w:rsid w:val="00B8281E"/>
    <w:rsid w:val="00B82E32"/>
    <w:rsid w:val="00B83847"/>
    <w:rsid w:val="00B83B97"/>
    <w:rsid w:val="00B84017"/>
    <w:rsid w:val="00B84AAF"/>
    <w:rsid w:val="00B84D43"/>
    <w:rsid w:val="00B8570B"/>
    <w:rsid w:val="00B859E3"/>
    <w:rsid w:val="00B86110"/>
    <w:rsid w:val="00B86239"/>
    <w:rsid w:val="00B8639E"/>
    <w:rsid w:val="00B87921"/>
    <w:rsid w:val="00B90005"/>
    <w:rsid w:val="00B90672"/>
    <w:rsid w:val="00B926C7"/>
    <w:rsid w:val="00B92D28"/>
    <w:rsid w:val="00B937E8"/>
    <w:rsid w:val="00B941C8"/>
    <w:rsid w:val="00B94F78"/>
    <w:rsid w:val="00B95BC6"/>
    <w:rsid w:val="00B95D9C"/>
    <w:rsid w:val="00B9654E"/>
    <w:rsid w:val="00B967EB"/>
    <w:rsid w:val="00B97249"/>
    <w:rsid w:val="00BA09BB"/>
    <w:rsid w:val="00BA1965"/>
    <w:rsid w:val="00BA2C2E"/>
    <w:rsid w:val="00BA4B7A"/>
    <w:rsid w:val="00BA583E"/>
    <w:rsid w:val="00BA58DD"/>
    <w:rsid w:val="00BA5941"/>
    <w:rsid w:val="00BA5AEA"/>
    <w:rsid w:val="00BA63D0"/>
    <w:rsid w:val="00BA7769"/>
    <w:rsid w:val="00BA7775"/>
    <w:rsid w:val="00BB02A6"/>
    <w:rsid w:val="00BB0E80"/>
    <w:rsid w:val="00BB2601"/>
    <w:rsid w:val="00BB2710"/>
    <w:rsid w:val="00BB2C9C"/>
    <w:rsid w:val="00BB2E00"/>
    <w:rsid w:val="00BB2E17"/>
    <w:rsid w:val="00BB3451"/>
    <w:rsid w:val="00BB3D5B"/>
    <w:rsid w:val="00BB40CD"/>
    <w:rsid w:val="00BB60A5"/>
    <w:rsid w:val="00BB6759"/>
    <w:rsid w:val="00BB703A"/>
    <w:rsid w:val="00BC05EF"/>
    <w:rsid w:val="00BC0AD8"/>
    <w:rsid w:val="00BC1544"/>
    <w:rsid w:val="00BC1955"/>
    <w:rsid w:val="00BC2B11"/>
    <w:rsid w:val="00BC300F"/>
    <w:rsid w:val="00BC4780"/>
    <w:rsid w:val="00BC4BB0"/>
    <w:rsid w:val="00BC5C9D"/>
    <w:rsid w:val="00BD3E5B"/>
    <w:rsid w:val="00BD4FEB"/>
    <w:rsid w:val="00BD569A"/>
    <w:rsid w:val="00BD6001"/>
    <w:rsid w:val="00BD66BE"/>
    <w:rsid w:val="00BD78BC"/>
    <w:rsid w:val="00BE2230"/>
    <w:rsid w:val="00BE26B7"/>
    <w:rsid w:val="00BE33D5"/>
    <w:rsid w:val="00BE3426"/>
    <w:rsid w:val="00BE37FA"/>
    <w:rsid w:val="00BE399D"/>
    <w:rsid w:val="00BE3D39"/>
    <w:rsid w:val="00BE54ED"/>
    <w:rsid w:val="00BE6EE9"/>
    <w:rsid w:val="00BF1867"/>
    <w:rsid w:val="00BF32B5"/>
    <w:rsid w:val="00BF36BF"/>
    <w:rsid w:val="00BF497B"/>
    <w:rsid w:val="00BF51B5"/>
    <w:rsid w:val="00C005C2"/>
    <w:rsid w:val="00C00796"/>
    <w:rsid w:val="00C02EED"/>
    <w:rsid w:val="00C04613"/>
    <w:rsid w:val="00C055A8"/>
    <w:rsid w:val="00C0788C"/>
    <w:rsid w:val="00C07896"/>
    <w:rsid w:val="00C07A02"/>
    <w:rsid w:val="00C07EA9"/>
    <w:rsid w:val="00C11698"/>
    <w:rsid w:val="00C12011"/>
    <w:rsid w:val="00C12254"/>
    <w:rsid w:val="00C12470"/>
    <w:rsid w:val="00C15865"/>
    <w:rsid w:val="00C15B06"/>
    <w:rsid w:val="00C15F4F"/>
    <w:rsid w:val="00C17446"/>
    <w:rsid w:val="00C17A67"/>
    <w:rsid w:val="00C20154"/>
    <w:rsid w:val="00C202F2"/>
    <w:rsid w:val="00C204C3"/>
    <w:rsid w:val="00C21F9D"/>
    <w:rsid w:val="00C225AC"/>
    <w:rsid w:val="00C22CB6"/>
    <w:rsid w:val="00C25901"/>
    <w:rsid w:val="00C3090A"/>
    <w:rsid w:val="00C31BE4"/>
    <w:rsid w:val="00C31EDF"/>
    <w:rsid w:val="00C322F5"/>
    <w:rsid w:val="00C324F5"/>
    <w:rsid w:val="00C33D58"/>
    <w:rsid w:val="00C3475F"/>
    <w:rsid w:val="00C34BC7"/>
    <w:rsid w:val="00C36444"/>
    <w:rsid w:val="00C40D51"/>
    <w:rsid w:val="00C4248D"/>
    <w:rsid w:val="00C42A79"/>
    <w:rsid w:val="00C42AF4"/>
    <w:rsid w:val="00C468B7"/>
    <w:rsid w:val="00C47F35"/>
    <w:rsid w:val="00C507A7"/>
    <w:rsid w:val="00C51158"/>
    <w:rsid w:val="00C523FA"/>
    <w:rsid w:val="00C540B8"/>
    <w:rsid w:val="00C54BC0"/>
    <w:rsid w:val="00C55D17"/>
    <w:rsid w:val="00C5680F"/>
    <w:rsid w:val="00C60945"/>
    <w:rsid w:val="00C63F8E"/>
    <w:rsid w:val="00C667E4"/>
    <w:rsid w:val="00C678B2"/>
    <w:rsid w:val="00C7390F"/>
    <w:rsid w:val="00C82D54"/>
    <w:rsid w:val="00C84085"/>
    <w:rsid w:val="00C84D59"/>
    <w:rsid w:val="00C8581C"/>
    <w:rsid w:val="00C85D75"/>
    <w:rsid w:val="00C86003"/>
    <w:rsid w:val="00C871A2"/>
    <w:rsid w:val="00C90415"/>
    <w:rsid w:val="00C942B1"/>
    <w:rsid w:val="00C95FCB"/>
    <w:rsid w:val="00C975CB"/>
    <w:rsid w:val="00CA00DF"/>
    <w:rsid w:val="00CA021A"/>
    <w:rsid w:val="00CA10E5"/>
    <w:rsid w:val="00CA1125"/>
    <w:rsid w:val="00CA1347"/>
    <w:rsid w:val="00CA2A06"/>
    <w:rsid w:val="00CA2F16"/>
    <w:rsid w:val="00CA4669"/>
    <w:rsid w:val="00CA4C10"/>
    <w:rsid w:val="00CA5964"/>
    <w:rsid w:val="00CA5CF2"/>
    <w:rsid w:val="00CB0E9E"/>
    <w:rsid w:val="00CB1D36"/>
    <w:rsid w:val="00CB3D1E"/>
    <w:rsid w:val="00CB4FE2"/>
    <w:rsid w:val="00CB66E9"/>
    <w:rsid w:val="00CB7556"/>
    <w:rsid w:val="00CB7BE0"/>
    <w:rsid w:val="00CC1231"/>
    <w:rsid w:val="00CC1580"/>
    <w:rsid w:val="00CC1DAC"/>
    <w:rsid w:val="00CC262F"/>
    <w:rsid w:val="00CC342E"/>
    <w:rsid w:val="00CC3F90"/>
    <w:rsid w:val="00CC4465"/>
    <w:rsid w:val="00CC56C4"/>
    <w:rsid w:val="00CC5B5D"/>
    <w:rsid w:val="00CC78D4"/>
    <w:rsid w:val="00CD013C"/>
    <w:rsid w:val="00CD0AA4"/>
    <w:rsid w:val="00CD3096"/>
    <w:rsid w:val="00CD76AA"/>
    <w:rsid w:val="00CE19C3"/>
    <w:rsid w:val="00CE1FFE"/>
    <w:rsid w:val="00CE29F3"/>
    <w:rsid w:val="00CE3A90"/>
    <w:rsid w:val="00CE3B6E"/>
    <w:rsid w:val="00CE3BB9"/>
    <w:rsid w:val="00CE58CE"/>
    <w:rsid w:val="00CE5974"/>
    <w:rsid w:val="00CE6FA2"/>
    <w:rsid w:val="00CE708D"/>
    <w:rsid w:val="00CF0A5E"/>
    <w:rsid w:val="00CF0B9B"/>
    <w:rsid w:val="00CF172B"/>
    <w:rsid w:val="00CF295F"/>
    <w:rsid w:val="00CF337A"/>
    <w:rsid w:val="00CF4473"/>
    <w:rsid w:val="00CF465D"/>
    <w:rsid w:val="00CF5D1C"/>
    <w:rsid w:val="00CF7880"/>
    <w:rsid w:val="00CF7D9D"/>
    <w:rsid w:val="00D00F65"/>
    <w:rsid w:val="00D01D39"/>
    <w:rsid w:val="00D026AA"/>
    <w:rsid w:val="00D02A98"/>
    <w:rsid w:val="00D02C3F"/>
    <w:rsid w:val="00D0305D"/>
    <w:rsid w:val="00D03D45"/>
    <w:rsid w:val="00D04833"/>
    <w:rsid w:val="00D06203"/>
    <w:rsid w:val="00D06F71"/>
    <w:rsid w:val="00D0715A"/>
    <w:rsid w:val="00D10301"/>
    <w:rsid w:val="00D10A15"/>
    <w:rsid w:val="00D10B36"/>
    <w:rsid w:val="00D11C05"/>
    <w:rsid w:val="00D11C21"/>
    <w:rsid w:val="00D1214F"/>
    <w:rsid w:val="00D13571"/>
    <w:rsid w:val="00D13831"/>
    <w:rsid w:val="00D13978"/>
    <w:rsid w:val="00D15C47"/>
    <w:rsid w:val="00D16DA7"/>
    <w:rsid w:val="00D16DD3"/>
    <w:rsid w:val="00D17923"/>
    <w:rsid w:val="00D20782"/>
    <w:rsid w:val="00D21529"/>
    <w:rsid w:val="00D227E9"/>
    <w:rsid w:val="00D22979"/>
    <w:rsid w:val="00D2527F"/>
    <w:rsid w:val="00D25EB7"/>
    <w:rsid w:val="00D268F0"/>
    <w:rsid w:val="00D27426"/>
    <w:rsid w:val="00D30B79"/>
    <w:rsid w:val="00D30BD0"/>
    <w:rsid w:val="00D30C7E"/>
    <w:rsid w:val="00D323D3"/>
    <w:rsid w:val="00D32E20"/>
    <w:rsid w:val="00D338C7"/>
    <w:rsid w:val="00D3494B"/>
    <w:rsid w:val="00D3624C"/>
    <w:rsid w:val="00D36D93"/>
    <w:rsid w:val="00D37D92"/>
    <w:rsid w:val="00D37F71"/>
    <w:rsid w:val="00D41179"/>
    <w:rsid w:val="00D41267"/>
    <w:rsid w:val="00D413FA"/>
    <w:rsid w:val="00D41BF2"/>
    <w:rsid w:val="00D41BFF"/>
    <w:rsid w:val="00D41CD2"/>
    <w:rsid w:val="00D4586D"/>
    <w:rsid w:val="00D458F2"/>
    <w:rsid w:val="00D46029"/>
    <w:rsid w:val="00D47FA6"/>
    <w:rsid w:val="00D500AE"/>
    <w:rsid w:val="00D520A8"/>
    <w:rsid w:val="00D528E7"/>
    <w:rsid w:val="00D52954"/>
    <w:rsid w:val="00D52E43"/>
    <w:rsid w:val="00D5350E"/>
    <w:rsid w:val="00D54633"/>
    <w:rsid w:val="00D54BDC"/>
    <w:rsid w:val="00D55BBE"/>
    <w:rsid w:val="00D56730"/>
    <w:rsid w:val="00D5789D"/>
    <w:rsid w:val="00D57BC8"/>
    <w:rsid w:val="00D57C4F"/>
    <w:rsid w:val="00D60E04"/>
    <w:rsid w:val="00D64B66"/>
    <w:rsid w:val="00D656D3"/>
    <w:rsid w:val="00D65C95"/>
    <w:rsid w:val="00D670D8"/>
    <w:rsid w:val="00D67155"/>
    <w:rsid w:val="00D67B80"/>
    <w:rsid w:val="00D67C8E"/>
    <w:rsid w:val="00D73D80"/>
    <w:rsid w:val="00D74829"/>
    <w:rsid w:val="00D76045"/>
    <w:rsid w:val="00D76307"/>
    <w:rsid w:val="00D768EA"/>
    <w:rsid w:val="00D81522"/>
    <w:rsid w:val="00D82222"/>
    <w:rsid w:val="00D82C2E"/>
    <w:rsid w:val="00D83F64"/>
    <w:rsid w:val="00D84D7E"/>
    <w:rsid w:val="00D85F66"/>
    <w:rsid w:val="00D86617"/>
    <w:rsid w:val="00D87743"/>
    <w:rsid w:val="00D912B1"/>
    <w:rsid w:val="00D9168A"/>
    <w:rsid w:val="00D92434"/>
    <w:rsid w:val="00D935E6"/>
    <w:rsid w:val="00D93DCE"/>
    <w:rsid w:val="00D9580A"/>
    <w:rsid w:val="00D978BF"/>
    <w:rsid w:val="00D97A33"/>
    <w:rsid w:val="00DA0401"/>
    <w:rsid w:val="00DA15DD"/>
    <w:rsid w:val="00DA1EF6"/>
    <w:rsid w:val="00DA2A83"/>
    <w:rsid w:val="00DA30C1"/>
    <w:rsid w:val="00DA3AB9"/>
    <w:rsid w:val="00DA5B6D"/>
    <w:rsid w:val="00DA5F98"/>
    <w:rsid w:val="00DB0040"/>
    <w:rsid w:val="00DB0D96"/>
    <w:rsid w:val="00DB1771"/>
    <w:rsid w:val="00DB3765"/>
    <w:rsid w:val="00DB41D7"/>
    <w:rsid w:val="00DB6586"/>
    <w:rsid w:val="00DB77AB"/>
    <w:rsid w:val="00DB782C"/>
    <w:rsid w:val="00DB7B87"/>
    <w:rsid w:val="00DC0054"/>
    <w:rsid w:val="00DC0755"/>
    <w:rsid w:val="00DC114D"/>
    <w:rsid w:val="00DC12D0"/>
    <w:rsid w:val="00DC3008"/>
    <w:rsid w:val="00DC34A7"/>
    <w:rsid w:val="00DC35C8"/>
    <w:rsid w:val="00DC6A56"/>
    <w:rsid w:val="00DD1F8A"/>
    <w:rsid w:val="00DD2227"/>
    <w:rsid w:val="00DD462F"/>
    <w:rsid w:val="00DD48D0"/>
    <w:rsid w:val="00DD5BD1"/>
    <w:rsid w:val="00DD5E86"/>
    <w:rsid w:val="00DD640D"/>
    <w:rsid w:val="00DD74B8"/>
    <w:rsid w:val="00DD7AF1"/>
    <w:rsid w:val="00DE1AF2"/>
    <w:rsid w:val="00DE1CA7"/>
    <w:rsid w:val="00DE1E0E"/>
    <w:rsid w:val="00DE1EAF"/>
    <w:rsid w:val="00DE4909"/>
    <w:rsid w:val="00DE7C36"/>
    <w:rsid w:val="00DF100D"/>
    <w:rsid w:val="00DF4CFF"/>
    <w:rsid w:val="00E034C7"/>
    <w:rsid w:val="00E03814"/>
    <w:rsid w:val="00E03A4B"/>
    <w:rsid w:val="00E04A34"/>
    <w:rsid w:val="00E063D2"/>
    <w:rsid w:val="00E067C3"/>
    <w:rsid w:val="00E1063C"/>
    <w:rsid w:val="00E11999"/>
    <w:rsid w:val="00E12320"/>
    <w:rsid w:val="00E13234"/>
    <w:rsid w:val="00E13A1B"/>
    <w:rsid w:val="00E142A5"/>
    <w:rsid w:val="00E153A6"/>
    <w:rsid w:val="00E16950"/>
    <w:rsid w:val="00E17ADC"/>
    <w:rsid w:val="00E17F89"/>
    <w:rsid w:val="00E214D9"/>
    <w:rsid w:val="00E215AE"/>
    <w:rsid w:val="00E21B4C"/>
    <w:rsid w:val="00E23261"/>
    <w:rsid w:val="00E24CF1"/>
    <w:rsid w:val="00E25284"/>
    <w:rsid w:val="00E25338"/>
    <w:rsid w:val="00E268C6"/>
    <w:rsid w:val="00E300B5"/>
    <w:rsid w:val="00E3079D"/>
    <w:rsid w:val="00E3084C"/>
    <w:rsid w:val="00E308BA"/>
    <w:rsid w:val="00E30B4A"/>
    <w:rsid w:val="00E30D86"/>
    <w:rsid w:val="00E30FA4"/>
    <w:rsid w:val="00E3292A"/>
    <w:rsid w:val="00E32999"/>
    <w:rsid w:val="00E32A84"/>
    <w:rsid w:val="00E34764"/>
    <w:rsid w:val="00E35751"/>
    <w:rsid w:val="00E37CB7"/>
    <w:rsid w:val="00E427B1"/>
    <w:rsid w:val="00E42D9F"/>
    <w:rsid w:val="00E43585"/>
    <w:rsid w:val="00E43F11"/>
    <w:rsid w:val="00E459B9"/>
    <w:rsid w:val="00E45A31"/>
    <w:rsid w:val="00E45DC0"/>
    <w:rsid w:val="00E464D6"/>
    <w:rsid w:val="00E47E61"/>
    <w:rsid w:val="00E50A7D"/>
    <w:rsid w:val="00E50CE6"/>
    <w:rsid w:val="00E51755"/>
    <w:rsid w:val="00E518C4"/>
    <w:rsid w:val="00E5321B"/>
    <w:rsid w:val="00E5326C"/>
    <w:rsid w:val="00E534BC"/>
    <w:rsid w:val="00E5409C"/>
    <w:rsid w:val="00E54596"/>
    <w:rsid w:val="00E558C2"/>
    <w:rsid w:val="00E55E76"/>
    <w:rsid w:val="00E5679B"/>
    <w:rsid w:val="00E6291F"/>
    <w:rsid w:val="00E6444E"/>
    <w:rsid w:val="00E64F32"/>
    <w:rsid w:val="00E65444"/>
    <w:rsid w:val="00E656D6"/>
    <w:rsid w:val="00E668B5"/>
    <w:rsid w:val="00E66B62"/>
    <w:rsid w:val="00E6733D"/>
    <w:rsid w:val="00E673A8"/>
    <w:rsid w:val="00E67DD0"/>
    <w:rsid w:val="00E711ED"/>
    <w:rsid w:val="00E72061"/>
    <w:rsid w:val="00E72BBD"/>
    <w:rsid w:val="00E73A09"/>
    <w:rsid w:val="00E752CE"/>
    <w:rsid w:val="00E76382"/>
    <w:rsid w:val="00E8190F"/>
    <w:rsid w:val="00E839E6"/>
    <w:rsid w:val="00E8460F"/>
    <w:rsid w:val="00E8468B"/>
    <w:rsid w:val="00E87717"/>
    <w:rsid w:val="00E906BF"/>
    <w:rsid w:val="00E9216F"/>
    <w:rsid w:val="00E92BE0"/>
    <w:rsid w:val="00E9345F"/>
    <w:rsid w:val="00E937CF"/>
    <w:rsid w:val="00E956E9"/>
    <w:rsid w:val="00E95E9E"/>
    <w:rsid w:val="00E96783"/>
    <w:rsid w:val="00E96FF9"/>
    <w:rsid w:val="00EA1AD4"/>
    <w:rsid w:val="00EA2725"/>
    <w:rsid w:val="00EA57A2"/>
    <w:rsid w:val="00EA60E9"/>
    <w:rsid w:val="00EA6B2E"/>
    <w:rsid w:val="00EA7005"/>
    <w:rsid w:val="00EB0529"/>
    <w:rsid w:val="00EB0FCE"/>
    <w:rsid w:val="00EB2393"/>
    <w:rsid w:val="00EB3EAA"/>
    <w:rsid w:val="00EB52C9"/>
    <w:rsid w:val="00EB588A"/>
    <w:rsid w:val="00EB6610"/>
    <w:rsid w:val="00EB665A"/>
    <w:rsid w:val="00EC1CA5"/>
    <w:rsid w:val="00EC218F"/>
    <w:rsid w:val="00EC2AFE"/>
    <w:rsid w:val="00EC2DD3"/>
    <w:rsid w:val="00EC3821"/>
    <w:rsid w:val="00EC38BE"/>
    <w:rsid w:val="00EC3D26"/>
    <w:rsid w:val="00EC47F1"/>
    <w:rsid w:val="00EC5028"/>
    <w:rsid w:val="00EC6C81"/>
    <w:rsid w:val="00EC7AA9"/>
    <w:rsid w:val="00ED2465"/>
    <w:rsid w:val="00ED37EF"/>
    <w:rsid w:val="00ED38DF"/>
    <w:rsid w:val="00ED458E"/>
    <w:rsid w:val="00ED466C"/>
    <w:rsid w:val="00ED4AA0"/>
    <w:rsid w:val="00ED6738"/>
    <w:rsid w:val="00ED688B"/>
    <w:rsid w:val="00ED759F"/>
    <w:rsid w:val="00EE0E0E"/>
    <w:rsid w:val="00EE205B"/>
    <w:rsid w:val="00EE28E7"/>
    <w:rsid w:val="00EE2A89"/>
    <w:rsid w:val="00EE2D5B"/>
    <w:rsid w:val="00EE3287"/>
    <w:rsid w:val="00EE3725"/>
    <w:rsid w:val="00EE4266"/>
    <w:rsid w:val="00EE4484"/>
    <w:rsid w:val="00EE7F4D"/>
    <w:rsid w:val="00EF041E"/>
    <w:rsid w:val="00EF0B70"/>
    <w:rsid w:val="00EF1D7E"/>
    <w:rsid w:val="00EF208C"/>
    <w:rsid w:val="00EF2EDA"/>
    <w:rsid w:val="00EF4379"/>
    <w:rsid w:val="00EF5B8B"/>
    <w:rsid w:val="00EF638E"/>
    <w:rsid w:val="00EF658F"/>
    <w:rsid w:val="00EF6E1C"/>
    <w:rsid w:val="00F01F62"/>
    <w:rsid w:val="00F04CFB"/>
    <w:rsid w:val="00F04E6B"/>
    <w:rsid w:val="00F050A3"/>
    <w:rsid w:val="00F053F3"/>
    <w:rsid w:val="00F0575E"/>
    <w:rsid w:val="00F113EA"/>
    <w:rsid w:val="00F11A38"/>
    <w:rsid w:val="00F13AF8"/>
    <w:rsid w:val="00F13EE5"/>
    <w:rsid w:val="00F16CC5"/>
    <w:rsid w:val="00F175B9"/>
    <w:rsid w:val="00F20F8F"/>
    <w:rsid w:val="00F213AD"/>
    <w:rsid w:val="00F21429"/>
    <w:rsid w:val="00F21C07"/>
    <w:rsid w:val="00F24724"/>
    <w:rsid w:val="00F24E02"/>
    <w:rsid w:val="00F25656"/>
    <w:rsid w:val="00F256D6"/>
    <w:rsid w:val="00F314C4"/>
    <w:rsid w:val="00F32369"/>
    <w:rsid w:val="00F3368F"/>
    <w:rsid w:val="00F36795"/>
    <w:rsid w:val="00F37CAF"/>
    <w:rsid w:val="00F405FC"/>
    <w:rsid w:val="00F431FB"/>
    <w:rsid w:val="00F43558"/>
    <w:rsid w:val="00F44798"/>
    <w:rsid w:val="00F459F3"/>
    <w:rsid w:val="00F45BF5"/>
    <w:rsid w:val="00F45D1B"/>
    <w:rsid w:val="00F47057"/>
    <w:rsid w:val="00F478F1"/>
    <w:rsid w:val="00F505DE"/>
    <w:rsid w:val="00F510DC"/>
    <w:rsid w:val="00F513F6"/>
    <w:rsid w:val="00F53E7B"/>
    <w:rsid w:val="00F5549B"/>
    <w:rsid w:val="00F556FB"/>
    <w:rsid w:val="00F563A3"/>
    <w:rsid w:val="00F5670B"/>
    <w:rsid w:val="00F568E7"/>
    <w:rsid w:val="00F56EBE"/>
    <w:rsid w:val="00F57186"/>
    <w:rsid w:val="00F62870"/>
    <w:rsid w:val="00F645EC"/>
    <w:rsid w:val="00F646E1"/>
    <w:rsid w:val="00F647FA"/>
    <w:rsid w:val="00F64E9B"/>
    <w:rsid w:val="00F64FA8"/>
    <w:rsid w:val="00F657BC"/>
    <w:rsid w:val="00F6654D"/>
    <w:rsid w:val="00F667F0"/>
    <w:rsid w:val="00F7155A"/>
    <w:rsid w:val="00F7232F"/>
    <w:rsid w:val="00F77107"/>
    <w:rsid w:val="00F7729F"/>
    <w:rsid w:val="00F8069A"/>
    <w:rsid w:val="00F80A76"/>
    <w:rsid w:val="00F81CE8"/>
    <w:rsid w:val="00F82021"/>
    <w:rsid w:val="00F824E1"/>
    <w:rsid w:val="00F82FD3"/>
    <w:rsid w:val="00F8359D"/>
    <w:rsid w:val="00F84860"/>
    <w:rsid w:val="00F84955"/>
    <w:rsid w:val="00F853CB"/>
    <w:rsid w:val="00F86B07"/>
    <w:rsid w:val="00F874B5"/>
    <w:rsid w:val="00F87E7F"/>
    <w:rsid w:val="00F9063B"/>
    <w:rsid w:val="00F90F18"/>
    <w:rsid w:val="00F9359B"/>
    <w:rsid w:val="00F94589"/>
    <w:rsid w:val="00F95649"/>
    <w:rsid w:val="00F95665"/>
    <w:rsid w:val="00F95C24"/>
    <w:rsid w:val="00F96E4E"/>
    <w:rsid w:val="00FA2921"/>
    <w:rsid w:val="00FA2D73"/>
    <w:rsid w:val="00FA399E"/>
    <w:rsid w:val="00FA414A"/>
    <w:rsid w:val="00FA49DD"/>
    <w:rsid w:val="00FA5E26"/>
    <w:rsid w:val="00FA753B"/>
    <w:rsid w:val="00FB023D"/>
    <w:rsid w:val="00FB13BF"/>
    <w:rsid w:val="00FB28F9"/>
    <w:rsid w:val="00FB2D02"/>
    <w:rsid w:val="00FB352E"/>
    <w:rsid w:val="00FB3729"/>
    <w:rsid w:val="00FB5E1C"/>
    <w:rsid w:val="00FB638E"/>
    <w:rsid w:val="00FB7234"/>
    <w:rsid w:val="00FC0868"/>
    <w:rsid w:val="00FC09A7"/>
    <w:rsid w:val="00FC0F10"/>
    <w:rsid w:val="00FC22BC"/>
    <w:rsid w:val="00FC2C7F"/>
    <w:rsid w:val="00FC31DA"/>
    <w:rsid w:val="00FC342C"/>
    <w:rsid w:val="00FC42CC"/>
    <w:rsid w:val="00FC47BF"/>
    <w:rsid w:val="00FC4B59"/>
    <w:rsid w:val="00FC6FEB"/>
    <w:rsid w:val="00FD0435"/>
    <w:rsid w:val="00FD16C7"/>
    <w:rsid w:val="00FD32A0"/>
    <w:rsid w:val="00FD4128"/>
    <w:rsid w:val="00FD4E1B"/>
    <w:rsid w:val="00FD561A"/>
    <w:rsid w:val="00FD7007"/>
    <w:rsid w:val="00FE1A0B"/>
    <w:rsid w:val="00FE3730"/>
    <w:rsid w:val="00FE39A2"/>
    <w:rsid w:val="00FE51F7"/>
    <w:rsid w:val="00FE66F7"/>
    <w:rsid w:val="00FE6983"/>
    <w:rsid w:val="00FF19CB"/>
    <w:rsid w:val="00FF262B"/>
    <w:rsid w:val="00FF577B"/>
    <w:rsid w:val="00FF6986"/>
    <w:rsid w:val="00FF7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ffc,#ffd,#ffff9f,#ffffd5,#ffffa3,#ff9"/>
    </o:shapedefaults>
    <o:shapelayout v:ext="edit">
      <o:idmap v:ext="edit" data="2"/>
    </o:shapelayout>
  </w:shapeDefaults>
  <w:decimalSymbol w:val="."/>
  <w:listSeparator w:val=","/>
  <w14:docId w14:val="45E82556"/>
  <w15:docId w15:val="{9D54E893-69B6-4EC4-89F2-AE581B9DD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CAE"/>
    <w:rPr>
      <w:rFonts w:ascii="Arial" w:hAnsi="Arial"/>
    </w:rPr>
  </w:style>
  <w:style w:type="paragraph" w:styleId="Heading1">
    <w:name w:val="heading 1"/>
    <w:basedOn w:val="Section"/>
    <w:next w:val="Normal"/>
    <w:link w:val="Heading1Char"/>
    <w:uiPriority w:val="9"/>
    <w:qFormat/>
    <w:rsid w:val="00B86110"/>
  </w:style>
  <w:style w:type="paragraph" w:styleId="Heading2">
    <w:name w:val="heading 2"/>
    <w:aliases w:val="Step"/>
    <w:basedOn w:val="Normal"/>
    <w:link w:val="Heading2Char"/>
    <w:uiPriority w:val="9"/>
    <w:qFormat/>
    <w:rsid w:val="007E1F5C"/>
    <w:pPr>
      <w:spacing w:after="180"/>
      <w:outlineLvl w:val="1"/>
    </w:pPr>
    <w:rPr>
      <w:rFonts w:cs="Arial"/>
      <w:b/>
    </w:rPr>
  </w:style>
  <w:style w:type="paragraph" w:styleId="Heading3">
    <w:name w:val="heading 3"/>
    <w:aliases w:val="Sub-Step"/>
    <w:basedOn w:val="Heading2"/>
    <w:link w:val="Heading3Char"/>
    <w:uiPriority w:val="9"/>
    <w:qFormat/>
    <w:rsid w:val="00792997"/>
    <w:pPr>
      <w:numPr>
        <w:numId w:val="4"/>
      </w:numPr>
      <w:tabs>
        <w:tab w:val="left" w:pos="2520"/>
      </w:tabs>
      <w:spacing w:after="120"/>
      <w:outlineLvl w:val="2"/>
    </w:pPr>
  </w:style>
  <w:style w:type="paragraph" w:styleId="Heading4">
    <w:name w:val="heading 4"/>
    <w:aliases w:val="Sub-Step #"/>
    <w:basedOn w:val="Section"/>
    <w:link w:val="Heading4Char"/>
    <w:uiPriority w:val="9"/>
    <w:qFormat/>
    <w:rsid w:val="00374745"/>
    <w:pPr>
      <w:spacing w:before="120" w:after="120"/>
      <w:outlineLvl w:val="3"/>
    </w:pPr>
    <w:rPr>
      <w:rFonts w:ascii="Arial" w:hAnsi="Arial" w:cs="Arial"/>
      <w:b w:val="0"/>
      <w:caps w:val="0"/>
      <w:sz w:val="20"/>
    </w:rPr>
  </w:style>
  <w:style w:type="paragraph" w:styleId="Heading5">
    <w:name w:val="heading 5"/>
    <w:basedOn w:val="Normal"/>
    <w:link w:val="Heading5Char"/>
    <w:uiPriority w:val="9"/>
    <w:qFormat/>
    <w:rsid w:val="00FF19CB"/>
    <w:pPr>
      <w:numPr>
        <w:ilvl w:val="4"/>
        <w:numId w:val="1"/>
      </w:numPr>
      <w:tabs>
        <w:tab w:val="clear" w:pos="0"/>
      </w:tabs>
      <w:spacing w:after="120"/>
      <w:ind w:left="2160" w:hanging="450"/>
      <w:outlineLvl w:val="4"/>
    </w:pPr>
  </w:style>
  <w:style w:type="paragraph" w:styleId="Heading6">
    <w:name w:val="heading 6"/>
    <w:basedOn w:val="Normal"/>
    <w:next w:val="Normal"/>
    <w:link w:val="Heading6Char"/>
    <w:uiPriority w:val="9"/>
    <w:semiHidden/>
    <w:qFormat/>
    <w:rsid w:val="00424873"/>
    <w:pPr>
      <w:numPr>
        <w:ilvl w:val="5"/>
        <w:numId w:val="1"/>
      </w:numPr>
      <w:spacing w:before="240" w:after="60"/>
      <w:outlineLvl w:val="5"/>
    </w:pPr>
    <w:rPr>
      <w:sz w:val="22"/>
    </w:rPr>
  </w:style>
  <w:style w:type="paragraph" w:styleId="Heading7">
    <w:name w:val="heading 7"/>
    <w:basedOn w:val="Normal"/>
    <w:next w:val="Normal"/>
    <w:link w:val="Heading7Char"/>
    <w:uiPriority w:val="9"/>
    <w:semiHidden/>
    <w:qFormat/>
    <w:rsid w:val="00424873"/>
    <w:pPr>
      <w:numPr>
        <w:ilvl w:val="6"/>
        <w:numId w:val="1"/>
      </w:numPr>
      <w:spacing w:before="240" w:after="60"/>
      <w:outlineLvl w:val="6"/>
    </w:pPr>
    <w:rPr>
      <w:sz w:val="22"/>
    </w:rPr>
  </w:style>
  <w:style w:type="paragraph" w:styleId="Heading8">
    <w:name w:val="heading 8"/>
    <w:basedOn w:val="Normal"/>
    <w:next w:val="Normal"/>
    <w:link w:val="Heading8Char"/>
    <w:uiPriority w:val="9"/>
    <w:semiHidden/>
    <w:qFormat/>
    <w:rsid w:val="00424873"/>
    <w:pPr>
      <w:numPr>
        <w:ilvl w:val="7"/>
        <w:numId w:val="1"/>
      </w:numPr>
      <w:spacing w:before="240" w:after="60"/>
      <w:outlineLvl w:val="7"/>
    </w:pPr>
    <w:rPr>
      <w:i/>
      <w:sz w:val="22"/>
    </w:rPr>
  </w:style>
  <w:style w:type="paragraph" w:styleId="Heading9">
    <w:name w:val="heading 9"/>
    <w:basedOn w:val="Normal"/>
    <w:next w:val="Normal"/>
    <w:link w:val="Heading9Char"/>
    <w:uiPriority w:val="9"/>
    <w:semiHidden/>
    <w:qFormat/>
    <w:rsid w:val="00424873"/>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
    <w:name w:val="Section"/>
    <w:basedOn w:val="Normal"/>
    <w:next w:val="Heading2"/>
    <w:link w:val="SectionChar"/>
    <w:qFormat/>
    <w:rsid w:val="0062688F"/>
    <w:pPr>
      <w:spacing w:before="240" w:after="240"/>
      <w:outlineLvl w:val="0"/>
    </w:pPr>
    <w:rPr>
      <w:rFonts w:ascii="Arial Bold" w:hAnsi="Arial Bold"/>
      <w:b/>
      <w:caps/>
      <w:sz w:val="24"/>
      <w:szCs w:val="24"/>
    </w:rPr>
  </w:style>
  <w:style w:type="character" w:customStyle="1" w:styleId="Heading2Char">
    <w:name w:val="Heading 2 Char"/>
    <w:aliases w:val="Step Char"/>
    <w:basedOn w:val="DefaultParagraphFont"/>
    <w:link w:val="Heading2"/>
    <w:uiPriority w:val="9"/>
    <w:rsid w:val="007E1F5C"/>
    <w:rPr>
      <w:rFonts w:ascii="Arial" w:hAnsi="Arial" w:cs="Arial"/>
      <w:b/>
    </w:rPr>
  </w:style>
  <w:style w:type="character" w:customStyle="1" w:styleId="SectionChar">
    <w:name w:val="Section Char"/>
    <w:basedOn w:val="DefaultParagraphFont"/>
    <w:link w:val="Section"/>
    <w:locked/>
    <w:rsid w:val="009B5F18"/>
    <w:rPr>
      <w:rFonts w:ascii="Arial Bold" w:hAnsi="Arial Bold" w:cs="Times New Roman"/>
      <w:b/>
      <w:caps/>
      <w:sz w:val="24"/>
      <w:szCs w:val="24"/>
    </w:rPr>
  </w:style>
  <w:style w:type="character" w:customStyle="1" w:styleId="Heading1Char">
    <w:name w:val="Heading 1 Char"/>
    <w:basedOn w:val="DefaultParagraphFont"/>
    <w:link w:val="Heading1"/>
    <w:uiPriority w:val="9"/>
    <w:rsid w:val="006E0CCC"/>
    <w:rPr>
      <w:rFonts w:ascii="Cambria" w:eastAsia="Times New Roman" w:hAnsi="Cambria" w:cs="Times New Roman"/>
      <w:b/>
      <w:bCs/>
      <w:kern w:val="32"/>
      <w:sz w:val="32"/>
      <w:szCs w:val="32"/>
    </w:rPr>
  </w:style>
  <w:style w:type="character" w:customStyle="1" w:styleId="Heading3Char">
    <w:name w:val="Heading 3 Char"/>
    <w:aliases w:val="Sub-Step Char"/>
    <w:basedOn w:val="DefaultParagraphFont"/>
    <w:link w:val="Heading3"/>
    <w:uiPriority w:val="9"/>
    <w:rsid w:val="006E0CCC"/>
    <w:rPr>
      <w:rFonts w:ascii="Arial" w:hAnsi="Arial" w:cs="Arial"/>
    </w:rPr>
  </w:style>
  <w:style w:type="character" w:customStyle="1" w:styleId="Heading4Char">
    <w:name w:val="Heading 4 Char"/>
    <w:aliases w:val="Sub-Step # Char"/>
    <w:basedOn w:val="SectionChar"/>
    <w:link w:val="Heading4"/>
    <w:uiPriority w:val="9"/>
    <w:locked/>
    <w:rsid w:val="009B5F18"/>
    <w:rPr>
      <w:rFonts w:ascii="Arial" w:hAnsi="Arial" w:cs="Arial"/>
      <w:b/>
      <w:caps/>
      <w:sz w:val="24"/>
      <w:szCs w:val="24"/>
    </w:rPr>
  </w:style>
  <w:style w:type="character" w:customStyle="1" w:styleId="Heading5Char">
    <w:name w:val="Heading 5 Char"/>
    <w:basedOn w:val="DefaultParagraphFont"/>
    <w:link w:val="Heading5"/>
    <w:uiPriority w:val="9"/>
    <w:rsid w:val="006E0CCC"/>
    <w:rPr>
      <w:rFonts w:ascii="Arial" w:hAnsi="Arial"/>
    </w:rPr>
  </w:style>
  <w:style w:type="character" w:customStyle="1" w:styleId="Heading6Char">
    <w:name w:val="Heading 6 Char"/>
    <w:basedOn w:val="DefaultParagraphFont"/>
    <w:link w:val="Heading6"/>
    <w:uiPriority w:val="9"/>
    <w:semiHidden/>
    <w:rsid w:val="006E0CCC"/>
    <w:rPr>
      <w:rFonts w:ascii="Arial" w:hAnsi="Arial"/>
      <w:sz w:val="22"/>
    </w:rPr>
  </w:style>
  <w:style w:type="character" w:customStyle="1" w:styleId="Heading7Char">
    <w:name w:val="Heading 7 Char"/>
    <w:basedOn w:val="DefaultParagraphFont"/>
    <w:link w:val="Heading7"/>
    <w:uiPriority w:val="9"/>
    <w:semiHidden/>
    <w:rsid w:val="006E0CCC"/>
    <w:rPr>
      <w:rFonts w:ascii="Arial" w:hAnsi="Arial"/>
      <w:sz w:val="22"/>
    </w:rPr>
  </w:style>
  <w:style w:type="character" w:customStyle="1" w:styleId="Heading8Char">
    <w:name w:val="Heading 8 Char"/>
    <w:basedOn w:val="DefaultParagraphFont"/>
    <w:link w:val="Heading8"/>
    <w:uiPriority w:val="9"/>
    <w:semiHidden/>
    <w:rsid w:val="006E0CCC"/>
    <w:rPr>
      <w:rFonts w:ascii="Arial" w:hAnsi="Arial"/>
      <w:i/>
      <w:sz w:val="22"/>
    </w:rPr>
  </w:style>
  <w:style w:type="character" w:customStyle="1" w:styleId="Heading9Char">
    <w:name w:val="Heading 9 Char"/>
    <w:basedOn w:val="DefaultParagraphFont"/>
    <w:link w:val="Heading9"/>
    <w:uiPriority w:val="9"/>
    <w:semiHidden/>
    <w:rsid w:val="006E0CCC"/>
    <w:rPr>
      <w:rFonts w:ascii="Arial" w:hAnsi="Arial"/>
      <w:b/>
      <w:i/>
      <w:sz w:val="18"/>
    </w:rPr>
  </w:style>
  <w:style w:type="paragraph" w:styleId="EnvelopeAddress">
    <w:name w:val="envelope address"/>
    <w:basedOn w:val="Normal"/>
    <w:uiPriority w:val="99"/>
    <w:semiHidden/>
    <w:rsid w:val="00424873"/>
    <w:pPr>
      <w:framePr w:w="7920" w:h="1980" w:hRule="exact" w:hSpace="180" w:wrap="auto" w:hAnchor="page" w:xAlign="center" w:yAlign="bottom"/>
      <w:ind w:left="2880"/>
    </w:pPr>
    <w:rPr>
      <w:b/>
      <w:sz w:val="24"/>
    </w:rPr>
  </w:style>
  <w:style w:type="paragraph" w:styleId="Header">
    <w:name w:val="header"/>
    <w:aliases w:val="h,hd"/>
    <w:basedOn w:val="Normal"/>
    <w:link w:val="HeaderChar"/>
    <w:uiPriority w:val="99"/>
    <w:rsid w:val="00424873"/>
    <w:pPr>
      <w:tabs>
        <w:tab w:val="center" w:pos="4320"/>
        <w:tab w:val="right" w:pos="8640"/>
      </w:tabs>
    </w:pPr>
  </w:style>
  <w:style w:type="character" w:customStyle="1" w:styleId="HeaderChar">
    <w:name w:val="Header Char"/>
    <w:aliases w:val="h Char,hd Char"/>
    <w:basedOn w:val="DefaultParagraphFont"/>
    <w:link w:val="Header"/>
    <w:uiPriority w:val="99"/>
    <w:rsid w:val="006E0CCC"/>
    <w:rPr>
      <w:rFonts w:ascii="Arial" w:hAnsi="Arial"/>
    </w:rPr>
  </w:style>
  <w:style w:type="paragraph" w:styleId="Footer">
    <w:name w:val="footer"/>
    <w:basedOn w:val="Normal"/>
    <w:link w:val="FooterChar"/>
    <w:uiPriority w:val="99"/>
    <w:rsid w:val="00424873"/>
    <w:pPr>
      <w:tabs>
        <w:tab w:val="center" w:pos="4320"/>
        <w:tab w:val="right" w:pos="8640"/>
      </w:tabs>
    </w:pPr>
  </w:style>
  <w:style w:type="character" w:customStyle="1" w:styleId="FooterChar">
    <w:name w:val="Footer Char"/>
    <w:basedOn w:val="DefaultParagraphFont"/>
    <w:link w:val="Footer"/>
    <w:uiPriority w:val="99"/>
    <w:rsid w:val="006E0CCC"/>
    <w:rPr>
      <w:rFonts w:ascii="Arial" w:hAnsi="Arial"/>
    </w:rPr>
  </w:style>
  <w:style w:type="paragraph" w:styleId="BodyTextIndent">
    <w:name w:val="Body Text Indent"/>
    <w:basedOn w:val="Normal"/>
    <w:link w:val="BodyTextIndentChar"/>
    <w:uiPriority w:val="99"/>
    <w:semiHidden/>
    <w:rsid w:val="00424873"/>
    <w:pPr>
      <w:tabs>
        <w:tab w:val="left" w:pos="-1440"/>
        <w:tab w:val="left" w:pos="-720"/>
        <w:tab w:val="left" w:pos="576"/>
        <w:tab w:val="left" w:pos="1296"/>
        <w:tab w:val="left" w:pos="2016"/>
        <w:tab w:val="left" w:pos="5040"/>
        <w:tab w:val="left" w:pos="7200"/>
      </w:tabs>
      <w:spacing w:line="480" w:lineRule="atLeast"/>
      <w:ind w:left="1296" w:hanging="720"/>
    </w:pPr>
  </w:style>
  <w:style w:type="character" w:customStyle="1" w:styleId="BodyTextIndentChar">
    <w:name w:val="Body Text Indent Char"/>
    <w:basedOn w:val="DefaultParagraphFont"/>
    <w:link w:val="BodyTextIndent"/>
    <w:uiPriority w:val="99"/>
    <w:semiHidden/>
    <w:locked/>
    <w:rsid w:val="009A7559"/>
    <w:rPr>
      <w:rFonts w:ascii="Arial" w:hAnsi="Arial" w:cs="Times New Roman"/>
    </w:rPr>
  </w:style>
  <w:style w:type="paragraph" w:styleId="TOC1">
    <w:name w:val="toc 1"/>
    <w:basedOn w:val="Normal"/>
    <w:next w:val="Normal"/>
    <w:uiPriority w:val="39"/>
    <w:rsid w:val="00B71805"/>
    <w:pPr>
      <w:tabs>
        <w:tab w:val="left" w:pos="600"/>
        <w:tab w:val="right" w:leader="dot" w:pos="10214"/>
      </w:tabs>
      <w:spacing w:before="120" w:after="120"/>
    </w:pPr>
    <w:rPr>
      <w:b/>
      <w:bCs/>
      <w:caps/>
      <w:sz w:val="24"/>
    </w:rPr>
  </w:style>
  <w:style w:type="character" w:styleId="Hyperlink">
    <w:name w:val="Hyperlink"/>
    <w:basedOn w:val="DefaultParagraphFont"/>
    <w:uiPriority w:val="99"/>
    <w:rsid w:val="00424873"/>
    <w:rPr>
      <w:color w:val="0000FF"/>
      <w:u w:val="single"/>
    </w:rPr>
  </w:style>
  <w:style w:type="character" w:styleId="FollowedHyperlink">
    <w:name w:val="FollowedHyperlink"/>
    <w:basedOn w:val="DefaultParagraphFont"/>
    <w:uiPriority w:val="99"/>
    <w:semiHidden/>
    <w:rsid w:val="00424873"/>
    <w:rPr>
      <w:color w:val="800080"/>
      <w:u w:val="single"/>
    </w:rPr>
  </w:style>
  <w:style w:type="paragraph" w:customStyle="1" w:styleId="ArabicNumbers">
    <w:name w:val="Arabic Numbers"/>
    <w:basedOn w:val="Normal"/>
    <w:semiHidden/>
    <w:rsid w:val="00424873"/>
    <w:pPr>
      <w:suppressAutoHyphens/>
      <w:ind w:left="2250" w:hanging="720"/>
    </w:pPr>
    <w:rPr>
      <w:sz w:val="22"/>
    </w:rPr>
  </w:style>
  <w:style w:type="paragraph" w:customStyle="1" w:styleId="Subheading3">
    <w:name w:val="Subheading 3"/>
    <w:basedOn w:val="Normal"/>
    <w:semiHidden/>
    <w:rsid w:val="00424873"/>
    <w:rPr>
      <w:sz w:val="22"/>
    </w:rPr>
  </w:style>
  <w:style w:type="paragraph" w:customStyle="1" w:styleId="tableheader">
    <w:name w:val="table header"/>
    <w:basedOn w:val="Normal"/>
    <w:semiHidden/>
    <w:rsid w:val="00424873"/>
    <w:pPr>
      <w:widowControl w:val="0"/>
      <w:tabs>
        <w:tab w:val="center" w:pos="4560"/>
      </w:tabs>
      <w:suppressAutoHyphens/>
      <w:jc w:val="center"/>
    </w:pPr>
    <w:rPr>
      <w:rFonts w:ascii="Times Roman" w:hAnsi="Times Roman"/>
      <w:b/>
      <w:smallCaps/>
      <w:sz w:val="24"/>
    </w:rPr>
  </w:style>
  <w:style w:type="paragraph" w:styleId="CommentText">
    <w:name w:val="annotation text"/>
    <w:basedOn w:val="Normal"/>
    <w:link w:val="CommentTextChar"/>
    <w:uiPriority w:val="99"/>
    <w:rsid w:val="00424873"/>
  </w:style>
  <w:style w:type="character" w:customStyle="1" w:styleId="CommentTextChar">
    <w:name w:val="Comment Text Char"/>
    <w:basedOn w:val="DefaultParagraphFont"/>
    <w:link w:val="CommentText"/>
    <w:uiPriority w:val="99"/>
    <w:rsid w:val="006E0CCC"/>
    <w:rPr>
      <w:rFonts w:ascii="Arial" w:hAnsi="Arial"/>
    </w:rPr>
  </w:style>
  <w:style w:type="paragraph" w:styleId="BodyText">
    <w:name w:val="Body Text"/>
    <w:basedOn w:val="Normal"/>
    <w:link w:val="BodyTextChar"/>
    <w:uiPriority w:val="1"/>
    <w:qFormat/>
    <w:rsid w:val="003E1E0A"/>
  </w:style>
  <w:style w:type="character" w:customStyle="1" w:styleId="BodyTextChar">
    <w:name w:val="Body Text Char"/>
    <w:basedOn w:val="DefaultParagraphFont"/>
    <w:link w:val="BodyText"/>
    <w:locked/>
    <w:rsid w:val="00D06F71"/>
    <w:rPr>
      <w:rFonts w:ascii="Arial" w:hAnsi="Arial" w:cs="Times New Roman"/>
    </w:rPr>
  </w:style>
  <w:style w:type="paragraph" w:styleId="BodyTextIndent2">
    <w:name w:val="Body Text Indent 2"/>
    <w:basedOn w:val="Normal"/>
    <w:link w:val="BodyTextIndent2Char"/>
    <w:uiPriority w:val="99"/>
    <w:semiHidden/>
    <w:rsid w:val="00424873"/>
    <w:pPr>
      <w:spacing w:before="60" w:after="60"/>
      <w:ind w:left="-630"/>
    </w:pPr>
    <w:rPr>
      <w:b/>
      <w:sz w:val="22"/>
    </w:rPr>
  </w:style>
  <w:style w:type="character" w:customStyle="1" w:styleId="BodyTextIndent2Char">
    <w:name w:val="Body Text Indent 2 Char"/>
    <w:basedOn w:val="DefaultParagraphFont"/>
    <w:link w:val="BodyTextIndent2"/>
    <w:uiPriority w:val="99"/>
    <w:semiHidden/>
    <w:rsid w:val="006E0CCC"/>
    <w:rPr>
      <w:rFonts w:ascii="Arial" w:hAnsi="Arial"/>
    </w:rPr>
  </w:style>
  <w:style w:type="paragraph" w:customStyle="1" w:styleId="Note-1">
    <w:name w:val="Note-1"/>
    <w:basedOn w:val="Normal"/>
    <w:semiHidden/>
    <w:rsid w:val="00424873"/>
    <w:pPr>
      <w:widowControl w:val="0"/>
      <w:pBdr>
        <w:top w:val="single" w:sz="6" w:space="1" w:color="auto"/>
        <w:left w:val="single" w:sz="6" w:space="1" w:color="auto"/>
        <w:bottom w:val="single" w:sz="6" w:space="1" w:color="auto"/>
        <w:right w:val="single" w:sz="6" w:space="1" w:color="auto"/>
      </w:pBdr>
      <w:tabs>
        <w:tab w:val="center" w:pos="4594"/>
      </w:tabs>
      <w:suppressAutoHyphens/>
      <w:ind w:left="270"/>
      <w:jc w:val="both"/>
    </w:pPr>
    <w:rPr>
      <w:sz w:val="22"/>
    </w:rPr>
  </w:style>
  <w:style w:type="paragraph" w:styleId="ListBullet">
    <w:name w:val="List Bullet"/>
    <w:basedOn w:val="Normal"/>
    <w:autoRedefine/>
    <w:uiPriority w:val="99"/>
    <w:semiHidden/>
    <w:rsid w:val="00424873"/>
    <w:pPr>
      <w:numPr>
        <w:numId w:val="3"/>
      </w:numPr>
      <w:tabs>
        <w:tab w:val="clear" w:pos="360"/>
        <w:tab w:val="left" w:pos="1260"/>
        <w:tab w:val="num" w:pos="1800"/>
      </w:tabs>
      <w:ind w:left="1800"/>
    </w:pPr>
  </w:style>
  <w:style w:type="paragraph" w:styleId="BodyTextIndent3">
    <w:name w:val="Body Text Indent 3"/>
    <w:basedOn w:val="Normal"/>
    <w:link w:val="BodyTextIndent3Char"/>
    <w:uiPriority w:val="99"/>
    <w:semiHidden/>
    <w:rsid w:val="00424873"/>
    <w:pPr>
      <w:tabs>
        <w:tab w:val="left" w:pos="-1440"/>
        <w:tab w:val="left" w:pos="-720"/>
        <w:tab w:val="left" w:pos="720"/>
        <w:tab w:val="left" w:pos="1296"/>
        <w:tab w:val="left" w:pos="2016"/>
        <w:tab w:val="left" w:pos="2304"/>
        <w:tab w:val="left" w:pos="5040"/>
        <w:tab w:val="left" w:pos="7200"/>
      </w:tabs>
      <w:ind w:left="1290" w:hanging="1290"/>
    </w:pPr>
  </w:style>
  <w:style w:type="character" w:customStyle="1" w:styleId="BodyTextIndent3Char">
    <w:name w:val="Body Text Indent 3 Char"/>
    <w:basedOn w:val="DefaultParagraphFont"/>
    <w:link w:val="BodyTextIndent3"/>
    <w:uiPriority w:val="99"/>
    <w:semiHidden/>
    <w:rsid w:val="006E0CCC"/>
    <w:rPr>
      <w:rFonts w:ascii="Arial" w:hAnsi="Arial"/>
      <w:sz w:val="16"/>
      <w:szCs w:val="16"/>
    </w:rPr>
  </w:style>
  <w:style w:type="character" w:customStyle="1" w:styleId="Heading">
    <w:name w:val="Heading"/>
    <w:basedOn w:val="DefaultParagraphFont"/>
    <w:semiHidden/>
    <w:rsid w:val="00424873"/>
    <w:rPr>
      <w:rFonts w:cs="Times New Roman"/>
    </w:rPr>
  </w:style>
  <w:style w:type="paragraph" w:customStyle="1" w:styleId="heading-2">
    <w:name w:val="heading-2"/>
    <w:semiHidden/>
    <w:rsid w:val="00424873"/>
    <w:pPr>
      <w:widowControl w:val="0"/>
      <w:tabs>
        <w:tab w:val="left" w:pos="792"/>
      </w:tabs>
      <w:suppressAutoHyphens/>
    </w:pPr>
    <w:rPr>
      <w:rFonts w:ascii="Helvetica" w:hAnsi="Helvetica"/>
      <w:b/>
      <w:sz w:val="22"/>
    </w:rPr>
  </w:style>
  <w:style w:type="character" w:styleId="CommentReference">
    <w:name w:val="annotation reference"/>
    <w:basedOn w:val="DefaultParagraphFont"/>
    <w:uiPriority w:val="99"/>
    <w:rsid w:val="00424873"/>
    <w:rPr>
      <w:sz w:val="16"/>
    </w:rPr>
  </w:style>
  <w:style w:type="paragraph" w:styleId="Caption">
    <w:name w:val="caption"/>
    <w:basedOn w:val="Normal"/>
    <w:next w:val="Normal"/>
    <w:uiPriority w:val="35"/>
    <w:qFormat/>
    <w:rsid w:val="00424873"/>
    <w:pPr>
      <w:spacing w:before="60" w:after="60"/>
      <w:jc w:val="center"/>
    </w:pPr>
    <w:rPr>
      <w:b/>
      <w:sz w:val="24"/>
    </w:rPr>
  </w:style>
  <w:style w:type="paragraph" w:styleId="Title">
    <w:name w:val="Title"/>
    <w:basedOn w:val="Normal"/>
    <w:link w:val="TitleChar"/>
    <w:uiPriority w:val="10"/>
    <w:qFormat/>
    <w:rsid w:val="00424873"/>
    <w:pPr>
      <w:jc w:val="center"/>
    </w:pPr>
    <w:rPr>
      <w:b/>
      <w:sz w:val="24"/>
    </w:rPr>
  </w:style>
  <w:style w:type="character" w:customStyle="1" w:styleId="TitleChar">
    <w:name w:val="Title Char"/>
    <w:basedOn w:val="DefaultParagraphFont"/>
    <w:link w:val="Title"/>
    <w:uiPriority w:val="10"/>
    <w:rsid w:val="006E0CCC"/>
    <w:rPr>
      <w:rFonts w:ascii="Cambria" w:eastAsia="Times New Roman" w:hAnsi="Cambria" w:cs="Times New Roman"/>
      <w:b/>
      <w:bCs/>
      <w:kern w:val="28"/>
      <w:sz w:val="32"/>
      <w:szCs w:val="32"/>
    </w:rPr>
  </w:style>
  <w:style w:type="paragraph" w:styleId="Subtitle">
    <w:name w:val="Subtitle"/>
    <w:basedOn w:val="Normal"/>
    <w:link w:val="SubtitleChar"/>
    <w:uiPriority w:val="11"/>
    <w:qFormat/>
    <w:rsid w:val="00424873"/>
    <w:pPr>
      <w:jc w:val="center"/>
    </w:pPr>
    <w:rPr>
      <w:b/>
      <w:sz w:val="24"/>
    </w:rPr>
  </w:style>
  <w:style w:type="character" w:customStyle="1" w:styleId="SubtitleChar">
    <w:name w:val="Subtitle Char"/>
    <w:basedOn w:val="DefaultParagraphFont"/>
    <w:link w:val="Subtitle"/>
    <w:uiPriority w:val="11"/>
    <w:rsid w:val="006E0CCC"/>
    <w:rPr>
      <w:rFonts w:ascii="Cambria" w:eastAsia="Times New Roman" w:hAnsi="Cambria" w:cs="Times New Roman"/>
      <w:sz w:val="24"/>
      <w:szCs w:val="24"/>
    </w:rPr>
  </w:style>
  <w:style w:type="paragraph" w:customStyle="1" w:styleId="Warning-1">
    <w:name w:val="Warning-1"/>
    <w:basedOn w:val="Normal"/>
    <w:semiHidden/>
    <w:rsid w:val="00424873"/>
    <w:pPr>
      <w:widowControl w:val="0"/>
      <w:pBdr>
        <w:top w:val="double" w:sz="6" w:space="3" w:color="000000"/>
        <w:left w:val="double" w:sz="6" w:space="3" w:color="000000"/>
        <w:bottom w:val="double" w:sz="6" w:space="3" w:color="000000"/>
        <w:right w:val="double" w:sz="6" w:space="3" w:color="000000"/>
      </w:pBdr>
      <w:tabs>
        <w:tab w:val="center" w:pos="4594"/>
      </w:tabs>
      <w:suppressAutoHyphens/>
      <w:ind w:left="446"/>
    </w:pPr>
    <w:rPr>
      <w:b/>
      <w:color w:val="000000"/>
      <w:sz w:val="22"/>
    </w:rPr>
  </w:style>
  <w:style w:type="paragraph" w:styleId="ListBullet2">
    <w:name w:val="List Bullet 2"/>
    <w:basedOn w:val="Normal"/>
    <w:autoRedefine/>
    <w:uiPriority w:val="99"/>
    <w:semiHidden/>
    <w:rsid w:val="00424873"/>
    <w:pPr>
      <w:numPr>
        <w:numId w:val="2"/>
      </w:numPr>
      <w:tabs>
        <w:tab w:val="clear" w:pos="360"/>
        <w:tab w:val="num" w:pos="2520"/>
      </w:tabs>
      <w:ind w:left="2520"/>
    </w:pPr>
  </w:style>
  <w:style w:type="paragraph" w:styleId="EndnoteText">
    <w:name w:val="endnote text"/>
    <w:basedOn w:val="Normal"/>
    <w:link w:val="EndnoteTextChar"/>
    <w:uiPriority w:val="99"/>
    <w:semiHidden/>
    <w:rsid w:val="00424873"/>
    <w:pPr>
      <w:widowControl w:val="0"/>
    </w:pPr>
    <w:rPr>
      <w:rFonts w:ascii="CG Times" w:hAnsi="CG Times"/>
      <w:sz w:val="24"/>
    </w:rPr>
  </w:style>
  <w:style w:type="character" w:customStyle="1" w:styleId="EndnoteTextChar">
    <w:name w:val="Endnote Text Char"/>
    <w:basedOn w:val="DefaultParagraphFont"/>
    <w:link w:val="EndnoteText"/>
    <w:uiPriority w:val="99"/>
    <w:semiHidden/>
    <w:rsid w:val="006E0CCC"/>
    <w:rPr>
      <w:rFonts w:ascii="Arial" w:hAnsi="Arial"/>
    </w:rPr>
  </w:style>
  <w:style w:type="character" w:styleId="PageNumber">
    <w:name w:val="page number"/>
    <w:basedOn w:val="DefaultParagraphFont"/>
    <w:uiPriority w:val="99"/>
    <w:semiHidden/>
    <w:rsid w:val="00424873"/>
    <w:rPr>
      <w:rFonts w:cs="Times New Roman"/>
    </w:rPr>
  </w:style>
  <w:style w:type="paragraph" w:styleId="TOC2">
    <w:name w:val="toc 2"/>
    <w:basedOn w:val="Normal"/>
    <w:next w:val="Normal"/>
    <w:autoRedefine/>
    <w:uiPriority w:val="39"/>
    <w:rsid w:val="00273CBF"/>
    <w:pPr>
      <w:tabs>
        <w:tab w:val="left" w:pos="1080"/>
        <w:tab w:val="right" w:leader="dot" w:pos="10214"/>
      </w:tabs>
      <w:spacing w:line="360" w:lineRule="auto"/>
      <w:ind w:left="634"/>
    </w:pPr>
  </w:style>
  <w:style w:type="paragraph" w:styleId="TOC3">
    <w:name w:val="toc 3"/>
    <w:basedOn w:val="Normal"/>
    <w:next w:val="Normal"/>
    <w:autoRedefine/>
    <w:uiPriority w:val="39"/>
    <w:rsid w:val="00711A84"/>
    <w:pPr>
      <w:tabs>
        <w:tab w:val="left" w:pos="1710"/>
        <w:tab w:val="right" w:leader="dot" w:pos="10214"/>
      </w:tabs>
      <w:spacing w:after="60" w:line="360" w:lineRule="auto"/>
      <w:ind w:left="1714" w:hanging="634"/>
    </w:pPr>
    <w:rPr>
      <w:i/>
      <w:iCs/>
      <w:sz w:val="18"/>
    </w:rPr>
  </w:style>
  <w:style w:type="paragraph" w:styleId="TOC4">
    <w:name w:val="toc 4"/>
    <w:basedOn w:val="Normal"/>
    <w:next w:val="Normal"/>
    <w:autoRedefine/>
    <w:uiPriority w:val="39"/>
    <w:rsid w:val="00424873"/>
    <w:pPr>
      <w:ind w:left="600"/>
    </w:pPr>
    <w:rPr>
      <w:sz w:val="18"/>
      <w:szCs w:val="18"/>
    </w:rPr>
  </w:style>
  <w:style w:type="paragraph" w:styleId="TOC5">
    <w:name w:val="toc 5"/>
    <w:basedOn w:val="Normal"/>
    <w:next w:val="Normal"/>
    <w:autoRedefine/>
    <w:uiPriority w:val="39"/>
    <w:rsid w:val="00424873"/>
    <w:pPr>
      <w:ind w:left="800"/>
    </w:pPr>
    <w:rPr>
      <w:sz w:val="18"/>
      <w:szCs w:val="18"/>
    </w:rPr>
  </w:style>
  <w:style w:type="paragraph" w:styleId="TOC6">
    <w:name w:val="toc 6"/>
    <w:basedOn w:val="Normal"/>
    <w:next w:val="Normal"/>
    <w:autoRedefine/>
    <w:uiPriority w:val="39"/>
    <w:rsid w:val="00424873"/>
    <w:pPr>
      <w:ind w:left="1000"/>
    </w:pPr>
    <w:rPr>
      <w:sz w:val="18"/>
      <w:szCs w:val="18"/>
    </w:rPr>
  </w:style>
  <w:style w:type="paragraph" w:styleId="TOC7">
    <w:name w:val="toc 7"/>
    <w:basedOn w:val="Normal"/>
    <w:next w:val="Normal"/>
    <w:autoRedefine/>
    <w:uiPriority w:val="39"/>
    <w:rsid w:val="00424873"/>
    <w:pPr>
      <w:ind w:left="1200"/>
    </w:pPr>
    <w:rPr>
      <w:sz w:val="18"/>
      <w:szCs w:val="18"/>
    </w:rPr>
  </w:style>
  <w:style w:type="paragraph" w:styleId="TOC8">
    <w:name w:val="toc 8"/>
    <w:basedOn w:val="Normal"/>
    <w:next w:val="Normal"/>
    <w:autoRedefine/>
    <w:uiPriority w:val="39"/>
    <w:rsid w:val="00424873"/>
    <w:pPr>
      <w:ind w:left="1400"/>
    </w:pPr>
    <w:rPr>
      <w:sz w:val="18"/>
      <w:szCs w:val="18"/>
    </w:rPr>
  </w:style>
  <w:style w:type="paragraph" w:styleId="TOC9">
    <w:name w:val="toc 9"/>
    <w:basedOn w:val="Normal"/>
    <w:next w:val="Normal"/>
    <w:autoRedefine/>
    <w:uiPriority w:val="39"/>
    <w:rsid w:val="00424873"/>
    <w:pPr>
      <w:ind w:left="1600"/>
    </w:pPr>
    <w:rPr>
      <w:sz w:val="18"/>
      <w:szCs w:val="18"/>
    </w:rPr>
  </w:style>
  <w:style w:type="paragraph" w:styleId="BalloonText">
    <w:name w:val="Balloon Text"/>
    <w:basedOn w:val="Normal"/>
    <w:link w:val="BalloonTextChar"/>
    <w:uiPriority w:val="99"/>
    <w:semiHidden/>
    <w:rsid w:val="00424873"/>
    <w:rPr>
      <w:rFonts w:ascii="Tahoma" w:hAnsi="Tahoma" w:cs="Tahoma"/>
      <w:sz w:val="16"/>
      <w:szCs w:val="16"/>
    </w:rPr>
  </w:style>
  <w:style w:type="character" w:customStyle="1" w:styleId="BalloonTextChar">
    <w:name w:val="Balloon Text Char"/>
    <w:basedOn w:val="DefaultParagraphFont"/>
    <w:link w:val="BalloonText"/>
    <w:uiPriority w:val="99"/>
    <w:semiHidden/>
    <w:rsid w:val="006E0CCC"/>
    <w:rPr>
      <w:sz w:val="0"/>
      <w:szCs w:val="0"/>
    </w:rPr>
  </w:style>
  <w:style w:type="paragraph" w:styleId="CommentSubject">
    <w:name w:val="annotation subject"/>
    <w:basedOn w:val="CommentText"/>
    <w:next w:val="CommentText"/>
    <w:link w:val="CommentSubjectChar"/>
    <w:uiPriority w:val="99"/>
    <w:semiHidden/>
    <w:rsid w:val="00F04E6B"/>
    <w:rPr>
      <w:b/>
      <w:bCs/>
    </w:rPr>
  </w:style>
  <w:style w:type="character" w:customStyle="1" w:styleId="CommentSubjectChar">
    <w:name w:val="Comment Subject Char"/>
    <w:basedOn w:val="CommentTextChar"/>
    <w:link w:val="CommentSubject"/>
    <w:uiPriority w:val="99"/>
    <w:semiHidden/>
    <w:rsid w:val="006E0CCC"/>
    <w:rPr>
      <w:rFonts w:ascii="Arial" w:hAnsi="Arial"/>
      <w:b/>
      <w:bCs/>
    </w:rPr>
  </w:style>
  <w:style w:type="paragraph" w:customStyle="1" w:styleId="Tabletext">
    <w:name w:val="Tabletext"/>
    <w:basedOn w:val="Normal"/>
    <w:rsid w:val="00E45DC0"/>
    <w:pPr>
      <w:keepLines/>
      <w:widowControl w:val="0"/>
      <w:overflowPunct w:val="0"/>
      <w:autoSpaceDE w:val="0"/>
      <w:autoSpaceDN w:val="0"/>
      <w:adjustRightInd w:val="0"/>
      <w:spacing w:after="120" w:line="240" w:lineRule="atLeast"/>
      <w:textAlignment w:val="baseline"/>
    </w:pPr>
  </w:style>
  <w:style w:type="paragraph" w:styleId="ListParagraph">
    <w:name w:val="List Paragraph"/>
    <w:basedOn w:val="Normal"/>
    <w:link w:val="ListParagraphChar"/>
    <w:uiPriority w:val="34"/>
    <w:qFormat/>
    <w:rsid w:val="000922AF"/>
    <w:pPr>
      <w:ind w:left="720"/>
    </w:pPr>
  </w:style>
  <w:style w:type="character" w:customStyle="1" w:styleId="ListParagraphChar">
    <w:name w:val="List Paragraph Char"/>
    <w:basedOn w:val="DefaultParagraphFont"/>
    <w:link w:val="ListParagraph"/>
    <w:uiPriority w:val="34"/>
    <w:rsid w:val="00F36795"/>
    <w:rPr>
      <w:rFonts w:ascii="Arial" w:hAnsi="Arial"/>
    </w:rPr>
  </w:style>
  <w:style w:type="paragraph" w:styleId="DocumentMap">
    <w:name w:val="Document Map"/>
    <w:basedOn w:val="Normal"/>
    <w:link w:val="DocumentMapChar"/>
    <w:uiPriority w:val="99"/>
    <w:semiHidden/>
    <w:unhideWhenUsed/>
    <w:rsid w:val="009C2EEB"/>
    <w:rPr>
      <w:rFonts w:ascii="Tahoma" w:hAnsi="Tahoma" w:cs="Tahoma"/>
      <w:sz w:val="16"/>
      <w:szCs w:val="16"/>
    </w:rPr>
  </w:style>
  <w:style w:type="character" w:customStyle="1" w:styleId="DocumentMapChar">
    <w:name w:val="Document Map Char"/>
    <w:basedOn w:val="DefaultParagraphFont"/>
    <w:link w:val="DocumentMap"/>
    <w:uiPriority w:val="99"/>
    <w:semiHidden/>
    <w:locked/>
    <w:rsid w:val="009C2EEB"/>
    <w:rPr>
      <w:rFonts w:ascii="Tahoma" w:hAnsi="Tahoma" w:cs="Tahoma"/>
      <w:sz w:val="16"/>
      <w:szCs w:val="16"/>
    </w:rPr>
  </w:style>
  <w:style w:type="paragraph" w:styleId="Revision">
    <w:name w:val="Revision"/>
    <w:hidden/>
    <w:uiPriority w:val="99"/>
    <w:semiHidden/>
    <w:rsid w:val="00254246"/>
  </w:style>
  <w:style w:type="paragraph" w:customStyle="1" w:styleId="Substep">
    <w:name w:val="Substep"/>
    <w:basedOn w:val="Normal"/>
    <w:link w:val="SubstepChar"/>
    <w:semiHidden/>
    <w:qFormat/>
    <w:rsid w:val="001653CC"/>
    <w:pPr>
      <w:spacing w:after="240"/>
      <w:ind w:left="1980" w:hanging="540"/>
    </w:pPr>
  </w:style>
  <w:style w:type="character" w:customStyle="1" w:styleId="SubstepChar">
    <w:name w:val="Substep Char"/>
    <w:basedOn w:val="DefaultParagraphFont"/>
    <w:link w:val="Substep"/>
    <w:semiHidden/>
    <w:locked/>
    <w:rsid w:val="00E518C4"/>
    <w:rPr>
      <w:rFonts w:cs="Times New Roman"/>
    </w:rPr>
  </w:style>
  <w:style w:type="paragraph" w:styleId="FootnoteText">
    <w:name w:val="footnote text"/>
    <w:basedOn w:val="Normal"/>
    <w:link w:val="FootnoteTextChar"/>
    <w:uiPriority w:val="99"/>
    <w:semiHidden/>
    <w:unhideWhenUsed/>
    <w:rsid w:val="00172EBB"/>
  </w:style>
  <w:style w:type="character" w:customStyle="1" w:styleId="FootnoteTextChar">
    <w:name w:val="Footnote Text Char"/>
    <w:basedOn w:val="DefaultParagraphFont"/>
    <w:link w:val="FootnoteText"/>
    <w:uiPriority w:val="99"/>
    <w:semiHidden/>
    <w:locked/>
    <w:rsid w:val="00172EBB"/>
    <w:rPr>
      <w:rFonts w:cs="Times New Roman"/>
    </w:rPr>
  </w:style>
  <w:style w:type="character" w:styleId="FootnoteReference">
    <w:name w:val="footnote reference"/>
    <w:basedOn w:val="DefaultParagraphFont"/>
    <w:uiPriority w:val="99"/>
    <w:semiHidden/>
    <w:unhideWhenUsed/>
    <w:rsid w:val="00172EBB"/>
    <w:rPr>
      <w:rFonts w:cs="Times New Roman"/>
      <w:vertAlign w:val="superscript"/>
    </w:rPr>
  </w:style>
  <w:style w:type="character" w:styleId="PlaceholderText">
    <w:name w:val="Placeholder Text"/>
    <w:basedOn w:val="DefaultParagraphFont"/>
    <w:uiPriority w:val="99"/>
    <w:semiHidden/>
    <w:rsid w:val="00540F27"/>
    <w:rPr>
      <w:rFonts w:cs="Times New Roman"/>
      <w:color w:val="808080"/>
    </w:rPr>
  </w:style>
  <w:style w:type="paragraph" w:customStyle="1" w:styleId="Attachment">
    <w:name w:val="Attachment"/>
    <w:basedOn w:val="BodyText"/>
    <w:next w:val="BodyText"/>
    <w:qFormat/>
    <w:rsid w:val="00224F43"/>
    <w:pPr>
      <w:spacing w:before="120" w:after="240"/>
      <w:jc w:val="center"/>
      <w:outlineLvl w:val="0"/>
    </w:pPr>
    <w:rPr>
      <w:rFonts w:ascii="Arial Bold" w:hAnsi="Arial Bold"/>
      <w:b/>
      <w:caps/>
      <w:sz w:val="24"/>
      <w:szCs w:val="24"/>
    </w:rPr>
  </w:style>
  <w:style w:type="paragraph" w:customStyle="1" w:styleId="Figure">
    <w:name w:val="Figure"/>
    <w:basedOn w:val="BodyText"/>
    <w:next w:val="BodyText"/>
    <w:qFormat/>
    <w:rsid w:val="00F7232F"/>
    <w:pPr>
      <w:spacing w:before="120"/>
      <w:jc w:val="center"/>
      <w:outlineLvl w:val="0"/>
    </w:pPr>
    <w:rPr>
      <w:b/>
    </w:rPr>
  </w:style>
  <w:style w:type="paragraph" w:customStyle="1" w:styleId="Table">
    <w:name w:val="Table"/>
    <w:basedOn w:val="BodyText"/>
    <w:next w:val="BodyText"/>
    <w:qFormat/>
    <w:rsid w:val="00463A54"/>
    <w:pPr>
      <w:jc w:val="center"/>
      <w:outlineLvl w:val="0"/>
    </w:pPr>
    <w:rPr>
      <w:b/>
    </w:rPr>
  </w:style>
  <w:style w:type="paragraph" w:customStyle="1" w:styleId="Bullet1">
    <w:name w:val="Bullet1"/>
    <w:basedOn w:val="Normal"/>
    <w:rsid w:val="00AC3309"/>
    <w:pPr>
      <w:tabs>
        <w:tab w:val="num" w:pos="792"/>
      </w:tabs>
      <w:ind w:left="1224" w:hanging="1224"/>
    </w:pPr>
    <w:rPr>
      <w:sz w:val="24"/>
      <w:szCs w:val="24"/>
    </w:rPr>
  </w:style>
  <w:style w:type="paragraph" w:customStyle="1" w:styleId="Indent1">
    <w:name w:val="Indent 1"/>
    <w:basedOn w:val="Normal"/>
    <w:link w:val="Inden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dent1Char">
    <w:name w:val="Indent 1 Char"/>
    <w:basedOn w:val="DefaultParagraphFont"/>
    <w:link w:val="Indent1"/>
    <w:locked/>
    <w:rsid w:val="00C02EED"/>
    <w:rPr>
      <w:rFonts w:ascii="Arial" w:hAnsi="Arial" w:cs="Arial"/>
    </w:rPr>
  </w:style>
  <w:style w:type="paragraph" w:customStyle="1" w:styleId="Insert1">
    <w:name w:val="Insert 1"/>
    <w:basedOn w:val="Normal"/>
    <w:link w:val="Inser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sert1Char">
    <w:name w:val="Insert 1 Char"/>
    <w:basedOn w:val="DefaultParagraphFont"/>
    <w:link w:val="Insert1"/>
    <w:locked/>
    <w:rsid w:val="00AC3309"/>
    <w:rPr>
      <w:rFonts w:ascii="Arial" w:hAnsi="Arial" w:cs="Arial"/>
    </w:rPr>
  </w:style>
  <w:style w:type="paragraph" w:customStyle="1" w:styleId="Default">
    <w:name w:val="Default"/>
    <w:link w:val="DefaultChar"/>
    <w:rsid w:val="00730ABD"/>
    <w:pPr>
      <w:autoSpaceDE w:val="0"/>
      <w:autoSpaceDN w:val="0"/>
      <w:adjustRightInd w:val="0"/>
    </w:pPr>
    <w:rPr>
      <w:rFonts w:ascii="Arial" w:hAnsi="Arial" w:cs="Arial"/>
      <w:color w:val="000000"/>
      <w:sz w:val="24"/>
      <w:szCs w:val="24"/>
    </w:rPr>
  </w:style>
  <w:style w:type="character" w:customStyle="1" w:styleId="DefaultChar">
    <w:name w:val="Default Char"/>
    <w:basedOn w:val="DefaultParagraphFont"/>
    <w:link w:val="Default"/>
    <w:rsid w:val="00F36795"/>
    <w:rPr>
      <w:rFonts w:ascii="Arial" w:hAnsi="Arial" w:cs="Arial"/>
      <w:color w:val="000000"/>
      <w:sz w:val="24"/>
      <w:szCs w:val="24"/>
    </w:rPr>
  </w:style>
  <w:style w:type="paragraph" w:customStyle="1" w:styleId="jmwStep-L2">
    <w:name w:val="jmwStep-L2"/>
    <w:link w:val="jmwStep-L2Char"/>
    <w:qFormat/>
    <w:rsid w:val="00DC0054"/>
    <w:pPr>
      <w:numPr>
        <w:ilvl w:val="1"/>
        <w:numId w:val="5"/>
      </w:numPr>
      <w:spacing w:before="240" w:after="120"/>
    </w:pPr>
    <w:rPr>
      <w:rFonts w:ascii="Arial" w:hAnsi="Arial"/>
      <w:bCs/>
      <w:szCs w:val="22"/>
    </w:rPr>
  </w:style>
  <w:style w:type="character" w:customStyle="1" w:styleId="jmwStep-L2Char">
    <w:name w:val="jmwStep-L2 Char"/>
    <w:basedOn w:val="DefaultParagraphFont"/>
    <w:link w:val="jmwStep-L2"/>
    <w:locked/>
    <w:rsid w:val="00DC0054"/>
    <w:rPr>
      <w:rFonts w:ascii="Arial" w:hAnsi="Arial"/>
      <w:bCs/>
      <w:szCs w:val="22"/>
    </w:rPr>
  </w:style>
  <w:style w:type="paragraph" w:customStyle="1" w:styleId="jmwSubStep-L3">
    <w:name w:val="jmwSubStep-L3"/>
    <w:basedOn w:val="jmwStep-L2"/>
    <w:next w:val="jmwBody34"/>
    <w:link w:val="jmwSubStep-L3Char"/>
    <w:qFormat/>
    <w:rsid w:val="00A5702B"/>
    <w:pPr>
      <w:keepNext/>
      <w:keepLines/>
      <w:numPr>
        <w:ilvl w:val="2"/>
      </w:numPr>
      <w:spacing w:before="360"/>
    </w:pPr>
    <w:rPr>
      <w:b/>
    </w:rPr>
  </w:style>
  <w:style w:type="paragraph" w:customStyle="1" w:styleId="jmwBody34">
    <w:name w:val="jmwBody34"/>
    <w:basedOn w:val="jmwBullL34"/>
    <w:link w:val="jmwBody34Char"/>
    <w:qFormat/>
    <w:rsid w:val="00D5789D"/>
    <w:pPr>
      <w:tabs>
        <w:tab w:val="clear" w:pos="2520"/>
      </w:tabs>
      <w:spacing w:after="120"/>
      <w:ind w:left="1800" w:firstLine="0"/>
    </w:pPr>
  </w:style>
  <w:style w:type="paragraph" w:customStyle="1" w:styleId="jmwBullL34">
    <w:name w:val="jmwBullL34"/>
    <w:basedOn w:val="jmwBullL5"/>
    <w:link w:val="jmwBullL34Char"/>
    <w:qFormat/>
    <w:rsid w:val="00F510DC"/>
    <w:pPr>
      <w:keepNext w:val="0"/>
      <w:keepLines w:val="0"/>
      <w:tabs>
        <w:tab w:val="clear" w:pos="360"/>
        <w:tab w:val="num" w:pos="2520"/>
      </w:tabs>
      <w:ind w:left="2520"/>
    </w:pPr>
  </w:style>
  <w:style w:type="paragraph" w:customStyle="1" w:styleId="jmwBullL5">
    <w:name w:val="jmwBullL5"/>
    <w:basedOn w:val="BodyText"/>
    <w:link w:val="jmwBullL5Char"/>
    <w:qFormat/>
    <w:rsid w:val="00411C88"/>
    <w:pPr>
      <w:keepNext/>
      <w:keepLines/>
      <w:tabs>
        <w:tab w:val="num" w:pos="360"/>
      </w:tabs>
      <w:spacing w:before="120" w:after="60"/>
      <w:ind w:left="3240" w:hanging="360"/>
    </w:pPr>
  </w:style>
  <w:style w:type="character" w:customStyle="1" w:styleId="jmwBullL5Char">
    <w:name w:val="jmwBullL5 Char"/>
    <w:basedOn w:val="BodyTextChar"/>
    <w:link w:val="jmwBullL5"/>
    <w:locked/>
    <w:rsid w:val="00411C88"/>
    <w:rPr>
      <w:rFonts w:ascii="Arial" w:hAnsi="Arial" w:cs="Times New Roman"/>
    </w:rPr>
  </w:style>
  <w:style w:type="character" w:customStyle="1" w:styleId="jmwBullL34Char">
    <w:name w:val="jmwBullL34 Char"/>
    <w:basedOn w:val="jmwBullL5Char"/>
    <w:link w:val="jmwBullL34"/>
    <w:locked/>
    <w:rsid w:val="00F510DC"/>
    <w:rPr>
      <w:rFonts w:ascii="Arial" w:hAnsi="Arial" w:cs="Times New Roman"/>
    </w:rPr>
  </w:style>
  <w:style w:type="character" w:customStyle="1" w:styleId="jmwBody34Char">
    <w:name w:val="jmwBody34 Char"/>
    <w:basedOn w:val="jmwBullL34Char"/>
    <w:link w:val="jmwBody34"/>
    <w:locked/>
    <w:rsid w:val="00D5789D"/>
    <w:rPr>
      <w:rFonts w:ascii="Arial" w:hAnsi="Arial" w:cs="Times New Roman"/>
    </w:rPr>
  </w:style>
  <w:style w:type="character" w:customStyle="1" w:styleId="jmwSubStep-L3Char">
    <w:name w:val="jmwSubStep-L3 Char"/>
    <w:basedOn w:val="jmwStep-L2Char"/>
    <w:link w:val="jmwSubStep-L3"/>
    <w:locked/>
    <w:rsid w:val="00A5702B"/>
    <w:rPr>
      <w:rFonts w:ascii="Arial" w:hAnsi="Arial"/>
      <w:b/>
      <w:bCs/>
      <w:szCs w:val="22"/>
    </w:rPr>
  </w:style>
  <w:style w:type="paragraph" w:customStyle="1" w:styleId="jmwSECTION-L1">
    <w:name w:val="jmwSECTION-L1"/>
    <w:basedOn w:val="jmwStep-L2"/>
    <w:link w:val="jmwSECTION-L1Char"/>
    <w:qFormat/>
    <w:rsid w:val="00DA3AB9"/>
    <w:pPr>
      <w:numPr>
        <w:ilvl w:val="0"/>
      </w:numPr>
      <w:spacing w:after="240"/>
      <w:outlineLvl w:val="0"/>
    </w:pPr>
    <w:rPr>
      <w:rFonts w:ascii="Arial Bold" w:hAnsi="Arial Bold"/>
      <w:caps/>
      <w:sz w:val="24"/>
    </w:rPr>
  </w:style>
  <w:style w:type="character" w:customStyle="1" w:styleId="jmwSECTION-L1Char">
    <w:name w:val="jmwSECTION-L1 Char"/>
    <w:basedOn w:val="jmwStep-L2Char"/>
    <w:link w:val="jmwSECTION-L1"/>
    <w:locked/>
    <w:rsid w:val="00DA3AB9"/>
    <w:rPr>
      <w:rFonts w:ascii="Arial Bold" w:hAnsi="Arial Bold"/>
      <w:bCs/>
      <w:caps/>
      <w:sz w:val="24"/>
      <w:szCs w:val="22"/>
    </w:rPr>
  </w:style>
  <w:style w:type="paragraph" w:customStyle="1" w:styleId="jmwBULLET">
    <w:name w:val="jmwBULLET"/>
    <w:basedOn w:val="jmwBullL2"/>
    <w:link w:val="jmwBULLETChar"/>
    <w:qFormat/>
    <w:rsid w:val="00571343"/>
    <w:pPr>
      <w:tabs>
        <w:tab w:val="left" w:pos="810"/>
      </w:tabs>
      <w:ind w:left="1800"/>
    </w:pPr>
  </w:style>
  <w:style w:type="paragraph" w:customStyle="1" w:styleId="jmwBullL2">
    <w:name w:val="jmwBullL2"/>
    <w:basedOn w:val="ListParagraph"/>
    <w:link w:val="jmwBullL2Char"/>
    <w:qFormat/>
    <w:rsid w:val="00096E83"/>
    <w:pPr>
      <w:spacing w:after="60"/>
      <w:ind w:left="1656" w:hanging="360"/>
    </w:pPr>
  </w:style>
  <w:style w:type="character" w:customStyle="1" w:styleId="jmwBullL2Char">
    <w:name w:val="jmwBullL2 Char"/>
    <w:basedOn w:val="BodyTextChar"/>
    <w:link w:val="jmwBullL2"/>
    <w:locked/>
    <w:rsid w:val="00096E83"/>
    <w:rPr>
      <w:rFonts w:ascii="Arial" w:hAnsi="Arial" w:cs="Times New Roman"/>
    </w:rPr>
  </w:style>
  <w:style w:type="character" w:customStyle="1" w:styleId="jmwBULLETChar">
    <w:name w:val="jmwBULLET Char"/>
    <w:basedOn w:val="Heading4Char"/>
    <w:link w:val="jmwBULLET"/>
    <w:locked/>
    <w:rsid w:val="00571343"/>
    <w:rPr>
      <w:rFonts w:ascii="Arial" w:hAnsi="Arial" w:cs="Arial"/>
      <w:b/>
      <w:caps/>
      <w:sz w:val="24"/>
      <w:szCs w:val="24"/>
    </w:rPr>
  </w:style>
  <w:style w:type="paragraph" w:customStyle="1" w:styleId="jmwBoldUndLn">
    <w:name w:val="jmwBoldUndLn"/>
    <w:basedOn w:val="jmwStep-L2"/>
    <w:link w:val="jmwBoldUndLnChar"/>
    <w:qFormat/>
    <w:rsid w:val="001638F8"/>
    <w:pPr>
      <w:numPr>
        <w:ilvl w:val="0"/>
        <w:numId w:val="0"/>
      </w:numPr>
    </w:pPr>
    <w:rPr>
      <w:u w:val="single"/>
    </w:rPr>
  </w:style>
  <w:style w:type="character" w:customStyle="1" w:styleId="jmwBoldUndLnChar">
    <w:name w:val="jmwBoldUndLn Char"/>
    <w:basedOn w:val="jmwStep-L2Char"/>
    <w:link w:val="jmwBoldUndLn"/>
    <w:locked/>
    <w:rsid w:val="001638F8"/>
    <w:rPr>
      <w:rFonts w:ascii="Arial" w:hAnsi="Arial"/>
      <w:b w:val="0"/>
      <w:bCs/>
      <w:szCs w:val="22"/>
      <w:u w:val="single"/>
    </w:rPr>
  </w:style>
  <w:style w:type="paragraph" w:customStyle="1" w:styleId="jmwSubSubStepItalics">
    <w:name w:val="jmwSubSubStepItalics"/>
    <w:basedOn w:val="jmwSubStep-L3"/>
    <w:link w:val="jmwSubSubStepItalicsChar"/>
    <w:qFormat/>
    <w:rsid w:val="001A4DCD"/>
    <w:pPr>
      <w:numPr>
        <w:ilvl w:val="3"/>
      </w:numPr>
    </w:pPr>
    <w:rPr>
      <w:i/>
    </w:rPr>
  </w:style>
  <w:style w:type="character" w:customStyle="1" w:styleId="jmwSubSubStepItalicsChar">
    <w:name w:val="jmwSubSubStepItalics Char"/>
    <w:basedOn w:val="jmwSubStep-L3Char"/>
    <w:link w:val="jmwSubSubStepItalics"/>
    <w:locked/>
    <w:rsid w:val="001A4DCD"/>
    <w:rPr>
      <w:rFonts w:ascii="Arial" w:hAnsi="Arial"/>
      <w:b/>
      <w:bCs/>
      <w:i/>
      <w:szCs w:val="22"/>
    </w:rPr>
  </w:style>
  <w:style w:type="paragraph" w:customStyle="1" w:styleId="jmw5thHeaderItal">
    <w:name w:val="jmw5thHeaderItal"/>
    <w:basedOn w:val="jmwSubSubStepItalics"/>
    <w:link w:val="jmw5thHeaderItalChar"/>
    <w:qFormat/>
    <w:rsid w:val="007030C7"/>
    <w:pPr>
      <w:numPr>
        <w:ilvl w:val="4"/>
      </w:numPr>
    </w:pPr>
  </w:style>
  <w:style w:type="character" w:customStyle="1" w:styleId="jmw5thHeaderItalChar">
    <w:name w:val="jmw5thHeaderItal Char"/>
    <w:basedOn w:val="jmwSubSubStepItalicsChar"/>
    <w:link w:val="jmw5thHeaderItal"/>
    <w:locked/>
    <w:rsid w:val="007030C7"/>
    <w:rPr>
      <w:rFonts w:ascii="Arial" w:hAnsi="Arial"/>
      <w:b/>
      <w:bCs/>
      <w:i/>
      <w:szCs w:val="22"/>
    </w:rPr>
  </w:style>
  <w:style w:type="table" w:styleId="TableGrid">
    <w:name w:val="Table Grid"/>
    <w:basedOn w:val="TableNormal"/>
    <w:uiPriority w:val="39"/>
    <w:rsid w:val="00B37F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9A7559"/>
  </w:style>
  <w:style w:type="paragraph" w:styleId="BlockText">
    <w:name w:val="Block Text"/>
    <w:basedOn w:val="Normal"/>
    <w:uiPriority w:val="99"/>
    <w:semiHidden/>
    <w:unhideWhenUsed/>
    <w:rsid w:val="009A755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i/>
      <w:iCs/>
      <w:color w:val="4F81BD"/>
    </w:rPr>
  </w:style>
  <w:style w:type="paragraph" w:styleId="BodyText2">
    <w:name w:val="Body Text 2"/>
    <w:basedOn w:val="Normal"/>
    <w:link w:val="BodyText2Char"/>
    <w:uiPriority w:val="99"/>
    <w:semiHidden/>
    <w:unhideWhenUsed/>
    <w:rsid w:val="009A7559"/>
    <w:pPr>
      <w:spacing w:after="120" w:line="480" w:lineRule="auto"/>
    </w:pPr>
  </w:style>
  <w:style w:type="character" w:customStyle="1" w:styleId="BodyText2Char">
    <w:name w:val="Body Text 2 Char"/>
    <w:basedOn w:val="DefaultParagraphFont"/>
    <w:link w:val="BodyText2"/>
    <w:uiPriority w:val="99"/>
    <w:semiHidden/>
    <w:locked/>
    <w:rsid w:val="009A7559"/>
    <w:rPr>
      <w:rFonts w:ascii="Arial" w:hAnsi="Arial" w:cs="Times New Roman"/>
    </w:rPr>
  </w:style>
  <w:style w:type="paragraph" w:styleId="BodyText3">
    <w:name w:val="Body Text 3"/>
    <w:basedOn w:val="Normal"/>
    <w:link w:val="BodyText3Char"/>
    <w:uiPriority w:val="99"/>
    <w:semiHidden/>
    <w:unhideWhenUsed/>
    <w:rsid w:val="009A7559"/>
    <w:pPr>
      <w:spacing w:after="120"/>
    </w:pPr>
    <w:rPr>
      <w:sz w:val="16"/>
      <w:szCs w:val="16"/>
    </w:rPr>
  </w:style>
  <w:style w:type="character" w:customStyle="1" w:styleId="BodyText3Char">
    <w:name w:val="Body Text 3 Char"/>
    <w:basedOn w:val="DefaultParagraphFont"/>
    <w:link w:val="BodyText3"/>
    <w:uiPriority w:val="99"/>
    <w:semiHidden/>
    <w:locked/>
    <w:rsid w:val="009A7559"/>
    <w:rPr>
      <w:rFonts w:ascii="Arial" w:hAnsi="Arial" w:cs="Times New Roman"/>
      <w:sz w:val="16"/>
      <w:szCs w:val="16"/>
    </w:rPr>
  </w:style>
  <w:style w:type="paragraph" w:styleId="BodyTextFirstIndent">
    <w:name w:val="Body Text First Indent"/>
    <w:basedOn w:val="BodyText"/>
    <w:link w:val="BodyTextFirstIndentChar"/>
    <w:uiPriority w:val="99"/>
    <w:semiHidden/>
    <w:unhideWhenUsed/>
    <w:rsid w:val="009A7559"/>
    <w:pPr>
      <w:ind w:firstLine="360"/>
    </w:pPr>
  </w:style>
  <w:style w:type="character" w:customStyle="1" w:styleId="BodyTextFirstIndentChar">
    <w:name w:val="Body Text First Indent Char"/>
    <w:basedOn w:val="BodyTextChar"/>
    <w:link w:val="BodyTextFirstIndent"/>
    <w:uiPriority w:val="99"/>
    <w:semiHidden/>
    <w:locked/>
    <w:rsid w:val="009A7559"/>
    <w:rPr>
      <w:rFonts w:ascii="Arial" w:hAnsi="Arial" w:cs="Times New Roman"/>
    </w:rPr>
  </w:style>
  <w:style w:type="paragraph" w:styleId="BodyTextFirstIndent2">
    <w:name w:val="Body Text First Indent 2"/>
    <w:basedOn w:val="BodyTextIndent"/>
    <w:link w:val="BodyTextFirstIndent2Char"/>
    <w:uiPriority w:val="99"/>
    <w:semiHidden/>
    <w:unhideWhenUsed/>
    <w:rsid w:val="009A7559"/>
    <w:pPr>
      <w:tabs>
        <w:tab w:val="clear" w:pos="-1440"/>
        <w:tab w:val="clear" w:pos="-720"/>
        <w:tab w:val="clear" w:pos="576"/>
        <w:tab w:val="clear" w:pos="1296"/>
        <w:tab w:val="clear" w:pos="2016"/>
        <w:tab w:val="clear" w:pos="5040"/>
        <w:tab w:val="clear" w:pos="7200"/>
      </w:tabs>
      <w:spacing w:line="240" w:lineRule="auto"/>
      <w:ind w:left="360" w:firstLine="360"/>
    </w:pPr>
  </w:style>
  <w:style w:type="character" w:customStyle="1" w:styleId="BodyTextFirstIndent2Char">
    <w:name w:val="Body Text First Indent 2 Char"/>
    <w:basedOn w:val="BodyTextIndentChar"/>
    <w:link w:val="BodyTextFirstIndent2"/>
    <w:uiPriority w:val="99"/>
    <w:locked/>
    <w:rsid w:val="009A7559"/>
    <w:rPr>
      <w:rFonts w:ascii="Arial" w:hAnsi="Arial" w:cs="Times New Roman"/>
    </w:rPr>
  </w:style>
  <w:style w:type="paragraph" w:styleId="Closing">
    <w:name w:val="Closing"/>
    <w:basedOn w:val="Normal"/>
    <w:link w:val="ClosingChar"/>
    <w:uiPriority w:val="99"/>
    <w:semiHidden/>
    <w:unhideWhenUsed/>
    <w:rsid w:val="009A7559"/>
    <w:pPr>
      <w:ind w:left="4320"/>
    </w:pPr>
  </w:style>
  <w:style w:type="character" w:customStyle="1" w:styleId="ClosingChar">
    <w:name w:val="Closing Char"/>
    <w:basedOn w:val="DefaultParagraphFont"/>
    <w:link w:val="Closing"/>
    <w:uiPriority w:val="99"/>
    <w:semiHidden/>
    <w:locked/>
    <w:rsid w:val="009A7559"/>
    <w:rPr>
      <w:rFonts w:ascii="Arial" w:hAnsi="Arial" w:cs="Times New Roman"/>
    </w:rPr>
  </w:style>
  <w:style w:type="paragraph" w:styleId="Date">
    <w:name w:val="Date"/>
    <w:basedOn w:val="Normal"/>
    <w:next w:val="Normal"/>
    <w:link w:val="DateChar"/>
    <w:uiPriority w:val="99"/>
    <w:semiHidden/>
    <w:unhideWhenUsed/>
    <w:rsid w:val="009A7559"/>
  </w:style>
  <w:style w:type="character" w:customStyle="1" w:styleId="DateChar">
    <w:name w:val="Date Char"/>
    <w:basedOn w:val="DefaultParagraphFont"/>
    <w:link w:val="Date"/>
    <w:uiPriority w:val="99"/>
    <w:semiHidden/>
    <w:locked/>
    <w:rsid w:val="009A7559"/>
    <w:rPr>
      <w:rFonts w:ascii="Arial" w:hAnsi="Arial" w:cs="Times New Roman"/>
    </w:rPr>
  </w:style>
  <w:style w:type="paragraph" w:styleId="E-mailSignature">
    <w:name w:val="E-mail Signature"/>
    <w:basedOn w:val="Normal"/>
    <w:link w:val="E-mailSignatureChar"/>
    <w:uiPriority w:val="99"/>
    <w:semiHidden/>
    <w:unhideWhenUsed/>
    <w:rsid w:val="009A7559"/>
  </w:style>
  <w:style w:type="character" w:customStyle="1" w:styleId="E-mailSignatureChar">
    <w:name w:val="E-mail Signature Char"/>
    <w:basedOn w:val="DefaultParagraphFont"/>
    <w:link w:val="E-mailSignature"/>
    <w:uiPriority w:val="99"/>
    <w:semiHidden/>
    <w:locked/>
    <w:rsid w:val="009A7559"/>
    <w:rPr>
      <w:rFonts w:ascii="Arial" w:hAnsi="Arial" w:cs="Times New Roman"/>
    </w:rPr>
  </w:style>
  <w:style w:type="paragraph" w:styleId="EnvelopeReturn">
    <w:name w:val="envelope return"/>
    <w:basedOn w:val="Normal"/>
    <w:uiPriority w:val="99"/>
    <w:semiHidden/>
    <w:unhideWhenUsed/>
    <w:rsid w:val="009A7559"/>
    <w:rPr>
      <w:rFonts w:ascii="Cambria" w:hAnsi="Cambria"/>
    </w:rPr>
  </w:style>
  <w:style w:type="paragraph" w:styleId="HTMLAddress">
    <w:name w:val="HTML Address"/>
    <w:basedOn w:val="Normal"/>
    <w:link w:val="HTMLAddressChar"/>
    <w:uiPriority w:val="99"/>
    <w:semiHidden/>
    <w:unhideWhenUsed/>
    <w:rsid w:val="009A7559"/>
    <w:rPr>
      <w:i/>
      <w:iCs/>
    </w:rPr>
  </w:style>
  <w:style w:type="character" w:customStyle="1" w:styleId="HTMLAddressChar">
    <w:name w:val="HTML Address Char"/>
    <w:basedOn w:val="DefaultParagraphFont"/>
    <w:link w:val="HTMLAddress"/>
    <w:uiPriority w:val="99"/>
    <w:semiHidden/>
    <w:locked/>
    <w:rsid w:val="009A7559"/>
    <w:rPr>
      <w:rFonts w:ascii="Arial" w:hAnsi="Arial" w:cs="Times New Roman"/>
      <w:i/>
      <w:iCs/>
    </w:rPr>
  </w:style>
  <w:style w:type="paragraph" w:styleId="HTMLPreformatted">
    <w:name w:val="HTML Preformatted"/>
    <w:basedOn w:val="Normal"/>
    <w:link w:val="HTMLPreformattedChar"/>
    <w:uiPriority w:val="99"/>
    <w:semiHidden/>
    <w:unhideWhenUsed/>
    <w:rsid w:val="009A7559"/>
    <w:rPr>
      <w:rFonts w:ascii="Consolas" w:hAnsi="Consolas"/>
    </w:rPr>
  </w:style>
  <w:style w:type="character" w:customStyle="1" w:styleId="HTMLPreformattedChar">
    <w:name w:val="HTML Preformatted Char"/>
    <w:basedOn w:val="DefaultParagraphFont"/>
    <w:link w:val="HTMLPreformatted"/>
    <w:uiPriority w:val="99"/>
    <w:semiHidden/>
    <w:locked/>
    <w:rsid w:val="009A7559"/>
    <w:rPr>
      <w:rFonts w:ascii="Consolas" w:hAnsi="Consolas" w:cs="Times New Roman"/>
    </w:rPr>
  </w:style>
  <w:style w:type="paragraph" w:styleId="Index1">
    <w:name w:val="index 1"/>
    <w:basedOn w:val="Normal"/>
    <w:next w:val="Normal"/>
    <w:autoRedefine/>
    <w:uiPriority w:val="99"/>
    <w:semiHidden/>
    <w:unhideWhenUsed/>
    <w:rsid w:val="009A7559"/>
    <w:pPr>
      <w:ind w:left="200" w:hanging="200"/>
    </w:pPr>
  </w:style>
  <w:style w:type="paragraph" w:styleId="Index2">
    <w:name w:val="index 2"/>
    <w:basedOn w:val="Normal"/>
    <w:next w:val="Normal"/>
    <w:autoRedefine/>
    <w:uiPriority w:val="99"/>
    <w:semiHidden/>
    <w:unhideWhenUsed/>
    <w:rsid w:val="009A7559"/>
    <w:pPr>
      <w:ind w:left="400" w:hanging="200"/>
    </w:pPr>
  </w:style>
  <w:style w:type="paragraph" w:styleId="Index3">
    <w:name w:val="index 3"/>
    <w:basedOn w:val="Normal"/>
    <w:next w:val="Normal"/>
    <w:autoRedefine/>
    <w:uiPriority w:val="99"/>
    <w:semiHidden/>
    <w:unhideWhenUsed/>
    <w:rsid w:val="009A7559"/>
    <w:pPr>
      <w:ind w:left="600" w:hanging="200"/>
    </w:pPr>
  </w:style>
  <w:style w:type="paragraph" w:styleId="Index4">
    <w:name w:val="index 4"/>
    <w:basedOn w:val="Normal"/>
    <w:next w:val="Normal"/>
    <w:autoRedefine/>
    <w:uiPriority w:val="99"/>
    <w:semiHidden/>
    <w:unhideWhenUsed/>
    <w:rsid w:val="009A7559"/>
    <w:pPr>
      <w:ind w:left="800" w:hanging="200"/>
    </w:pPr>
  </w:style>
  <w:style w:type="paragraph" w:styleId="Index5">
    <w:name w:val="index 5"/>
    <w:basedOn w:val="Normal"/>
    <w:next w:val="Normal"/>
    <w:autoRedefine/>
    <w:uiPriority w:val="99"/>
    <w:semiHidden/>
    <w:unhideWhenUsed/>
    <w:rsid w:val="009A7559"/>
    <w:pPr>
      <w:ind w:left="1000" w:hanging="200"/>
    </w:pPr>
  </w:style>
  <w:style w:type="paragraph" w:styleId="Index6">
    <w:name w:val="index 6"/>
    <w:basedOn w:val="Normal"/>
    <w:next w:val="Normal"/>
    <w:autoRedefine/>
    <w:uiPriority w:val="99"/>
    <w:semiHidden/>
    <w:unhideWhenUsed/>
    <w:rsid w:val="009A7559"/>
    <w:pPr>
      <w:ind w:left="1200" w:hanging="200"/>
    </w:pPr>
  </w:style>
  <w:style w:type="paragraph" w:styleId="Index7">
    <w:name w:val="index 7"/>
    <w:basedOn w:val="Normal"/>
    <w:next w:val="Normal"/>
    <w:autoRedefine/>
    <w:uiPriority w:val="99"/>
    <w:semiHidden/>
    <w:unhideWhenUsed/>
    <w:rsid w:val="009A7559"/>
    <w:pPr>
      <w:ind w:left="1400" w:hanging="200"/>
    </w:pPr>
  </w:style>
  <w:style w:type="paragraph" w:styleId="Index8">
    <w:name w:val="index 8"/>
    <w:basedOn w:val="Normal"/>
    <w:next w:val="Normal"/>
    <w:autoRedefine/>
    <w:uiPriority w:val="99"/>
    <w:semiHidden/>
    <w:unhideWhenUsed/>
    <w:rsid w:val="009A7559"/>
    <w:pPr>
      <w:ind w:left="1600" w:hanging="200"/>
    </w:pPr>
  </w:style>
  <w:style w:type="paragraph" w:styleId="Index9">
    <w:name w:val="index 9"/>
    <w:basedOn w:val="Normal"/>
    <w:next w:val="Normal"/>
    <w:autoRedefine/>
    <w:uiPriority w:val="99"/>
    <w:semiHidden/>
    <w:unhideWhenUsed/>
    <w:rsid w:val="009A7559"/>
    <w:pPr>
      <w:ind w:left="1800" w:hanging="200"/>
    </w:pPr>
  </w:style>
  <w:style w:type="paragraph" w:styleId="IndexHeading">
    <w:name w:val="index heading"/>
    <w:basedOn w:val="Normal"/>
    <w:next w:val="Index1"/>
    <w:uiPriority w:val="99"/>
    <w:semiHidden/>
    <w:unhideWhenUsed/>
    <w:rsid w:val="009A7559"/>
    <w:rPr>
      <w:rFonts w:ascii="Cambria" w:hAnsi="Cambria"/>
      <w:b/>
      <w:bCs/>
    </w:rPr>
  </w:style>
  <w:style w:type="paragraph" w:styleId="IntenseQuote">
    <w:name w:val="Intense Quote"/>
    <w:basedOn w:val="Normal"/>
    <w:next w:val="Normal"/>
    <w:link w:val="IntenseQuoteChar"/>
    <w:uiPriority w:val="30"/>
    <w:qFormat/>
    <w:rsid w:val="009A7559"/>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locked/>
    <w:rsid w:val="009A7559"/>
    <w:rPr>
      <w:rFonts w:ascii="Arial" w:hAnsi="Arial" w:cs="Times New Roman"/>
      <w:b/>
      <w:bCs/>
      <w:i/>
      <w:iCs/>
      <w:color w:val="4F81BD"/>
    </w:rPr>
  </w:style>
  <w:style w:type="paragraph" w:styleId="List">
    <w:name w:val="List"/>
    <w:basedOn w:val="Normal"/>
    <w:uiPriority w:val="99"/>
    <w:semiHidden/>
    <w:unhideWhenUsed/>
    <w:rsid w:val="009A7559"/>
    <w:pPr>
      <w:ind w:left="360" w:hanging="360"/>
      <w:contextualSpacing/>
    </w:pPr>
  </w:style>
  <w:style w:type="paragraph" w:styleId="List2">
    <w:name w:val="List 2"/>
    <w:basedOn w:val="Normal"/>
    <w:uiPriority w:val="99"/>
    <w:semiHidden/>
    <w:unhideWhenUsed/>
    <w:rsid w:val="009A7559"/>
    <w:pPr>
      <w:ind w:left="720" w:hanging="360"/>
      <w:contextualSpacing/>
    </w:pPr>
  </w:style>
  <w:style w:type="paragraph" w:styleId="List3">
    <w:name w:val="List 3"/>
    <w:basedOn w:val="Normal"/>
    <w:uiPriority w:val="99"/>
    <w:semiHidden/>
    <w:unhideWhenUsed/>
    <w:rsid w:val="009A7559"/>
    <w:pPr>
      <w:ind w:left="1080" w:hanging="360"/>
      <w:contextualSpacing/>
    </w:pPr>
  </w:style>
  <w:style w:type="paragraph" w:styleId="List4">
    <w:name w:val="List 4"/>
    <w:basedOn w:val="Normal"/>
    <w:uiPriority w:val="99"/>
    <w:semiHidden/>
    <w:unhideWhenUsed/>
    <w:rsid w:val="009A7559"/>
    <w:pPr>
      <w:ind w:left="1440" w:hanging="360"/>
      <w:contextualSpacing/>
    </w:pPr>
  </w:style>
  <w:style w:type="paragraph" w:styleId="List5">
    <w:name w:val="List 5"/>
    <w:basedOn w:val="Normal"/>
    <w:uiPriority w:val="99"/>
    <w:semiHidden/>
    <w:unhideWhenUsed/>
    <w:rsid w:val="009A7559"/>
    <w:pPr>
      <w:ind w:left="1800" w:hanging="360"/>
      <w:contextualSpacing/>
    </w:pPr>
  </w:style>
  <w:style w:type="paragraph" w:styleId="ListBullet3">
    <w:name w:val="List Bullet 3"/>
    <w:basedOn w:val="Normal"/>
    <w:uiPriority w:val="99"/>
    <w:semiHidden/>
    <w:unhideWhenUsed/>
    <w:rsid w:val="009A7559"/>
    <w:pPr>
      <w:numPr>
        <w:numId w:val="6"/>
      </w:numPr>
      <w:contextualSpacing/>
    </w:pPr>
  </w:style>
  <w:style w:type="paragraph" w:styleId="ListBullet4">
    <w:name w:val="List Bullet 4"/>
    <w:basedOn w:val="Normal"/>
    <w:uiPriority w:val="99"/>
    <w:semiHidden/>
    <w:unhideWhenUsed/>
    <w:rsid w:val="009A7559"/>
    <w:pPr>
      <w:numPr>
        <w:numId w:val="7"/>
      </w:numPr>
      <w:contextualSpacing/>
    </w:pPr>
  </w:style>
  <w:style w:type="paragraph" w:styleId="ListBullet5">
    <w:name w:val="List Bullet 5"/>
    <w:basedOn w:val="Normal"/>
    <w:uiPriority w:val="99"/>
    <w:semiHidden/>
    <w:unhideWhenUsed/>
    <w:rsid w:val="009A7559"/>
    <w:pPr>
      <w:numPr>
        <w:numId w:val="8"/>
      </w:numPr>
      <w:contextualSpacing/>
    </w:pPr>
  </w:style>
  <w:style w:type="paragraph" w:styleId="ListContinue">
    <w:name w:val="List Continue"/>
    <w:basedOn w:val="Normal"/>
    <w:uiPriority w:val="99"/>
    <w:semiHidden/>
    <w:unhideWhenUsed/>
    <w:rsid w:val="009A7559"/>
    <w:pPr>
      <w:spacing w:after="120"/>
      <w:ind w:left="360"/>
      <w:contextualSpacing/>
    </w:pPr>
  </w:style>
  <w:style w:type="paragraph" w:styleId="ListContinue2">
    <w:name w:val="List Continue 2"/>
    <w:basedOn w:val="Normal"/>
    <w:uiPriority w:val="99"/>
    <w:semiHidden/>
    <w:unhideWhenUsed/>
    <w:rsid w:val="009A7559"/>
    <w:pPr>
      <w:spacing w:after="120"/>
      <w:ind w:left="720"/>
      <w:contextualSpacing/>
    </w:pPr>
  </w:style>
  <w:style w:type="paragraph" w:styleId="ListContinue3">
    <w:name w:val="List Continue 3"/>
    <w:basedOn w:val="Normal"/>
    <w:uiPriority w:val="99"/>
    <w:semiHidden/>
    <w:unhideWhenUsed/>
    <w:rsid w:val="009A7559"/>
    <w:pPr>
      <w:spacing w:after="120"/>
      <w:ind w:left="1080"/>
      <w:contextualSpacing/>
    </w:pPr>
  </w:style>
  <w:style w:type="paragraph" w:styleId="ListContinue4">
    <w:name w:val="List Continue 4"/>
    <w:basedOn w:val="Normal"/>
    <w:uiPriority w:val="99"/>
    <w:semiHidden/>
    <w:unhideWhenUsed/>
    <w:rsid w:val="009A7559"/>
    <w:pPr>
      <w:spacing w:after="120"/>
      <w:ind w:left="1440"/>
      <w:contextualSpacing/>
    </w:pPr>
  </w:style>
  <w:style w:type="paragraph" w:styleId="ListContinue5">
    <w:name w:val="List Continue 5"/>
    <w:basedOn w:val="Normal"/>
    <w:uiPriority w:val="99"/>
    <w:semiHidden/>
    <w:unhideWhenUsed/>
    <w:rsid w:val="009A7559"/>
    <w:pPr>
      <w:spacing w:after="120"/>
      <w:ind w:left="1800"/>
      <w:contextualSpacing/>
    </w:pPr>
  </w:style>
  <w:style w:type="paragraph" w:styleId="ListNumber">
    <w:name w:val="List Number"/>
    <w:basedOn w:val="Normal"/>
    <w:uiPriority w:val="99"/>
    <w:semiHidden/>
    <w:unhideWhenUsed/>
    <w:rsid w:val="009A7559"/>
    <w:pPr>
      <w:numPr>
        <w:numId w:val="9"/>
      </w:numPr>
      <w:contextualSpacing/>
    </w:pPr>
  </w:style>
  <w:style w:type="paragraph" w:styleId="ListNumber2">
    <w:name w:val="List Number 2"/>
    <w:basedOn w:val="Normal"/>
    <w:uiPriority w:val="99"/>
    <w:semiHidden/>
    <w:unhideWhenUsed/>
    <w:rsid w:val="009A7559"/>
    <w:pPr>
      <w:numPr>
        <w:numId w:val="10"/>
      </w:numPr>
      <w:contextualSpacing/>
    </w:pPr>
  </w:style>
  <w:style w:type="paragraph" w:styleId="ListNumber3">
    <w:name w:val="List Number 3"/>
    <w:basedOn w:val="Normal"/>
    <w:uiPriority w:val="99"/>
    <w:semiHidden/>
    <w:unhideWhenUsed/>
    <w:rsid w:val="009A7559"/>
    <w:pPr>
      <w:numPr>
        <w:numId w:val="11"/>
      </w:numPr>
      <w:contextualSpacing/>
    </w:pPr>
  </w:style>
  <w:style w:type="paragraph" w:styleId="ListNumber4">
    <w:name w:val="List Number 4"/>
    <w:basedOn w:val="Normal"/>
    <w:uiPriority w:val="99"/>
    <w:semiHidden/>
    <w:unhideWhenUsed/>
    <w:rsid w:val="009A7559"/>
    <w:pPr>
      <w:numPr>
        <w:numId w:val="12"/>
      </w:numPr>
      <w:contextualSpacing/>
    </w:pPr>
  </w:style>
  <w:style w:type="paragraph" w:styleId="ListNumber5">
    <w:name w:val="List Number 5"/>
    <w:basedOn w:val="Normal"/>
    <w:uiPriority w:val="99"/>
    <w:semiHidden/>
    <w:unhideWhenUsed/>
    <w:rsid w:val="009A7559"/>
    <w:pPr>
      <w:numPr>
        <w:numId w:val="13"/>
      </w:numPr>
      <w:contextualSpacing/>
    </w:pPr>
  </w:style>
  <w:style w:type="paragraph" w:styleId="MacroText">
    <w:name w:val="macro"/>
    <w:link w:val="MacroTextChar"/>
    <w:uiPriority w:val="99"/>
    <w:semiHidden/>
    <w:unhideWhenUsed/>
    <w:rsid w:val="009A7559"/>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locked/>
    <w:rsid w:val="009A7559"/>
    <w:rPr>
      <w:rFonts w:ascii="Consolas" w:hAnsi="Consolas"/>
      <w:lang w:val="en-US" w:eastAsia="en-US" w:bidi="ar-SA"/>
    </w:rPr>
  </w:style>
  <w:style w:type="paragraph" w:styleId="MessageHeader">
    <w:name w:val="Message Header"/>
    <w:basedOn w:val="Normal"/>
    <w:link w:val="MessageHeaderChar"/>
    <w:uiPriority w:val="99"/>
    <w:semiHidden/>
    <w:unhideWhenUsed/>
    <w:rsid w:val="009A7559"/>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semiHidden/>
    <w:locked/>
    <w:rsid w:val="009A7559"/>
    <w:rPr>
      <w:rFonts w:ascii="Cambria" w:hAnsi="Cambria" w:cs="Times New Roman"/>
      <w:sz w:val="24"/>
      <w:szCs w:val="24"/>
      <w:shd w:val="pct20" w:color="auto" w:fill="auto"/>
    </w:rPr>
  </w:style>
  <w:style w:type="paragraph" w:styleId="NoSpacing">
    <w:name w:val="No Spacing"/>
    <w:uiPriority w:val="1"/>
    <w:qFormat/>
    <w:rsid w:val="009A7559"/>
    <w:rPr>
      <w:rFonts w:ascii="Arial" w:hAnsi="Arial"/>
    </w:rPr>
  </w:style>
  <w:style w:type="paragraph" w:styleId="NormalWeb">
    <w:name w:val="Normal (Web)"/>
    <w:basedOn w:val="Normal"/>
    <w:uiPriority w:val="99"/>
    <w:unhideWhenUsed/>
    <w:rsid w:val="009A7559"/>
    <w:rPr>
      <w:rFonts w:ascii="Times New Roman" w:hAnsi="Times New Roman"/>
      <w:sz w:val="24"/>
      <w:szCs w:val="24"/>
    </w:rPr>
  </w:style>
  <w:style w:type="paragraph" w:styleId="NormalIndent">
    <w:name w:val="Normal Indent"/>
    <w:basedOn w:val="Normal"/>
    <w:uiPriority w:val="99"/>
    <w:semiHidden/>
    <w:unhideWhenUsed/>
    <w:rsid w:val="009A7559"/>
    <w:pPr>
      <w:ind w:left="720"/>
    </w:pPr>
  </w:style>
  <w:style w:type="paragraph" w:styleId="NoteHeading">
    <w:name w:val="Note Heading"/>
    <w:basedOn w:val="Normal"/>
    <w:next w:val="Normal"/>
    <w:link w:val="NoteHeadingChar"/>
    <w:uiPriority w:val="99"/>
    <w:semiHidden/>
    <w:unhideWhenUsed/>
    <w:rsid w:val="009A7559"/>
  </w:style>
  <w:style w:type="character" w:customStyle="1" w:styleId="NoteHeadingChar">
    <w:name w:val="Note Heading Char"/>
    <w:basedOn w:val="DefaultParagraphFont"/>
    <w:link w:val="NoteHeading"/>
    <w:uiPriority w:val="99"/>
    <w:semiHidden/>
    <w:locked/>
    <w:rsid w:val="009A7559"/>
    <w:rPr>
      <w:rFonts w:ascii="Arial" w:hAnsi="Arial" w:cs="Times New Roman"/>
    </w:rPr>
  </w:style>
  <w:style w:type="paragraph" w:styleId="PlainText">
    <w:name w:val="Plain Text"/>
    <w:basedOn w:val="Normal"/>
    <w:link w:val="PlainTextChar"/>
    <w:uiPriority w:val="99"/>
    <w:semiHidden/>
    <w:unhideWhenUsed/>
    <w:rsid w:val="009A7559"/>
    <w:rPr>
      <w:rFonts w:ascii="Consolas" w:hAnsi="Consolas"/>
      <w:sz w:val="21"/>
      <w:szCs w:val="21"/>
    </w:rPr>
  </w:style>
  <w:style w:type="character" w:customStyle="1" w:styleId="PlainTextChar">
    <w:name w:val="Plain Text Char"/>
    <w:basedOn w:val="DefaultParagraphFont"/>
    <w:link w:val="PlainText"/>
    <w:uiPriority w:val="99"/>
    <w:semiHidden/>
    <w:locked/>
    <w:rsid w:val="009A7559"/>
    <w:rPr>
      <w:rFonts w:ascii="Consolas" w:hAnsi="Consolas" w:cs="Times New Roman"/>
      <w:sz w:val="21"/>
      <w:szCs w:val="21"/>
    </w:rPr>
  </w:style>
  <w:style w:type="paragraph" w:styleId="Quote">
    <w:name w:val="Quote"/>
    <w:basedOn w:val="Normal"/>
    <w:next w:val="Normal"/>
    <w:link w:val="QuoteChar"/>
    <w:uiPriority w:val="29"/>
    <w:qFormat/>
    <w:rsid w:val="009A7559"/>
    <w:rPr>
      <w:i/>
      <w:iCs/>
      <w:color w:val="000000"/>
    </w:rPr>
  </w:style>
  <w:style w:type="character" w:customStyle="1" w:styleId="QuoteChar">
    <w:name w:val="Quote Char"/>
    <w:basedOn w:val="DefaultParagraphFont"/>
    <w:link w:val="Quote"/>
    <w:uiPriority w:val="29"/>
    <w:locked/>
    <w:rsid w:val="009A7559"/>
    <w:rPr>
      <w:rFonts w:ascii="Arial" w:hAnsi="Arial" w:cs="Times New Roman"/>
      <w:i/>
      <w:iCs/>
      <w:color w:val="000000"/>
    </w:rPr>
  </w:style>
  <w:style w:type="paragraph" w:styleId="Salutation">
    <w:name w:val="Salutation"/>
    <w:basedOn w:val="Normal"/>
    <w:next w:val="Normal"/>
    <w:link w:val="SalutationChar"/>
    <w:uiPriority w:val="99"/>
    <w:semiHidden/>
    <w:unhideWhenUsed/>
    <w:rsid w:val="009A7559"/>
  </w:style>
  <w:style w:type="character" w:customStyle="1" w:styleId="SalutationChar">
    <w:name w:val="Salutation Char"/>
    <w:basedOn w:val="DefaultParagraphFont"/>
    <w:link w:val="Salutation"/>
    <w:uiPriority w:val="99"/>
    <w:semiHidden/>
    <w:locked/>
    <w:rsid w:val="009A7559"/>
    <w:rPr>
      <w:rFonts w:ascii="Arial" w:hAnsi="Arial" w:cs="Times New Roman"/>
    </w:rPr>
  </w:style>
  <w:style w:type="paragraph" w:styleId="Signature">
    <w:name w:val="Signature"/>
    <w:basedOn w:val="Normal"/>
    <w:link w:val="SignatureChar"/>
    <w:uiPriority w:val="99"/>
    <w:semiHidden/>
    <w:unhideWhenUsed/>
    <w:rsid w:val="009A7559"/>
    <w:pPr>
      <w:ind w:left="4320"/>
    </w:pPr>
  </w:style>
  <w:style w:type="character" w:customStyle="1" w:styleId="SignatureChar">
    <w:name w:val="Signature Char"/>
    <w:basedOn w:val="DefaultParagraphFont"/>
    <w:link w:val="Signature"/>
    <w:uiPriority w:val="99"/>
    <w:semiHidden/>
    <w:locked/>
    <w:rsid w:val="009A7559"/>
    <w:rPr>
      <w:rFonts w:ascii="Arial" w:hAnsi="Arial" w:cs="Times New Roman"/>
    </w:rPr>
  </w:style>
  <w:style w:type="paragraph" w:styleId="TableofAuthorities">
    <w:name w:val="table of authorities"/>
    <w:basedOn w:val="Normal"/>
    <w:next w:val="Normal"/>
    <w:uiPriority w:val="99"/>
    <w:semiHidden/>
    <w:unhideWhenUsed/>
    <w:rsid w:val="009A7559"/>
    <w:pPr>
      <w:ind w:left="200" w:hanging="200"/>
    </w:pPr>
  </w:style>
  <w:style w:type="paragraph" w:styleId="TableofFigures">
    <w:name w:val="table of figures"/>
    <w:basedOn w:val="Normal"/>
    <w:next w:val="Normal"/>
    <w:uiPriority w:val="99"/>
    <w:unhideWhenUsed/>
    <w:rsid w:val="009A7559"/>
  </w:style>
  <w:style w:type="paragraph" w:styleId="TOAHeading">
    <w:name w:val="toa heading"/>
    <w:basedOn w:val="Normal"/>
    <w:next w:val="Normal"/>
    <w:uiPriority w:val="99"/>
    <w:semiHidden/>
    <w:unhideWhenUsed/>
    <w:rsid w:val="009A7559"/>
    <w:pPr>
      <w:spacing w:before="120"/>
    </w:pPr>
    <w:rPr>
      <w:rFonts w:ascii="Cambria" w:hAnsi="Cambria"/>
      <w:b/>
      <w:bCs/>
      <w:sz w:val="24"/>
      <w:szCs w:val="24"/>
    </w:rPr>
  </w:style>
  <w:style w:type="paragraph" w:styleId="TOCHeading">
    <w:name w:val="TOC Heading"/>
    <w:basedOn w:val="Heading1"/>
    <w:next w:val="Normal"/>
    <w:uiPriority w:val="39"/>
    <w:unhideWhenUsed/>
    <w:qFormat/>
    <w:rsid w:val="009A7559"/>
    <w:pPr>
      <w:keepNext/>
      <w:keepLines/>
      <w:spacing w:before="480" w:after="0"/>
      <w:outlineLvl w:val="9"/>
    </w:pPr>
    <w:rPr>
      <w:rFonts w:ascii="Cambria" w:hAnsi="Cambria"/>
      <w:bCs/>
      <w:caps w:val="0"/>
      <w:color w:val="365F91"/>
      <w:sz w:val="28"/>
      <w:szCs w:val="28"/>
    </w:rPr>
  </w:style>
  <w:style w:type="paragraph" w:customStyle="1" w:styleId="jmwSubHd3-L4">
    <w:name w:val="jmwSubHd3-L4"/>
    <w:basedOn w:val="jmwBody34"/>
    <w:link w:val="jmwSubHd3-L4Char"/>
    <w:qFormat/>
    <w:rsid w:val="00D11C05"/>
    <w:pPr>
      <w:keepNext/>
      <w:keepLines/>
      <w:spacing w:before="240"/>
      <w:ind w:left="2160"/>
    </w:pPr>
    <w:rPr>
      <w:b/>
    </w:rPr>
  </w:style>
  <w:style w:type="character" w:customStyle="1" w:styleId="jmwSubHd3-L4Char">
    <w:name w:val="jmwSubHd3-L4 Char"/>
    <w:basedOn w:val="jmwBody34Char"/>
    <w:link w:val="jmwSubHd3-L4"/>
    <w:locked/>
    <w:rsid w:val="00D11C05"/>
    <w:rPr>
      <w:rFonts w:ascii="Arial" w:hAnsi="Arial" w:cs="Times New Roman"/>
      <w:b/>
    </w:rPr>
  </w:style>
  <w:style w:type="paragraph" w:customStyle="1" w:styleId="jmwSubHd4">
    <w:name w:val="jmwSubHd4"/>
    <w:basedOn w:val="jmwBody34"/>
    <w:link w:val="jmwSubHd4Char"/>
    <w:qFormat/>
    <w:rsid w:val="00D11C05"/>
    <w:pPr>
      <w:keepNext/>
      <w:keepLines/>
      <w:spacing w:before="240"/>
      <w:ind w:left="2880"/>
    </w:pPr>
    <w:rPr>
      <w:u w:val="single"/>
    </w:rPr>
  </w:style>
  <w:style w:type="character" w:customStyle="1" w:styleId="jmwSubHd4Char">
    <w:name w:val="jmwSubHd4 Char"/>
    <w:basedOn w:val="jmwBody34Char"/>
    <w:link w:val="jmwSubHd4"/>
    <w:locked/>
    <w:rsid w:val="00D11C05"/>
    <w:rPr>
      <w:rFonts w:ascii="Arial" w:hAnsi="Arial" w:cs="Times New Roman"/>
      <w:u w:val="single"/>
    </w:rPr>
  </w:style>
  <w:style w:type="paragraph" w:customStyle="1" w:styleId="jmwBdy3IND">
    <w:name w:val="jmwBdy3IND"/>
    <w:basedOn w:val="jmwBody34"/>
    <w:link w:val="jmwBdy3INDChar"/>
    <w:qFormat/>
    <w:rsid w:val="00D5789D"/>
    <w:pPr>
      <w:ind w:left="2160"/>
    </w:pPr>
  </w:style>
  <w:style w:type="character" w:customStyle="1" w:styleId="jmwBdy3INDChar">
    <w:name w:val="jmwBdy3IND Char"/>
    <w:basedOn w:val="jmwBody34Char"/>
    <w:link w:val="jmwBdy3IND"/>
    <w:locked/>
    <w:rsid w:val="00D5789D"/>
    <w:rPr>
      <w:rFonts w:ascii="Arial" w:hAnsi="Arial" w:cs="Times New Roman"/>
    </w:rPr>
  </w:style>
  <w:style w:type="paragraph" w:customStyle="1" w:styleId="jmwBody4IND">
    <w:name w:val="jmwBody4IND"/>
    <w:basedOn w:val="jmwBody34"/>
    <w:link w:val="jmwBody4INDChar"/>
    <w:qFormat/>
    <w:rsid w:val="00DC6A56"/>
    <w:pPr>
      <w:ind w:left="2880"/>
    </w:pPr>
  </w:style>
  <w:style w:type="character" w:customStyle="1" w:styleId="jmwBody4INDChar">
    <w:name w:val="jmwBody4IND Char"/>
    <w:basedOn w:val="jmwBody34Char"/>
    <w:link w:val="jmwBody4IND"/>
    <w:locked/>
    <w:rsid w:val="00DC6A56"/>
    <w:rPr>
      <w:rFonts w:ascii="Arial" w:hAnsi="Arial" w:cs="Times New Roman"/>
    </w:rPr>
  </w:style>
  <w:style w:type="paragraph" w:customStyle="1" w:styleId="FCRNormal">
    <w:name w:val="FCRNormal"/>
    <w:basedOn w:val="Normal"/>
    <w:link w:val="FCRNormalChar"/>
    <w:qFormat/>
    <w:rsid w:val="00943D40"/>
    <w:pPr>
      <w:spacing w:after="200" w:line="360" w:lineRule="auto"/>
      <w:jc w:val="both"/>
    </w:pPr>
    <w:rPr>
      <w:rFonts w:cs="Arial"/>
      <w:sz w:val="24"/>
      <w:szCs w:val="24"/>
    </w:rPr>
  </w:style>
  <w:style w:type="character" w:customStyle="1" w:styleId="FCRNormalChar">
    <w:name w:val="FCRNormal Char"/>
    <w:basedOn w:val="DefaultParagraphFont"/>
    <w:link w:val="FCRNormal"/>
    <w:locked/>
    <w:rsid w:val="00943D40"/>
    <w:rPr>
      <w:rFonts w:ascii="Arial" w:eastAsia="Times New Roman" w:hAnsi="Arial" w:cs="Arial"/>
      <w:sz w:val="24"/>
      <w:szCs w:val="24"/>
    </w:rPr>
  </w:style>
  <w:style w:type="paragraph" w:customStyle="1" w:styleId="WNormal">
    <w:name w:val="WNormal"/>
    <w:basedOn w:val="Normal"/>
    <w:link w:val="WNormalChar"/>
    <w:qFormat/>
    <w:rsid w:val="006501EA"/>
    <w:pPr>
      <w:spacing w:after="240"/>
    </w:pPr>
    <w:rPr>
      <w:rFonts w:asciiTheme="minorHAnsi" w:eastAsiaTheme="minorHAnsi" w:hAnsiTheme="minorHAnsi" w:cstheme="minorBidi"/>
      <w:sz w:val="22"/>
      <w:szCs w:val="22"/>
    </w:rPr>
  </w:style>
  <w:style w:type="character" w:customStyle="1" w:styleId="WNormalChar">
    <w:name w:val="WNormal Char"/>
    <w:basedOn w:val="DefaultParagraphFont"/>
    <w:link w:val="WNormal"/>
    <w:rsid w:val="006501EA"/>
    <w:rPr>
      <w:rFonts w:asciiTheme="minorHAnsi" w:eastAsiaTheme="minorHAnsi" w:hAnsiTheme="minorHAnsi" w:cstheme="minorBidi"/>
      <w:sz w:val="22"/>
      <w:szCs w:val="22"/>
    </w:rPr>
  </w:style>
  <w:style w:type="paragraph" w:customStyle="1" w:styleId="jmwSubHd2">
    <w:name w:val="jmwSubHd2"/>
    <w:basedOn w:val="jmwSubHd3-L4"/>
    <w:link w:val="jmwSubHd2Char"/>
    <w:qFormat/>
    <w:rsid w:val="00B84AAF"/>
    <w:pPr>
      <w:ind w:left="1800"/>
    </w:pPr>
  </w:style>
  <w:style w:type="character" w:customStyle="1" w:styleId="jmwSubHd2Char">
    <w:name w:val="jmwSubHd2 Char"/>
    <w:basedOn w:val="jmwSubHd3-L4Char"/>
    <w:link w:val="jmwSubHd2"/>
    <w:rsid w:val="00B84AAF"/>
    <w:rPr>
      <w:rFonts w:ascii="Arial" w:hAnsi="Arial" w:cs="Times New Roman"/>
      <w:b/>
    </w:rPr>
  </w:style>
  <w:style w:type="paragraph" w:customStyle="1" w:styleId="jmwBody2">
    <w:name w:val="jmwBody2"/>
    <w:basedOn w:val="BodyText"/>
    <w:link w:val="jmwBody2Char"/>
    <w:qFormat/>
    <w:rsid w:val="00C5680F"/>
    <w:pPr>
      <w:spacing w:before="120" w:after="120"/>
      <w:ind w:left="1080"/>
    </w:pPr>
  </w:style>
  <w:style w:type="character" w:customStyle="1" w:styleId="jmwBody2Char">
    <w:name w:val="jmwBody2 Char"/>
    <w:basedOn w:val="BodyTextChar"/>
    <w:link w:val="jmwBody2"/>
    <w:rsid w:val="00C5680F"/>
    <w:rPr>
      <w:rFonts w:ascii="Arial" w:hAnsi="Arial" w:cs="Times New Roman"/>
    </w:rPr>
  </w:style>
  <w:style w:type="paragraph" w:customStyle="1" w:styleId="jmwWHITEtextForBookmark">
    <w:name w:val="jmwWHITEtextForBookmark"/>
    <w:basedOn w:val="BodyText"/>
    <w:link w:val="jmwWHITEtextForBookmarkChar"/>
    <w:qFormat/>
    <w:rsid w:val="0033673E"/>
    <w:rPr>
      <w:color w:val="FFFFFF" w:themeColor="background1"/>
    </w:rPr>
  </w:style>
  <w:style w:type="character" w:customStyle="1" w:styleId="jmwWHITEtextForBookmarkChar">
    <w:name w:val="jmwWHITEtextForBookmark Char"/>
    <w:basedOn w:val="BodyTextChar"/>
    <w:link w:val="jmwWHITEtextForBookmark"/>
    <w:rsid w:val="0033673E"/>
    <w:rPr>
      <w:rFonts w:ascii="Arial" w:hAnsi="Arial" w:cs="Times New Roman"/>
      <w:color w:val="FFFFFF" w:themeColor="background1"/>
    </w:rPr>
  </w:style>
  <w:style w:type="paragraph" w:customStyle="1" w:styleId="jmwTOCheaderForBookmark">
    <w:name w:val="jmwTOCheaderForBookmark"/>
    <w:basedOn w:val="BodyText"/>
    <w:link w:val="jmwTOCheaderForBookmarkChar"/>
    <w:qFormat/>
    <w:rsid w:val="0033673E"/>
    <w:pPr>
      <w:jc w:val="center"/>
    </w:pPr>
    <w:rPr>
      <w:b/>
      <w:sz w:val="24"/>
    </w:rPr>
  </w:style>
  <w:style w:type="character" w:customStyle="1" w:styleId="jmwTOCheaderForBookmarkChar">
    <w:name w:val="jmwTOCheaderForBookmark Char"/>
    <w:basedOn w:val="BodyTextChar"/>
    <w:link w:val="jmwTOCheaderForBookmark"/>
    <w:rsid w:val="0033673E"/>
    <w:rPr>
      <w:rFonts w:ascii="Arial" w:hAnsi="Arial" w:cs="Times New Roman"/>
      <w:b/>
      <w:sz w:val="24"/>
    </w:rPr>
  </w:style>
  <w:style w:type="paragraph" w:customStyle="1" w:styleId="jmwSubHd1-L3">
    <w:name w:val="jmwSubHd1-L3"/>
    <w:basedOn w:val="jmwSubHd2"/>
    <w:link w:val="jmwSubHd1-L3Char"/>
    <w:qFormat/>
    <w:rsid w:val="00096E83"/>
    <w:pPr>
      <w:ind w:left="1080"/>
    </w:pPr>
  </w:style>
  <w:style w:type="character" w:customStyle="1" w:styleId="jmwSubHd1-L3Char">
    <w:name w:val="jmwSubHd1-L3 Char"/>
    <w:basedOn w:val="jmwSubHd2Char"/>
    <w:link w:val="jmwSubHd1-L3"/>
    <w:rsid w:val="00096E83"/>
    <w:rPr>
      <w:rFonts w:ascii="Arial" w:hAnsi="Arial" w:cs="Times New Roman"/>
      <w:b/>
    </w:rPr>
  </w:style>
  <w:style w:type="paragraph" w:customStyle="1" w:styleId="jmwBody1wParaSpcing">
    <w:name w:val="jmwBody1wParaSpcing"/>
    <w:basedOn w:val="BodyText"/>
    <w:link w:val="jmwBody1wParaSpcingChar"/>
    <w:qFormat/>
    <w:rsid w:val="00571343"/>
    <w:pPr>
      <w:spacing w:before="120" w:after="120"/>
      <w:ind w:left="360"/>
    </w:pPr>
  </w:style>
  <w:style w:type="character" w:customStyle="1" w:styleId="jmwBody1wParaSpcingChar">
    <w:name w:val="jmwBody1wParaSpcing Char"/>
    <w:basedOn w:val="BodyTextChar"/>
    <w:link w:val="jmwBody1wParaSpcing"/>
    <w:rsid w:val="00571343"/>
    <w:rPr>
      <w:rFonts w:ascii="Arial" w:hAnsi="Arial" w:cs="Times New Roman"/>
    </w:rPr>
  </w:style>
  <w:style w:type="paragraph" w:customStyle="1" w:styleId="WHead1">
    <w:name w:val="WHead1"/>
    <w:basedOn w:val="ListParagraph"/>
    <w:link w:val="WHead1Char"/>
    <w:qFormat/>
    <w:rsid w:val="00571343"/>
    <w:pPr>
      <w:numPr>
        <w:numId w:val="19"/>
      </w:numPr>
      <w:spacing w:before="240" w:after="120"/>
      <w:contextualSpacing/>
    </w:pPr>
    <w:rPr>
      <w:rFonts w:asciiTheme="minorHAnsi" w:eastAsiaTheme="minorHAnsi" w:hAnsiTheme="minorHAnsi" w:cs="Times-New-Roman,Bold"/>
      <w:b/>
      <w:color w:val="000000"/>
      <w:sz w:val="24"/>
      <w:szCs w:val="22"/>
    </w:rPr>
  </w:style>
  <w:style w:type="character" w:customStyle="1" w:styleId="WHead1Char">
    <w:name w:val="WHead1 Char"/>
    <w:basedOn w:val="ListParagraphChar"/>
    <w:link w:val="WHead1"/>
    <w:rsid w:val="00F36795"/>
    <w:rPr>
      <w:rFonts w:asciiTheme="minorHAnsi" w:eastAsiaTheme="minorHAnsi" w:hAnsiTheme="minorHAnsi" w:cs="Times-New-Roman,Bold"/>
      <w:b/>
      <w:color w:val="000000"/>
      <w:sz w:val="24"/>
      <w:szCs w:val="22"/>
    </w:rPr>
  </w:style>
  <w:style w:type="paragraph" w:customStyle="1" w:styleId="WText1">
    <w:name w:val="WText1"/>
    <w:basedOn w:val="Normal"/>
    <w:link w:val="WText1Char"/>
    <w:qFormat/>
    <w:rsid w:val="00571343"/>
    <w:pPr>
      <w:widowControl w:val="0"/>
      <w:autoSpaceDE w:val="0"/>
      <w:autoSpaceDN w:val="0"/>
      <w:adjustRightInd w:val="0"/>
      <w:spacing w:after="272" w:line="276" w:lineRule="atLeast"/>
      <w:ind w:left="450"/>
    </w:pPr>
    <w:rPr>
      <w:rFonts w:asciiTheme="minorHAnsi" w:eastAsiaTheme="minorEastAsia" w:hAnsiTheme="minorHAnsi" w:cs="Times-New-Roman"/>
      <w:color w:val="000000"/>
      <w:sz w:val="22"/>
      <w:szCs w:val="22"/>
    </w:rPr>
  </w:style>
  <w:style w:type="character" w:customStyle="1" w:styleId="WText1Char">
    <w:name w:val="WText1 Char"/>
    <w:basedOn w:val="DefaultParagraphFont"/>
    <w:link w:val="WText1"/>
    <w:rsid w:val="00571343"/>
    <w:rPr>
      <w:rFonts w:asciiTheme="minorHAnsi" w:eastAsiaTheme="minorEastAsia" w:hAnsiTheme="minorHAnsi" w:cs="Times-New-Roman"/>
      <w:color w:val="000000"/>
      <w:sz w:val="22"/>
      <w:szCs w:val="22"/>
    </w:rPr>
  </w:style>
  <w:style w:type="paragraph" w:customStyle="1" w:styleId="WText2">
    <w:name w:val="WText2"/>
    <w:basedOn w:val="Normal"/>
    <w:link w:val="WText2Char"/>
    <w:qFormat/>
    <w:rsid w:val="00571343"/>
    <w:pPr>
      <w:widowControl w:val="0"/>
      <w:autoSpaceDE w:val="0"/>
      <w:autoSpaceDN w:val="0"/>
      <w:adjustRightInd w:val="0"/>
      <w:spacing w:after="120" w:line="276" w:lineRule="atLeast"/>
      <w:ind w:left="792"/>
    </w:pPr>
    <w:rPr>
      <w:rFonts w:asciiTheme="minorHAnsi" w:eastAsiaTheme="minorEastAsia" w:hAnsiTheme="minorHAnsi" w:cs="Times-New-Roman"/>
      <w:color w:val="000000"/>
      <w:sz w:val="22"/>
      <w:szCs w:val="22"/>
    </w:rPr>
  </w:style>
  <w:style w:type="character" w:customStyle="1" w:styleId="WText2Char">
    <w:name w:val="WText2 Char"/>
    <w:basedOn w:val="DefaultParagraphFont"/>
    <w:link w:val="WText2"/>
    <w:rsid w:val="00571343"/>
    <w:rPr>
      <w:rFonts w:asciiTheme="minorHAnsi" w:eastAsiaTheme="minorEastAsia" w:hAnsiTheme="minorHAnsi" w:cs="Times-New-Roman"/>
      <w:color w:val="000000"/>
      <w:sz w:val="22"/>
      <w:szCs w:val="22"/>
    </w:rPr>
  </w:style>
  <w:style w:type="paragraph" w:customStyle="1" w:styleId="WHead2">
    <w:name w:val="WHead2"/>
    <w:basedOn w:val="WHead1"/>
    <w:link w:val="WHead2Char"/>
    <w:qFormat/>
    <w:rsid w:val="00571343"/>
    <w:pPr>
      <w:numPr>
        <w:ilvl w:val="1"/>
      </w:numPr>
      <w:tabs>
        <w:tab w:val="clear" w:pos="-2700"/>
        <w:tab w:val="num" w:pos="1530"/>
      </w:tabs>
      <w:spacing w:line="276" w:lineRule="atLeast"/>
      <w:ind w:left="792" w:hanging="522"/>
      <w:outlineLvl w:val="0"/>
    </w:pPr>
    <w:rPr>
      <w:rFonts w:cs="Times-New-Roman"/>
      <w:sz w:val="22"/>
    </w:rPr>
  </w:style>
  <w:style w:type="character" w:customStyle="1" w:styleId="WHead2Char">
    <w:name w:val="WHead2 Char"/>
    <w:basedOn w:val="DefaultParagraphFont"/>
    <w:link w:val="WHead2"/>
    <w:rsid w:val="00571343"/>
    <w:rPr>
      <w:rFonts w:asciiTheme="minorHAnsi" w:eastAsiaTheme="minorHAnsi" w:hAnsiTheme="minorHAnsi" w:cs="Times-New-Roman"/>
      <w:b/>
      <w:color w:val="000000"/>
      <w:sz w:val="22"/>
      <w:szCs w:val="22"/>
    </w:rPr>
  </w:style>
  <w:style w:type="paragraph" w:customStyle="1" w:styleId="WBull2">
    <w:name w:val="WBull2"/>
    <w:basedOn w:val="WText2"/>
    <w:link w:val="WBull2Char"/>
    <w:qFormat/>
    <w:rsid w:val="00571343"/>
    <w:pPr>
      <w:numPr>
        <w:numId w:val="20"/>
      </w:numPr>
      <w:tabs>
        <w:tab w:val="left" w:pos="1260"/>
      </w:tabs>
      <w:spacing w:before="120" w:line="240" w:lineRule="auto"/>
      <w:ind w:left="1260" w:hanging="270"/>
    </w:pPr>
  </w:style>
  <w:style w:type="character" w:customStyle="1" w:styleId="WBull2Char">
    <w:name w:val="WBull2 Char"/>
    <w:basedOn w:val="WText2Char"/>
    <w:link w:val="WBull2"/>
    <w:rsid w:val="00571343"/>
    <w:rPr>
      <w:rFonts w:asciiTheme="minorHAnsi" w:eastAsiaTheme="minorEastAsia" w:hAnsiTheme="minorHAnsi" w:cs="Times-New-Roman"/>
      <w:color w:val="000000"/>
      <w:sz w:val="22"/>
      <w:szCs w:val="22"/>
    </w:rPr>
  </w:style>
  <w:style w:type="paragraph" w:customStyle="1" w:styleId="WBull0">
    <w:name w:val="WBull0"/>
    <w:basedOn w:val="WBull2"/>
    <w:link w:val="WBull0Char"/>
    <w:qFormat/>
    <w:rsid w:val="00571343"/>
    <w:pPr>
      <w:ind w:left="900"/>
    </w:pPr>
  </w:style>
  <w:style w:type="character" w:customStyle="1" w:styleId="WBull0Char">
    <w:name w:val="WBull0 Char"/>
    <w:basedOn w:val="WBull2Char"/>
    <w:link w:val="WBull0"/>
    <w:rsid w:val="00571343"/>
    <w:rPr>
      <w:rFonts w:asciiTheme="minorHAnsi" w:eastAsiaTheme="minorEastAsia" w:hAnsiTheme="minorHAnsi" w:cs="Times-New-Roman"/>
      <w:color w:val="000000"/>
      <w:sz w:val="22"/>
      <w:szCs w:val="22"/>
    </w:rPr>
  </w:style>
  <w:style w:type="paragraph" w:customStyle="1" w:styleId="WHead3">
    <w:name w:val="WHead3"/>
    <w:basedOn w:val="WHead2"/>
    <w:link w:val="WHead3Char"/>
    <w:qFormat/>
    <w:rsid w:val="00571343"/>
    <w:pPr>
      <w:numPr>
        <w:ilvl w:val="2"/>
      </w:numPr>
      <w:tabs>
        <w:tab w:val="clear" w:pos="2214"/>
        <w:tab w:val="num" w:pos="720"/>
        <w:tab w:val="num" w:pos="1584"/>
      </w:tabs>
      <w:ind w:left="1440" w:hanging="720"/>
      <w:contextualSpacing w:val="0"/>
    </w:pPr>
  </w:style>
  <w:style w:type="character" w:customStyle="1" w:styleId="WHead3Char">
    <w:name w:val="WHead3 Char"/>
    <w:basedOn w:val="WHead2Char"/>
    <w:link w:val="WHead3"/>
    <w:rsid w:val="00F36795"/>
    <w:rPr>
      <w:rFonts w:asciiTheme="minorHAnsi" w:eastAsiaTheme="minorHAnsi" w:hAnsiTheme="minorHAnsi" w:cs="Times-New-Roman"/>
      <w:b/>
      <w:color w:val="000000"/>
      <w:sz w:val="22"/>
      <w:szCs w:val="22"/>
    </w:rPr>
  </w:style>
  <w:style w:type="paragraph" w:customStyle="1" w:styleId="WHead4">
    <w:name w:val="WHead4"/>
    <w:basedOn w:val="WHead3"/>
    <w:link w:val="WHead4Char"/>
    <w:qFormat/>
    <w:rsid w:val="00571343"/>
    <w:pPr>
      <w:numPr>
        <w:ilvl w:val="3"/>
      </w:numPr>
      <w:tabs>
        <w:tab w:val="num" w:pos="720"/>
        <w:tab w:val="num" w:pos="1584"/>
        <w:tab w:val="num" w:pos="2214"/>
        <w:tab w:val="left" w:pos="2340"/>
      </w:tabs>
      <w:ind w:left="2340" w:hanging="900"/>
    </w:pPr>
  </w:style>
  <w:style w:type="character" w:customStyle="1" w:styleId="WHead4Char">
    <w:name w:val="WHead4 Char"/>
    <w:basedOn w:val="WHead3Char"/>
    <w:link w:val="WHead4"/>
    <w:rsid w:val="00F36795"/>
    <w:rPr>
      <w:rFonts w:asciiTheme="minorHAnsi" w:eastAsiaTheme="minorHAnsi" w:hAnsiTheme="minorHAnsi" w:cs="Times-New-Roman"/>
      <w:b/>
      <w:color w:val="000000"/>
      <w:sz w:val="22"/>
      <w:szCs w:val="22"/>
    </w:rPr>
  </w:style>
  <w:style w:type="paragraph" w:customStyle="1" w:styleId="WText3">
    <w:name w:val="WText3"/>
    <w:basedOn w:val="Normal"/>
    <w:link w:val="WText3Char"/>
    <w:qFormat/>
    <w:rsid w:val="00571343"/>
    <w:pPr>
      <w:widowControl w:val="0"/>
      <w:autoSpaceDE w:val="0"/>
      <w:autoSpaceDN w:val="0"/>
      <w:adjustRightInd w:val="0"/>
      <w:spacing w:after="272" w:line="276" w:lineRule="atLeast"/>
      <w:ind w:left="1440"/>
    </w:pPr>
    <w:rPr>
      <w:rFonts w:asciiTheme="minorHAnsi" w:eastAsiaTheme="minorEastAsia" w:hAnsiTheme="minorHAnsi" w:cstheme="minorBidi"/>
      <w:sz w:val="22"/>
      <w:szCs w:val="22"/>
    </w:rPr>
  </w:style>
  <w:style w:type="character" w:customStyle="1" w:styleId="WText3Char">
    <w:name w:val="WText3 Char"/>
    <w:basedOn w:val="DefaultParagraphFont"/>
    <w:link w:val="WText3"/>
    <w:rsid w:val="00571343"/>
    <w:rPr>
      <w:rFonts w:asciiTheme="minorHAnsi" w:eastAsiaTheme="minorEastAsia" w:hAnsiTheme="minorHAnsi" w:cstheme="minorBidi"/>
      <w:sz w:val="22"/>
      <w:szCs w:val="22"/>
    </w:rPr>
  </w:style>
  <w:style w:type="paragraph" w:customStyle="1" w:styleId="WBull3">
    <w:name w:val="WBull3"/>
    <w:basedOn w:val="WBull2"/>
    <w:link w:val="WBull3Char"/>
    <w:qFormat/>
    <w:rsid w:val="00571343"/>
    <w:pPr>
      <w:numPr>
        <w:ilvl w:val="2"/>
      </w:numPr>
      <w:tabs>
        <w:tab w:val="left" w:pos="1710"/>
      </w:tabs>
      <w:ind w:left="2070" w:hanging="180"/>
    </w:pPr>
  </w:style>
  <w:style w:type="character" w:customStyle="1" w:styleId="WBull3Char">
    <w:name w:val="WBull3 Char"/>
    <w:basedOn w:val="WBull2Char"/>
    <w:link w:val="WBull3"/>
    <w:rsid w:val="00F36795"/>
    <w:rPr>
      <w:rFonts w:asciiTheme="minorHAnsi" w:eastAsiaTheme="minorEastAsia" w:hAnsiTheme="minorHAnsi" w:cs="Times-New-Roman"/>
      <w:color w:val="000000"/>
      <w:sz w:val="22"/>
      <w:szCs w:val="22"/>
    </w:rPr>
  </w:style>
  <w:style w:type="paragraph" w:customStyle="1" w:styleId="WL4TitleOfTableOrImage">
    <w:name w:val="WL4TitleOfTableOrImage"/>
    <w:basedOn w:val="WNormal"/>
    <w:link w:val="WL4TitleOfTableOrImageChar"/>
    <w:qFormat/>
    <w:rsid w:val="00571343"/>
    <w:pPr>
      <w:spacing w:after="120"/>
      <w:ind w:left="792"/>
      <w:jc w:val="center"/>
    </w:pPr>
    <w:rPr>
      <w:b/>
    </w:rPr>
  </w:style>
  <w:style w:type="character" w:customStyle="1" w:styleId="WL4TitleOfTableOrImageChar">
    <w:name w:val="WL4TitleOfTableOrImage Char"/>
    <w:basedOn w:val="WNormalChar"/>
    <w:link w:val="WL4TitleOfTableOrImage"/>
    <w:rsid w:val="00571343"/>
    <w:rPr>
      <w:rFonts w:asciiTheme="minorHAnsi" w:eastAsiaTheme="minorHAnsi" w:hAnsiTheme="minorHAnsi" w:cstheme="minorBidi"/>
      <w:b/>
      <w:sz w:val="22"/>
      <w:szCs w:val="22"/>
    </w:rPr>
  </w:style>
  <w:style w:type="paragraph" w:customStyle="1" w:styleId="WImageL2">
    <w:name w:val="WImageL2"/>
    <w:basedOn w:val="WText3"/>
    <w:link w:val="WImageL2Char"/>
    <w:qFormat/>
    <w:rsid w:val="00571343"/>
    <w:pPr>
      <w:ind w:left="792"/>
      <w:jc w:val="center"/>
    </w:pPr>
  </w:style>
  <w:style w:type="character" w:customStyle="1" w:styleId="WImageL2Char">
    <w:name w:val="WImageL2 Char"/>
    <w:basedOn w:val="WText3Char"/>
    <w:link w:val="WImageL2"/>
    <w:rsid w:val="00571343"/>
    <w:rPr>
      <w:rFonts w:asciiTheme="minorHAnsi" w:eastAsiaTheme="minorEastAsia" w:hAnsiTheme="minorHAnsi" w:cstheme="minorBidi"/>
      <w:sz w:val="22"/>
      <w:szCs w:val="22"/>
    </w:rPr>
  </w:style>
  <w:style w:type="paragraph" w:customStyle="1" w:styleId="jmwIMAGE-Center">
    <w:name w:val="jmwIMAGE-Center"/>
    <w:basedOn w:val="Normal"/>
    <w:link w:val="jmwIMAGE-CenterChar"/>
    <w:qFormat/>
    <w:rsid w:val="00571343"/>
    <w:pPr>
      <w:jc w:val="center"/>
    </w:pPr>
  </w:style>
  <w:style w:type="character" w:customStyle="1" w:styleId="jmwIMAGE-CenterChar">
    <w:name w:val="jmwIMAGE-Center Char"/>
    <w:basedOn w:val="DefaultParagraphFont"/>
    <w:link w:val="jmwIMAGE-Center"/>
    <w:rsid w:val="00571343"/>
    <w:rPr>
      <w:rFonts w:ascii="Arial" w:hAnsi="Arial"/>
    </w:rPr>
  </w:style>
  <w:style w:type="paragraph" w:customStyle="1" w:styleId="WHeadTOC">
    <w:name w:val="WHeadTOC"/>
    <w:basedOn w:val="WHead1"/>
    <w:link w:val="WHeadTOCChar"/>
    <w:qFormat/>
    <w:rsid w:val="00F36795"/>
    <w:pPr>
      <w:numPr>
        <w:numId w:val="0"/>
      </w:numPr>
      <w:contextualSpacing w:val="0"/>
      <w:jc w:val="center"/>
    </w:pPr>
  </w:style>
  <w:style w:type="character" w:customStyle="1" w:styleId="WHeadTOCChar">
    <w:name w:val="WHeadTOC Char"/>
    <w:basedOn w:val="DefaultParagraphFont"/>
    <w:link w:val="WHeadTOC"/>
    <w:rsid w:val="00F36795"/>
    <w:rPr>
      <w:rFonts w:asciiTheme="minorHAnsi" w:eastAsiaTheme="minorHAnsi" w:hAnsiTheme="minorHAnsi" w:cs="Times-New-Roman,Bold"/>
      <w:b/>
      <w:color w:val="000000"/>
      <w:sz w:val="24"/>
      <w:szCs w:val="22"/>
    </w:rPr>
  </w:style>
  <w:style w:type="paragraph" w:customStyle="1" w:styleId="CM24">
    <w:name w:val="CM24"/>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5">
    <w:name w:val="CM25"/>
    <w:basedOn w:val="Default"/>
    <w:next w:val="Default"/>
    <w:link w:val="CM25Char"/>
    <w:uiPriority w:val="99"/>
    <w:rsid w:val="00F36795"/>
    <w:pPr>
      <w:widowControl w:val="0"/>
    </w:pPr>
    <w:rPr>
      <w:rFonts w:cstheme="minorBidi"/>
    </w:rPr>
  </w:style>
  <w:style w:type="character" w:customStyle="1" w:styleId="CM25Char">
    <w:name w:val="CM25 Char"/>
    <w:basedOn w:val="DefaultChar"/>
    <w:link w:val="CM25"/>
    <w:uiPriority w:val="99"/>
    <w:rsid w:val="00F36795"/>
    <w:rPr>
      <w:rFonts w:ascii="Arial" w:hAnsi="Arial" w:cstheme="minorBidi"/>
      <w:color w:val="000000"/>
      <w:sz w:val="24"/>
      <w:szCs w:val="24"/>
    </w:rPr>
  </w:style>
  <w:style w:type="paragraph" w:customStyle="1" w:styleId="CM5">
    <w:name w:val="CM5"/>
    <w:basedOn w:val="Default"/>
    <w:next w:val="Default"/>
    <w:link w:val="CM5Char"/>
    <w:uiPriority w:val="99"/>
    <w:rsid w:val="00F36795"/>
    <w:pPr>
      <w:widowControl w:val="0"/>
      <w:spacing w:line="276" w:lineRule="atLeast"/>
    </w:pPr>
    <w:rPr>
      <w:rFonts w:cstheme="minorBidi"/>
    </w:rPr>
  </w:style>
  <w:style w:type="character" w:customStyle="1" w:styleId="CM5Char">
    <w:name w:val="CM5 Char"/>
    <w:basedOn w:val="DefaultChar"/>
    <w:link w:val="CM5"/>
    <w:uiPriority w:val="99"/>
    <w:rsid w:val="00F36795"/>
    <w:rPr>
      <w:rFonts w:ascii="Arial" w:hAnsi="Arial" w:cstheme="minorBidi"/>
      <w:color w:val="000000"/>
      <w:sz w:val="24"/>
      <w:szCs w:val="24"/>
    </w:rPr>
  </w:style>
  <w:style w:type="paragraph" w:customStyle="1" w:styleId="CM6">
    <w:name w:val="CM6"/>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6">
    <w:name w:val="CM26"/>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9">
    <w:name w:val="CM9"/>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8">
    <w:name w:val="CM28"/>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9">
    <w:name w:val="CM29"/>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1">
    <w:name w:val="CM21"/>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character" w:styleId="Emphasis">
    <w:name w:val="Emphasis"/>
    <w:basedOn w:val="DefaultParagraphFont"/>
    <w:uiPriority w:val="20"/>
    <w:qFormat/>
    <w:rsid w:val="00F36795"/>
    <w:rPr>
      <w:i/>
      <w:iCs/>
    </w:rPr>
  </w:style>
  <w:style w:type="paragraph" w:customStyle="1" w:styleId="WTitleRightAlign">
    <w:name w:val="WTitleRightAlign"/>
    <w:basedOn w:val="Normal"/>
    <w:link w:val="WTitleRightAlignChar"/>
    <w:qFormat/>
    <w:rsid w:val="00F36795"/>
    <w:pPr>
      <w:jc w:val="right"/>
    </w:pPr>
    <w:rPr>
      <w:rFonts w:ascii="Arial Black" w:eastAsiaTheme="minorHAnsi" w:hAnsi="Arial Black" w:cstheme="minorBidi"/>
      <w:sz w:val="32"/>
      <w:szCs w:val="22"/>
    </w:rPr>
  </w:style>
  <w:style w:type="character" w:customStyle="1" w:styleId="WTitleRightAlignChar">
    <w:name w:val="WTitleRightAlign Char"/>
    <w:basedOn w:val="DefaultParagraphFont"/>
    <w:link w:val="WTitleRightAlign"/>
    <w:rsid w:val="00F36795"/>
    <w:rPr>
      <w:rFonts w:ascii="Arial Black" w:eastAsiaTheme="minorHAnsi" w:hAnsi="Arial Black" w:cstheme="minorBidi"/>
      <w:sz w:val="32"/>
      <w:szCs w:val="22"/>
    </w:rPr>
  </w:style>
  <w:style w:type="paragraph" w:customStyle="1" w:styleId="WHeadNoNum">
    <w:name w:val="WHeadNoNum"/>
    <w:basedOn w:val="WHeadTOC"/>
    <w:link w:val="WHeadNoNumChar"/>
    <w:qFormat/>
    <w:rsid w:val="00F36795"/>
    <w:pPr>
      <w:spacing w:after="240"/>
    </w:pPr>
  </w:style>
  <w:style w:type="character" w:customStyle="1" w:styleId="WHeadNoNumChar">
    <w:name w:val="WHeadNoNum Char"/>
    <w:basedOn w:val="WHeadTOCChar"/>
    <w:link w:val="WHeadNoNum"/>
    <w:rsid w:val="00F36795"/>
    <w:rPr>
      <w:rFonts w:asciiTheme="minorHAnsi" w:eastAsiaTheme="minorHAnsi" w:hAnsiTheme="minorHAnsi" w:cs="Times-New-Roman,Bold"/>
      <w:b/>
      <w:color w:val="000000"/>
      <w:sz w:val="24"/>
      <w:szCs w:val="22"/>
    </w:rPr>
  </w:style>
  <w:style w:type="paragraph" w:customStyle="1" w:styleId="WText4">
    <w:name w:val="WText4"/>
    <w:basedOn w:val="CM5"/>
    <w:link w:val="WText4Char"/>
    <w:qFormat/>
    <w:rsid w:val="00F36795"/>
    <w:pPr>
      <w:ind w:left="2340"/>
    </w:pPr>
    <w:rPr>
      <w:rFonts w:asciiTheme="minorHAnsi" w:eastAsiaTheme="minorEastAsia" w:hAnsiTheme="minorHAnsi"/>
      <w:sz w:val="22"/>
      <w:szCs w:val="22"/>
    </w:rPr>
  </w:style>
  <w:style w:type="character" w:customStyle="1" w:styleId="WText4Char">
    <w:name w:val="WText4 Char"/>
    <w:basedOn w:val="CM5Char"/>
    <w:link w:val="WText4"/>
    <w:rsid w:val="00F36795"/>
    <w:rPr>
      <w:rFonts w:asciiTheme="minorHAnsi" w:eastAsiaTheme="minorEastAsia" w:hAnsiTheme="minorHAnsi" w:cstheme="minorBidi"/>
      <w:color w:val="000000"/>
      <w:sz w:val="22"/>
      <w:szCs w:val="22"/>
    </w:rPr>
  </w:style>
  <w:style w:type="character" w:customStyle="1" w:styleId="st1">
    <w:name w:val="st1"/>
    <w:basedOn w:val="DefaultParagraphFont"/>
    <w:rsid w:val="00F36795"/>
  </w:style>
  <w:style w:type="paragraph" w:customStyle="1" w:styleId="wHeadNoNumBoldUnd">
    <w:name w:val="wHeadNoNumBoldUnd"/>
    <w:basedOn w:val="Normal"/>
    <w:link w:val="wHeadNoNumBoldUndChar"/>
    <w:qFormat/>
    <w:rsid w:val="00F36795"/>
    <w:pPr>
      <w:ind w:left="360"/>
    </w:pPr>
    <w:rPr>
      <w:rFonts w:asciiTheme="minorHAnsi" w:eastAsiaTheme="minorHAnsi" w:hAnsiTheme="minorHAnsi" w:cstheme="minorBidi"/>
      <w:b/>
      <w:sz w:val="22"/>
      <w:szCs w:val="22"/>
      <w:u w:val="single"/>
    </w:rPr>
  </w:style>
  <w:style w:type="character" w:customStyle="1" w:styleId="wHeadNoNumBoldUndChar">
    <w:name w:val="wHeadNoNumBoldUnd Char"/>
    <w:basedOn w:val="DefaultParagraphFont"/>
    <w:link w:val="wHeadNoNumBoldUnd"/>
    <w:rsid w:val="00F36795"/>
    <w:rPr>
      <w:rFonts w:asciiTheme="minorHAnsi" w:eastAsiaTheme="minorHAnsi" w:hAnsiTheme="minorHAnsi" w:cstheme="minorBidi"/>
      <w:b/>
      <w:sz w:val="22"/>
      <w:szCs w:val="22"/>
      <w:u w:val="single"/>
    </w:rPr>
  </w:style>
  <w:style w:type="paragraph" w:customStyle="1" w:styleId="WHeadNoNumWHITEfont">
    <w:name w:val="WHeadNoNumWHITEfont"/>
    <w:basedOn w:val="WHeadNoNum"/>
    <w:link w:val="WHeadNoNumWHITEfontChar"/>
    <w:qFormat/>
    <w:rsid w:val="00F36795"/>
    <w:rPr>
      <w:color w:val="FFFFFF" w:themeColor="background1"/>
    </w:rPr>
  </w:style>
  <w:style w:type="character" w:customStyle="1" w:styleId="WHeadNoNumWHITEfontChar">
    <w:name w:val="WHeadNoNumWHITEfont Char"/>
    <w:basedOn w:val="WHeadNoNumChar"/>
    <w:link w:val="WHeadNoNumWHITEfont"/>
    <w:rsid w:val="00F36795"/>
    <w:rPr>
      <w:rFonts w:asciiTheme="minorHAnsi" w:eastAsiaTheme="minorHAnsi" w:hAnsiTheme="minorHAnsi" w:cs="Times-New-Roman,Bold"/>
      <w:b/>
      <w:color w:val="FFFFFF" w:themeColor="background1"/>
      <w:sz w:val="24"/>
      <w:szCs w:val="22"/>
    </w:rPr>
  </w:style>
  <w:style w:type="paragraph" w:customStyle="1" w:styleId="TableParagraph">
    <w:name w:val="Table Paragraph"/>
    <w:basedOn w:val="Normal"/>
    <w:uiPriority w:val="1"/>
    <w:qFormat/>
    <w:rsid w:val="00876525"/>
    <w:pPr>
      <w:widowControl w:val="0"/>
      <w:autoSpaceDE w:val="0"/>
      <w:autoSpaceDN w:val="0"/>
    </w:pPr>
    <w:rPr>
      <w:rFonts w:ascii="Times New Roman" w:hAnsi="Times New Roman"/>
      <w:sz w:val="22"/>
      <w:szCs w:val="22"/>
    </w:rPr>
  </w:style>
  <w:style w:type="table" w:customStyle="1" w:styleId="TableGrid1">
    <w:name w:val="Table Grid1"/>
    <w:basedOn w:val="TableNormal"/>
    <w:next w:val="TableGrid"/>
    <w:uiPriority w:val="39"/>
    <w:rsid w:val="003B0BF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a.1"/>
    <w:basedOn w:val="WText2"/>
    <w:link w:val="a1Char"/>
    <w:qFormat/>
    <w:rsid w:val="003161F2"/>
    <w:pPr>
      <w:spacing w:before="240" w:after="240"/>
      <w:ind w:left="360"/>
    </w:pPr>
    <w:rPr>
      <w:b/>
      <w:bCs/>
    </w:rPr>
  </w:style>
  <w:style w:type="paragraph" w:customStyle="1" w:styleId="a11">
    <w:name w:val="a.1.1"/>
    <w:basedOn w:val="WText3"/>
    <w:link w:val="a11Char"/>
    <w:qFormat/>
    <w:rsid w:val="00746133"/>
    <w:pPr>
      <w:spacing w:before="240"/>
      <w:ind w:left="720"/>
    </w:pPr>
    <w:rPr>
      <w:b/>
      <w:bCs/>
    </w:rPr>
  </w:style>
  <w:style w:type="character" w:customStyle="1" w:styleId="a1Char">
    <w:name w:val="a.1 Char"/>
    <w:basedOn w:val="WText2Char"/>
    <w:link w:val="a1"/>
    <w:rsid w:val="003161F2"/>
    <w:rPr>
      <w:rFonts w:asciiTheme="minorHAnsi" w:eastAsiaTheme="minorEastAsia" w:hAnsiTheme="minorHAnsi" w:cs="Times-New-Roman"/>
      <w:b/>
      <w:bCs/>
      <w:color w:val="000000"/>
      <w:sz w:val="22"/>
      <w:szCs w:val="22"/>
    </w:rPr>
  </w:style>
  <w:style w:type="paragraph" w:customStyle="1" w:styleId="a111">
    <w:name w:val="a.1.1.1"/>
    <w:basedOn w:val="a11"/>
    <w:link w:val="a111Char"/>
    <w:qFormat/>
    <w:rsid w:val="00746133"/>
    <w:pPr>
      <w:spacing w:before="120" w:after="152"/>
      <w:ind w:left="1440"/>
    </w:pPr>
  </w:style>
  <w:style w:type="character" w:customStyle="1" w:styleId="a11Char">
    <w:name w:val="a.1.1 Char"/>
    <w:basedOn w:val="WText3Char"/>
    <w:link w:val="a11"/>
    <w:rsid w:val="00746133"/>
    <w:rPr>
      <w:rFonts w:asciiTheme="minorHAnsi" w:eastAsiaTheme="minorEastAsia" w:hAnsiTheme="minorHAnsi" w:cstheme="minorBidi"/>
      <w:b/>
      <w:bCs/>
      <w:sz w:val="22"/>
      <w:szCs w:val="22"/>
    </w:rPr>
  </w:style>
  <w:style w:type="character" w:customStyle="1" w:styleId="a111Char">
    <w:name w:val="a.1.1.1 Char"/>
    <w:basedOn w:val="a11Char"/>
    <w:link w:val="a111"/>
    <w:rsid w:val="00746133"/>
    <w:rPr>
      <w:rFonts w:asciiTheme="minorHAnsi" w:eastAsiaTheme="minorEastAsia" w:hAnsiTheme="minorHAnsi" w:cstheme="minorBidi"/>
      <w:b/>
      <w:bCs/>
      <w:sz w:val="22"/>
      <w:szCs w:val="22"/>
    </w:rPr>
  </w:style>
  <w:style w:type="character" w:styleId="UnresolvedMention">
    <w:name w:val="Unresolved Mention"/>
    <w:basedOn w:val="DefaultParagraphFont"/>
    <w:uiPriority w:val="99"/>
    <w:semiHidden/>
    <w:unhideWhenUsed/>
    <w:rsid w:val="00777544"/>
    <w:rPr>
      <w:color w:val="605E5C"/>
      <w:shd w:val="clear" w:color="auto" w:fill="E1DFDD"/>
    </w:rPr>
  </w:style>
  <w:style w:type="paragraph" w:customStyle="1" w:styleId="jmwStep-L2Bold">
    <w:name w:val="jmwStep-L2Bold"/>
    <w:basedOn w:val="jmwStep-L2"/>
    <w:link w:val="jmwStep-L2BoldChar"/>
    <w:qFormat/>
    <w:rsid w:val="00ED37EF"/>
    <w:pPr>
      <w:ind w:left="1260" w:hanging="540"/>
    </w:pPr>
    <w:rPr>
      <w:b/>
      <w:bCs w:val="0"/>
    </w:rPr>
  </w:style>
  <w:style w:type="paragraph" w:customStyle="1" w:styleId="jmwStep-L2NoTOC">
    <w:name w:val="jmwStep-L2NoTOC"/>
    <w:basedOn w:val="jmwStep-L2"/>
    <w:link w:val="jmwStep-L2NoTOCChar"/>
    <w:qFormat/>
    <w:rsid w:val="00BC05EF"/>
  </w:style>
  <w:style w:type="character" w:customStyle="1" w:styleId="jmwStep-L2BoldChar">
    <w:name w:val="jmwStep-L2Bold Char"/>
    <w:basedOn w:val="jmwStep-L2Char"/>
    <w:link w:val="jmwStep-L2Bold"/>
    <w:rsid w:val="00ED37EF"/>
    <w:rPr>
      <w:rFonts w:ascii="Arial" w:hAnsi="Arial"/>
      <w:b/>
      <w:bCs w:val="0"/>
      <w:szCs w:val="22"/>
    </w:rPr>
  </w:style>
  <w:style w:type="paragraph" w:customStyle="1" w:styleId="jmwSubStep-L3NoTOC">
    <w:name w:val="jmwSubStep-L3NoTOC"/>
    <w:basedOn w:val="jmwSubStep-L3"/>
    <w:link w:val="jmwSubStep-L3NoTOCChar"/>
    <w:qFormat/>
    <w:rsid w:val="00BC05EF"/>
  </w:style>
  <w:style w:type="character" w:customStyle="1" w:styleId="jmwStep-L2NoTOCChar">
    <w:name w:val="jmwStep-L2NoTOC Char"/>
    <w:basedOn w:val="jmwStep-L2Char"/>
    <w:link w:val="jmwStep-L2NoTOC"/>
    <w:rsid w:val="00BC05EF"/>
    <w:rPr>
      <w:rFonts w:ascii="Arial" w:hAnsi="Arial"/>
      <w:bCs/>
      <w:szCs w:val="22"/>
    </w:rPr>
  </w:style>
  <w:style w:type="character" w:customStyle="1" w:styleId="jmwSubStep-L3NoTOCChar">
    <w:name w:val="jmwSubStep-L3NoTOC Char"/>
    <w:basedOn w:val="jmwSubStep-L3Char"/>
    <w:link w:val="jmwSubStep-L3NoTOC"/>
    <w:rsid w:val="00BC05EF"/>
    <w:rPr>
      <w:rFonts w:ascii="Arial" w:hAnsi="Arial"/>
      <w:b/>
      <w:bCs/>
      <w:szCs w:val="22"/>
    </w:rPr>
  </w:style>
  <w:style w:type="paragraph" w:customStyle="1" w:styleId="jmwAttachments">
    <w:name w:val="jmwAttachments"/>
    <w:basedOn w:val="Heading1"/>
    <w:link w:val="jmwAttachmentsChar"/>
    <w:rsid w:val="001D565E"/>
    <w:pPr>
      <w:spacing w:before="0" w:after="120"/>
      <w:contextualSpacing/>
      <w:jc w:val="center"/>
    </w:pPr>
  </w:style>
  <w:style w:type="character" w:customStyle="1" w:styleId="jmwAttachmentsChar">
    <w:name w:val="jmwAttachments Char"/>
    <w:basedOn w:val="Heading1Char"/>
    <w:link w:val="jmwAttachments"/>
    <w:rsid w:val="001D565E"/>
    <w:rPr>
      <w:rFonts w:ascii="Arial Bold" w:eastAsia="Times New Roman" w:hAnsi="Arial Bold" w:cs="Times New Roman"/>
      <w:b/>
      <w:bCs w:val="0"/>
      <w:caps/>
      <w:kern w:val="32"/>
      <w:sz w:val="24"/>
      <w:szCs w:val="24"/>
    </w:rPr>
  </w:style>
  <w:style w:type="paragraph" w:customStyle="1" w:styleId="Requirement">
    <w:name w:val="Requirement"/>
    <w:basedOn w:val="Normal"/>
    <w:link w:val="RequirementChar"/>
    <w:qFormat/>
    <w:rsid w:val="00E153A6"/>
    <w:pPr>
      <w:spacing w:before="240" w:after="120"/>
      <w:ind w:left="1440"/>
    </w:pPr>
    <w:rPr>
      <w:b/>
      <w:bCs/>
      <w:u w:val="single"/>
    </w:rPr>
  </w:style>
  <w:style w:type="character" w:customStyle="1" w:styleId="RequirementChar">
    <w:name w:val="Requirement Char"/>
    <w:basedOn w:val="DefaultParagraphFont"/>
    <w:link w:val="Requirement"/>
    <w:rsid w:val="00E153A6"/>
    <w:rPr>
      <w:rFonts w:ascii="Arial" w:hAnsi="Arial"/>
      <w:b/>
      <w:bCs/>
      <w:u w:val="single"/>
    </w:rPr>
  </w:style>
  <w:style w:type="character" w:customStyle="1" w:styleId="ui-provider">
    <w:name w:val="ui-provider"/>
    <w:basedOn w:val="DefaultParagraphFont"/>
    <w:rsid w:val="00F95C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31358">
      <w:bodyDiv w:val="1"/>
      <w:marLeft w:val="0"/>
      <w:marRight w:val="0"/>
      <w:marTop w:val="0"/>
      <w:marBottom w:val="0"/>
      <w:divBdr>
        <w:top w:val="none" w:sz="0" w:space="0" w:color="auto"/>
        <w:left w:val="none" w:sz="0" w:space="0" w:color="auto"/>
        <w:bottom w:val="none" w:sz="0" w:space="0" w:color="auto"/>
        <w:right w:val="none" w:sz="0" w:space="0" w:color="auto"/>
      </w:divBdr>
    </w:div>
    <w:div w:id="211431972">
      <w:bodyDiv w:val="1"/>
      <w:marLeft w:val="0"/>
      <w:marRight w:val="0"/>
      <w:marTop w:val="0"/>
      <w:marBottom w:val="0"/>
      <w:divBdr>
        <w:top w:val="none" w:sz="0" w:space="0" w:color="auto"/>
        <w:left w:val="none" w:sz="0" w:space="0" w:color="auto"/>
        <w:bottom w:val="none" w:sz="0" w:space="0" w:color="auto"/>
        <w:right w:val="none" w:sz="0" w:space="0" w:color="auto"/>
      </w:divBdr>
    </w:div>
    <w:div w:id="392896349">
      <w:bodyDiv w:val="1"/>
      <w:marLeft w:val="0"/>
      <w:marRight w:val="0"/>
      <w:marTop w:val="0"/>
      <w:marBottom w:val="0"/>
      <w:divBdr>
        <w:top w:val="none" w:sz="0" w:space="0" w:color="auto"/>
        <w:left w:val="none" w:sz="0" w:space="0" w:color="auto"/>
        <w:bottom w:val="none" w:sz="0" w:space="0" w:color="auto"/>
        <w:right w:val="none" w:sz="0" w:space="0" w:color="auto"/>
      </w:divBdr>
    </w:div>
    <w:div w:id="476339890">
      <w:bodyDiv w:val="1"/>
      <w:marLeft w:val="0"/>
      <w:marRight w:val="0"/>
      <w:marTop w:val="0"/>
      <w:marBottom w:val="0"/>
      <w:divBdr>
        <w:top w:val="none" w:sz="0" w:space="0" w:color="auto"/>
        <w:left w:val="none" w:sz="0" w:space="0" w:color="auto"/>
        <w:bottom w:val="none" w:sz="0" w:space="0" w:color="auto"/>
        <w:right w:val="none" w:sz="0" w:space="0" w:color="auto"/>
      </w:divBdr>
    </w:div>
    <w:div w:id="758448257">
      <w:marLeft w:val="0"/>
      <w:marRight w:val="0"/>
      <w:marTop w:val="0"/>
      <w:marBottom w:val="0"/>
      <w:divBdr>
        <w:top w:val="none" w:sz="0" w:space="0" w:color="auto"/>
        <w:left w:val="none" w:sz="0" w:space="0" w:color="auto"/>
        <w:bottom w:val="none" w:sz="0" w:space="0" w:color="auto"/>
        <w:right w:val="none" w:sz="0" w:space="0" w:color="auto"/>
      </w:divBdr>
    </w:div>
    <w:div w:id="758448258">
      <w:marLeft w:val="0"/>
      <w:marRight w:val="0"/>
      <w:marTop w:val="0"/>
      <w:marBottom w:val="0"/>
      <w:divBdr>
        <w:top w:val="none" w:sz="0" w:space="0" w:color="auto"/>
        <w:left w:val="none" w:sz="0" w:space="0" w:color="auto"/>
        <w:bottom w:val="none" w:sz="0" w:space="0" w:color="auto"/>
        <w:right w:val="none" w:sz="0" w:space="0" w:color="auto"/>
      </w:divBdr>
    </w:div>
    <w:div w:id="758448261">
      <w:marLeft w:val="0"/>
      <w:marRight w:val="0"/>
      <w:marTop w:val="0"/>
      <w:marBottom w:val="0"/>
      <w:divBdr>
        <w:top w:val="none" w:sz="0" w:space="0" w:color="auto"/>
        <w:left w:val="none" w:sz="0" w:space="0" w:color="auto"/>
        <w:bottom w:val="none" w:sz="0" w:space="0" w:color="auto"/>
        <w:right w:val="none" w:sz="0" w:space="0" w:color="auto"/>
      </w:divBdr>
    </w:div>
    <w:div w:id="758448263">
      <w:marLeft w:val="0"/>
      <w:marRight w:val="0"/>
      <w:marTop w:val="0"/>
      <w:marBottom w:val="0"/>
      <w:divBdr>
        <w:top w:val="none" w:sz="0" w:space="0" w:color="auto"/>
        <w:left w:val="none" w:sz="0" w:space="0" w:color="auto"/>
        <w:bottom w:val="none" w:sz="0" w:space="0" w:color="auto"/>
        <w:right w:val="none" w:sz="0" w:space="0" w:color="auto"/>
      </w:divBdr>
    </w:div>
    <w:div w:id="758448264">
      <w:marLeft w:val="0"/>
      <w:marRight w:val="0"/>
      <w:marTop w:val="0"/>
      <w:marBottom w:val="0"/>
      <w:divBdr>
        <w:top w:val="none" w:sz="0" w:space="0" w:color="auto"/>
        <w:left w:val="none" w:sz="0" w:space="0" w:color="auto"/>
        <w:bottom w:val="none" w:sz="0" w:space="0" w:color="auto"/>
        <w:right w:val="none" w:sz="0" w:space="0" w:color="auto"/>
      </w:divBdr>
    </w:div>
    <w:div w:id="758448265">
      <w:marLeft w:val="0"/>
      <w:marRight w:val="0"/>
      <w:marTop w:val="0"/>
      <w:marBottom w:val="0"/>
      <w:divBdr>
        <w:top w:val="none" w:sz="0" w:space="0" w:color="auto"/>
        <w:left w:val="none" w:sz="0" w:space="0" w:color="auto"/>
        <w:bottom w:val="none" w:sz="0" w:space="0" w:color="auto"/>
        <w:right w:val="none" w:sz="0" w:space="0" w:color="auto"/>
      </w:divBdr>
    </w:div>
    <w:div w:id="758448266">
      <w:marLeft w:val="0"/>
      <w:marRight w:val="0"/>
      <w:marTop w:val="0"/>
      <w:marBottom w:val="0"/>
      <w:divBdr>
        <w:top w:val="none" w:sz="0" w:space="0" w:color="auto"/>
        <w:left w:val="none" w:sz="0" w:space="0" w:color="auto"/>
        <w:bottom w:val="none" w:sz="0" w:space="0" w:color="auto"/>
        <w:right w:val="none" w:sz="0" w:space="0" w:color="auto"/>
      </w:divBdr>
    </w:div>
    <w:div w:id="758448268">
      <w:marLeft w:val="0"/>
      <w:marRight w:val="0"/>
      <w:marTop w:val="0"/>
      <w:marBottom w:val="0"/>
      <w:divBdr>
        <w:top w:val="none" w:sz="0" w:space="0" w:color="auto"/>
        <w:left w:val="none" w:sz="0" w:space="0" w:color="auto"/>
        <w:bottom w:val="none" w:sz="0" w:space="0" w:color="auto"/>
        <w:right w:val="none" w:sz="0" w:space="0" w:color="auto"/>
      </w:divBdr>
    </w:div>
    <w:div w:id="758448269">
      <w:marLeft w:val="0"/>
      <w:marRight w:val="0"/>
      <w:marTop w:val="0"/>
      <w:marBottom w:val="0"/>
      <w:divBdr>
        <w:top w:val="none" w:sz="0" w:space="0" w:color="auto"/>
        <w:left w:val="none" w:sz="0" w:space="0" w:color="auto"/>
        <w:bottom w:val="none" w:sz="0" w:space="0" w:color="auto"/>
        <w:right w:val="none" w:sz="0" w:space="0" w:color="auto"/>
      </w:divBdr>
    </w:div>
    <w:div w:id="758448271">
      <w:marLeft w:val="0"/>
      <w:marRight w:val="0"/>
      <w:marTop w:val="0"/>
      <w:marBottom w:val="0"/>
      <w:divBdr>
        <w:top w:val="none" w:sz="0" w:space="0" w:color="auto"/>
        <w:left w:val="none" w:sz="0" w:space="0" w:color="auto"/>
        <w:bottom w:val="none" w:sz="0" w:space="0" w:color="auto"/>
        <w:right w:val="none" w:sz="0" w:space="0" w:color="auto"/>
      </w:divBdr>
    </w:div>
    <w:div w:id="758448272">
      <w:marLeft w:val="0"/>
      <w:marRight w:val="0"/>
      <w:marTop w:val="0"/>
      <w:marBottom w:val="0"/>
      <w:divBdr>
        <w:top w:val="none" w:sz="0" w:space="0" w:color="auto"/>
        <w:left w:val="none" w:sz="0" w:space="0" w:color="auto"/>
        <w:bottom w:val="none" w:sz="0" w:space="0" w:color="auto"/>
        <w:right w:val="none" w:sz="0" w:space="0" w:color="auto"/>
      </w:divBdr>
    </w:div>
    <w:div w:id="758448273">
      <w:marLeft w:val="0"/>
      <w:marRight w:val="0"/>
      <w:marTop w:val="0"/>
      <w:marBottom w:val="0"/>
      <w:divBdr>
        <w:top w:val="none" w:sz="0" w:space="0" w:color="auto"/>
        <w:left w:val="none" w:sz="0" w:space="0" w:color="auto"/>
        <w:bottom w:val="none" w:sz="0" w:space="0" w:color="auto"/>
        <w:right w:val="none" w:sz="0" w:space="0" w:color="auto"/>
      </w:divBdr>
    </w:div>
    <w:div w:id="758448274">
      <w:marLeft w:val="0"/>
      <w:marRight w:val="0"/>
      <w:marTop w:val="0"/>
      <w:marBottom w:val="0"/>
      <w:divBdr>
        <w:top w:val="none" w:sz="0" w:space="0" w:color="auto"/>
        <w:left w:val="none" w:sz="0" w:space="0" w:color="auto"/>
        <w:bottom w:val="none" w:sz="0" w:space="0" w:color="auto"/>
        <w:right w:val="none" w:sz="0" w:space="0" w:color="auto"/>
      </w:divBdr>
      <w:divsChild>
        <w:div w:id="758448270">
          <w:marLeft w:val="0"/>
          <w:marRight w:val="0"/>
          <w:marTop w:val="0"/>
          <w:marBottom w:val="0"/>
          <w:divBdr>
            <w:top w:val="none" w:sz="0" w:space="0" w:color="auto"/>
            <w:left w:val="none" w:sz="0" w:space="0" w:color="auto"/>
            <w:bottom w:val="none" w:sz="0" w:space="0" w:color="auto"/>
            <w:right w:val="none" w:sz="0" w:space="0" w:color="auto"/>
          </w:divBdr>
          <w:divsChild>
            <w:div w:id="758448262">
              <w:marLeft w:val="0"/>
              <w:marRight w:val="0"/>
              <w:marTop w:val="0"/>
              <w:marBottom w:val="0"/>
              <w:divBdr>
                <w:top w:val="none" w:sz="0" w:space="0" w:color="auto"/>
                <w:left w:val="none" w:sz="0" w:space="0" w:color="auto"/>
                <w:bottom w:val="none" w:sz="0" w:space="0" w:color="auto"/>
                <w:right w:val="none" w:sz="0" w:space="0" w:color="auto"/>
              </w:divBdr>
              <w:divsChild>
                <w:div w:id="758448267">
                  <w:marLeft w:val="0"/>
                  <w:marRight w:val="0"/>
                  <w:marTop w:val="0"/>
                  <w:marBottom w:val="0"/>
                  <w:divBdr>
                    <w:top w:val="none" w:sz="0" w:space="0" w:color="auto"/>
                    <w:left w:val="none" w:sz="0" w:space="0" w:color="auto"/>
                    <w:bottom w:val="none" w:sz="0" w:space="0" w:color="auto"/>
                    <w:right w:val="none" w:sz="0" w:space="0" w:color="auto"/>
                  </w:divBdr>
                  <w:divsChild>
                    <w:div w:id="758448259">
                      <w:marLeft w:val="0"/>
                      <w:marRight w:val="0"/>
                      <w:marTop w:val="0"/>
                      <w:marBottom w:val="0"/>
                      <w:divBdr>
                        <w:top w:val="none" w:sz="0" w:space="0" w:color="auto"/>
                        <w:left w:val="none" w:sz="0" w:space="0" w:color="auto"/>
                        <w:bottom w:val="none" w:sz="0" w:space="0" w:color="auto"/>
                        <w:right w:val="none" w:sz="0" w:space="0" w:color="auto"/>
                      </w:divBdr>
                      <w:divsChild>
                        <w:div w:id="75844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374843">
      <w:bodyDiv w:val="1"/>
      <w:marLeft w:val="0"/>
      <w:marRight w:val="0"/>
      <w:marTop w:val="0"/>
      <w:marBottom w:val="0"/>
      <w:divBdr>
        <w:top w:val="none" w:sz="0" w:space="0" w:color="auto"/>
        <w:left w:val="none" w:sz="0" w:space="0" w:color="auto"/>
        <w:bottom w:val="none" w:sz="0" w:space="0" w:color="auto"/>
        <w:right w:val="none" w:sz="0" w:space="0" w:color="auto"/>
      </w:divBdr>
    </w:div>
    <w:div w:id="1247568839">
      <w:bodyDiv w:val="1"/>
      <w:marLeft w:val="0"/>
      <w:marRight w:val="0"/>
      <w:marTop w:val="0"/>
      <w:marBottom w:val="0"/>
      <w:divBdr>
        <w:top w:val="none" w:sz="0" w:space="0" w:color="auto"/>
        <w:left w:val="none" w:sz="0" w:space="0" w:color="auto"/>
        <w:bottom w:val="none" w:sz="0" w:space="0" w:color="auto"/>
        <w:right w:val="none" w:sz="0" w:space="0" w:color="auto"/>
      </w:divBdr>
    </w:div>
    <w:div w:id="1311444569">
      <w:bodyDiv w:val="1"/>
      <w:marLeft w:val="0"/>
      <w:marRight w:val="0"/>
      <w:marTop w:val="0"/>
      <w:marBottom w:val="0"/>
      <w:divBdr>
        <w:top w:val="none" w:sz="0" w:space="0" w:color="auto"/>
        <w:left w:val="none" w:sz="0" w:space="0" w:color="auto"/>
        <w:bottom w:val="none" w:sz="0" w:space="0" w:color="auto"/>
        <w:right w:val="none" w:sz="0" w:space="0" w:color="auto"/>
      </w:divBdr>
    </w:div>
    <w:div w:id="1374235262">
      <w:bodyDiv w:val="1"/>
      <w:marLeft w:val="0"/>
      <w:marRight w:val="0"/>
      <w:marTop w:val="0"/>
      <w:marBottom w:val="0"/>
      <w:divBdr>
        <w:top w:val="none" w:sz="0" w:space="0" w:color="auto"/>
        <w:left w:val="none" w:sz="0" w:space="0" w:color="auto"/>
        <w:bottom w:val="none" w:sz="0" w:space="0" w:color="auto"/>
        <w:right w:val="none" w:sz="0" w:space="0" w:color="auto"/>
      </w:divBdr>
    </w:div>
    <w:div w:id="1479758821">
      <w:bodyDiv w:val="1"/>
      <w:marLeft w:val="0"/>
      <w:marRight w:val="0"/>
      <w:marTop w:val="0"/>
      <w:marBottom w:val="0"/>
      <w:divBdr>
        <w:top w:val="none" w:sz="0" w:space="0" w:color="auto"/>
        <w:left w:val="none" w:sz="0" w:space="0" w:color="auto"/>
        <w:bottom w:val="none" w:sz="0" w:space="0" w:color="auto"/>
        <w:right w:val="none" w:sz="0" w:space="0" w:color="auto"/>
      </w:divBdr>
    </w:div>
    <w:div w:id="1661960081">
      <w:bodyDiv w:val="1"/>
      <w:marLeft w:val="0"/>
      <w:marRight w:val="0"/>
      <w:marTop w:val="0"/>
      <w:marBottom w:val="0"/>
      <w:divBdr>
        <w:top w:val="none" w:sz="0" w:space="0" w:color="auto"/>
        <w:left w:val="none" w:sz="0" w:space="0" w:color="auto"/>
        <w:bottom w:val="none" w:sz="0" w:space="0" w:color="auto"/>
        <w:right w:val="none" w:sz="0" w:space="0" w:color="auto"/>
      </w:divBdr>
      <w:divsChild>
        <w:div w:id="5091795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2.vsd"/><Relationship Id="rId47" Type="http://schemas.openxmlformats.org/officeDocument/2006/relationships/image" Target="media/image16.emf"/><Relationship Id="rId50" Type="http://schemas.openxmlformats.org/officeDocument/2006/relationships/oleObject" Target="embeddings/Microsoft_Visio_2003-2010_Drawing16.vsd"/><Relationship Id="rId55"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2" Type="http://schemas.openxmlformats.org/officeDocument/2006/relationships/customXml" Target="../customXml/item2.xml"/><Relationship Id="rId16" Type="http://schemas.openxmlformats.org/officeDocument/2006/relationships/hyperlink" Target="http://www.dominionenergy.com" TargetMode="External"/><Relationship Id="rId20" Type="http://schemas.openxmlformats.org/officeDocument/2006/relationships/oleObject" Target="embeddings/Microsoft_Visio_2003-2010_Drawing1.vsd"/><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1.emf"/><Relationship Id="rId40" Type="http://schemas.openxmlformats.org/officeDocument/2006/relationships/oleObject" Target="embeddings/Microsoft_Visio_2003-2010_Drawing11.vsd"/><Relationship Id="rId45" Type="http://schemas.openxmlformats.org/officeDocument/2006/relationships/image" Target="media/image15.emf"/><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4.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7.emf"/><Relationship Id="rId57" Type="http://schemas.openxmlformats.org/officeDocument/2006/relationships/glossaryDocument" Target="glossary/document.xml"/><Relationship Id="rId10" Type="http://schemas.openxmlformats.org/officeDocument/2006/relationships/numbering" Target="numbering.xm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oleObject" Target="embeddings/Microsoft_Visio_2003-2010_Drawing2.vsd"/><Relationship Id="rId27" Type="http://schemas.openxmlformats.org/officeDocument/2006/relationships/image" Target="media/image6.emf"/><Relationship Id="rId30" Type="http://schemas.openxmlformats.org/officeDocument/2006/relationships/oleObject" Target="embeddings/Microsoft_Visio_2003-2010_Drawing6.vsd"/><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Microsoft_Visio_2003-2010_Drawing15.vsd"/><Relationship Id="rId56" Type="http://schemas.microsoft.com/office/2011/relationships/people" Target="people.xml"/><Relationship Id="rId8" Type="http://schemas.openxmlformats.org/officeDocument/2006/relationships/customXml" Target="../customXml/item8.xml"/><Relationship Id="rId51" Type="http://schemas.openxmlformats.org/officeDocument/2006/relationships/image" Target="media/image18.emf"/><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5BF395AB6BA41AFA55E426FC9DF5A29"/>
        <w:category>
          <w:name w:val="General"/>
          <w:gallery w:val="placeholder"/>
        </w:category>
        <w:types>
          <w:type w:val="bbPlcHdr"/>
        </w:types>
        <w:behaviors>
          <w:behavior w:val="content"/>
        </w:behaviors>
        <w:guid w:val="{E096EEDD-AF72-43BB-A963-A7519078B878}"/>
      </w:docPartPr>
      <w:docPartBody>
        <w:p w:rsidR="00BA7D85" w:rsidRDefault="00BA7D85" w:rsidP="00BA7D85">
          <w:pPr>
            <w:pStyle w:val="F5BF395AB6BA41AFA55E426FC9DF5A29"/>
          </w:pPr>
          <w:r w:rsidRPr="0010279D">
            <w:rPr>
              <w:rStyle w:val="PlaceholderText"/>
              <w:color w:val="FF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7D85"/>
    <w:rsid w:val="0007195D"/>
    <w:rsid w:val="00180A71"/>
    <w:rsid w:val="001846E1"/>
    <w:rsid w:val="00242EA4"/>
    <w:rsid w:val="00251A91"/>
    <w:rsid w:val="002A606A"/>
    <w:rsid w:val="002C0DEF"/>
    <w:rsid w:val="003D79CD"/>
    <w:rsid w:val="004E71BF"/>
    <w:rsid w:val="00514D5C"/>
    <w:rsid w:val="005C62A2"/>
    <w:rsid w:val="00622A22"/>
    <w:rsid w:val="006E55E7"/>
    <w:rsid w:val="006F3832"/>
    <w:rsid w:val="00721353"/>
    <w:rsid w:val="008A1AAF"/>
    <w:rsid w:val="008D7EB6"/>
    <w:rsid w:val="008F3AAD"/>
    <w:rsid w:val="00A06994"/>
    <w:rsid w:val="00AB0F03"/>
    <w:rsid w:val="00AD3DEF"/>
    <w:rsid w:val="00AD4A86"/>
    <w:rsid w:val="00B87139"/>
    <w:rsid w:val="00BA7D85"/>
    <w:rsid w:val="00D870B2"/>
    <w:rsid w:val="00E11DBE"/>
    <w:rsid w:val="00E13CF5"/>
    <w:rsid w:val="00EB00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A7D85"/>
    <w:rPr>
      <w:color w:val="808080"/>
    </w:rPr>
  </w:style>
  <w:style w:type="paragraph" w:customStyle="1" w:styleId="F5BF395AB6BA41AFA55E426FC9DF5A29">
    <w:name w:val="F5BF395AB6BA41AFA55E426FC9DF5A29"/>
    <w:rsid w:val="00BA7D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overPageProperties xmlns="http://schemas.microsoft.com/office/2006/coverPageProps">
  <PublishDate>2021-04-01T00:00:00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CD087D0-3F00-4B74-A1E3-FE2641FAA478}">
  <ds:schemaRefs>
    <ds:schemaRef ds:uri="http://schemas.openxmlformats.org/officeDocument/2006/bibliography"/>
  </ds:schemaRefs>
</ds:datastoreItem>
</file>

<file path=customXml/itemProps3.xml><?xml version="1.0" encoding="utf-8"?>
<ds:datastoreItem xmlns:ds="http://schemas.openxmlformats.org/officeDocument/2006/customXml" ds:itemID="{A7D975DC-7A50-4C5A-86FD-4E9CAA86EAAD}">
  <ds:schemaRefs>
    <ds:schemaRef ds:uri="http://schemas.openxmlformats.org/officeDocument/2006/bibliography"/>
  </ds:schemaRefs>
</ds:datastoreItem>
</file>

<file path=customXml/itemProps4.xml><?xml version="1.0" encoding="utf-8"?>
<ds:datastoreItem xmlns:ds="http://schemas.openxmlformats.org/officeDocument/2006/customXml" ds:itemID="{F25CD8BF-9977-4400-8748-FD406E975D09}">
  <ds:schemaRefs>
    <ds:schemaRef ds:uri="http://schemas.openxmlformats.org/officeDocument/2006/bibliography"/>
  </ds:schemaRefs>
</ds:datastoreItem>
</file>

<file path=customXml/itemProps5.xml><?xml version="1.0" encoding="utf-8"?>
<ds:datastoreItem xmlns:ds="http://schemas.openxmlformats.org/officeDocument/2006/customXml" ds:itemID="{12F54790-4C7D-4146-9DE9-31A8B4A095F4}">
  <ds:schemaRefs>
    <ds:schemaRef ds:uri="http://schemas.openxmlformats.org/officeDocument/2006/bibliography"/>
  </ds:schemaRefs>
</ds:datastoreItem>
</file>

<file path=customXml/itemProps6.xml><?xml version="1.0" encoding="utf-8"?>
<ds:datastoreItem xmlns:ds="http://schemas.openxmlformats.org/officeDocument/2006/customXml" ds:itemID="{CE454276-D04F-4962-B1CC-070DC8138B96}">
  <ds:schemaRefs>
    <ds:schemaRef ds:uri="http://schemas.openxmlformats.org/officeDocument/2006/bibliography"/>
  </ds:schemaRefs>
</ds:datastoreItem>
</file>

<file path=customXml/itemProps7.xml><?xml version="1.0" encoding="utf-8"?>
<ds:datastoreItem xmlns:ds="http://schemas.openxmlformats.org/officeDocument/2006/customXml" ds:itemID="{8B94CD17-3204-49CC-80BE-40297FFE5699}">
  <ds:schemaRefs>
    <ds:schemaRef ds:uri="http://schemas.openxmlformats.org/officeDocument/2006/bibliography"/>
  </ds:schemaRefs>
</ds:datastoreItem>
</file>

<file path=customXml/itemProps8.xml><?xml version="1.0" encoding="utf-8"?>
<ds:datastoreItem xmlns:ds="http://schemas.openxmlformats.org/officeDocument/2006/customXml" ds:itemID="{6698DBC2-0FC8-42D7-A393-A84AFF24D812}">
  <ds:schemaRefs>
    <ds:schemaRef ds:uri="http://schemas.openxmlformats.org/officeDocument/2006/bibliography"/>
  </ds:schemaRefs>
</ds:datastoreItem>
</file>

<file path=customXml/itemProps9.xml><?xml version="1.0" encoding="utf-8"?>
<ds:datastoreItem xmlns:ds="http://schemas.openxmlformats.org/officeDocument/2006/customXml" ds:itemID="{8D31A519-DDA7-41E5-AC7E-2FF5F9DBC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63</Pages>
  <Words>16805</Words>
  <Characters>95790</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DOMINION GENERATION</vt:lpstr>
    </vt:vector>
  </TitlesOfParts>
  <Company>Dominion Energy Virginia – Electric Transmission Planning Criteria</Company>
  <LinksUpToDate>false</LinksUpToDate>
  <CharactersWithSpaces>112371</CharactersWithSpaces>
  <SharedDoc>false</SharedDoc>
  <HLinks>
    <vt:vector size="168" baseType="variant">
      <vt:variant>
        <vt:i4>1245244</vt:i4>
      </vt:variant>
      <vt:variant>
        <vt:i4>164</vt:i4>
      </vt:variant>
      <vt:variant>
        <vt:i4>0</vt:i4>
      </vt:variant>
      <vt:variant>
        <vt:i4>5</vt:i4>
      </vt:variant>
      <vt:variant>
        <vt:lpwstr/>
      </vt:variant>
      <vt:variant>
        <vt:lpwstr>_Toc334533816</vt:lpwstr>
      </vt:variant>
      <vt:variant>
        <vt:i4>1245244</vt:i4>
      </vt:variant>
      <vt:variant>
        <vt:i4>158</vt:i4>
      </vt:variant>
      <vt:variant>
        <vt:i4>0</vt:i4>
      </vt:variant>
      <vt:variant>
        <vt:i4>5</vt:i4>
      </vt:variant>
      <vt:variant>
        <vt:lpwstr/>
      </vt:variant>
      <vt:variant>
        <vt:lpwstr>_Toc334533815</vt:lpwstr>
      </vt:variant>
      <vt:variant>
        <vt:i4>1245244</vt:i4>
      </vt:variant>
      <vt:variant>
        <vt:i4>152</vt:i4>
      </vt:variant>
      <vt:variant>
        <vt:i4>0</vt:i4>
      </vt:variant>
      <vt:variant>
        <vt:i4>5</vt:i4>
      </vt:variant>
      <vt:variant>
        <vt:lpwstr/>
      </vt:variant>
      <vt:variant>
        <vt:lpwstr>_Toc334533814</vt:lpwstr>
      </vt:variant>
      <vt:variant>
        <vt:i4>1245244</vt:i4>
      </vt:variant>
      <vt:variant>
        <vt:i4>146</vt:i4>
      </vt:variant>
      <vt:variant>
        <vt:i4>0</vt:i4>
      </vt:variant>
      <vt:variant>
        <vt:i4>5</vt:i4>
      </vt:variant>
      <vt:variant>
        <vt:lpwstr/>
      </vt:variant>
      <vt:variant>
        <vt:lpwstr>_Toc334533813</vt:lpwstr>
      </vt:variant>
      <vt:variant>
        <vt:i4>1245244</vt:i4>
      </vt:variant>
      <vt:variant>
        <vt:i4>140</vt:i4>
      </vt:variant>
      <vt:variant>
        <vt:i4>0</vt:i4>
      </vt:variant>
      <vt:variant>
        <vt:i4>5</vt:i4>
      </vt:variant>
      <vt:variant>
        <vt:lpwstr/>
      </vt:variant>
      <vt:variant>
        <vt:lpwstr>_Toc334533812</vt:lpwstr>
      </vt:variant>
      <vt:variant>
        <vt:i4>1245244</vt:i4>
      </vt:variant>
      <vt:variant>
        <vt:i4>134</vt:i4>
      </vt:variant>
      <vt:variant>
        <vt:i4>0</vt:i4>
      </vt:variant>
      <vt:variant>
        <vt:i4>5</vt:i4>
      </vt:variant>
      <vt:variant>
        <vt:lpwstr/>
      </vt:variant>
      <vt:variant>
        <vt:lpwstr>_Toc334533811</vt:lpwstr>
      </vt:variant>
      <vt:variant>
        <vt:i4>1245244</vt:i4>
      </vt:variant>
      <vt:variant>
        <vt:i4>128</vt:i4>
      </vt:variant>
      <vt:variant>
        <vt:i4>0</vt:i4>
      </vt:variant>
      <vt:variant>
        <vt:i4>5</vt:i4>
      </vt:variant>
      <vt:variant>
        <vt:lpwstr/>
      </vt:variant>
      <vt:variant>
        <vt:lpwstr>_Toc334533810</vt:lpwstr>
      </vt:variant>
      <vt:variant>
        <vt:i4>1179708</vt:i4>
      </vt:variant>
      <vt:variant>
        <vt:i4>122</vt:i4>
      </vt:variant>
      <vt:variant>
        <vt:i4>0</vt:i4>
      </vt:variant>
      <vt:variant>
        <vt:i4>5</vt:i4>
      </vt:variant>
      <vt:variant>
        <vt:lpwstr/>
      </vt:variant>
      <vt:variant>
        <vt:lpwstr>_Toc334533809</vt:lpwstr>
      </vt:variant>
      <vt:variant>
        <vt:i4>1179708</vt:i4>
      </vt:variant>
      <vt:variant>
        <vt:i4>116</vt:i4>
      </vt:variant>
      <vt:variant>
        <vt:i4>0</vt:i4>
      </vt:variant>
      <vt:variant>
        <vt:i4>5</vt:i4>
      </vt:variant>
      <vt:variant>
        <vt:lpwstr/>
      </vt:variant>
      <vt:variant>
        <vt:lpwstr>_Toc334533808</vt:lpwstr>
      </vt:variant>
      <vt:variant>
        <vt:i4>1179708</vt:i4>
      </vt:variant>
      <vt:variant>
        <vt:i4>110</vt:i4>
      </vt:variant>
      <vt:variant>
        <vt:i4>0</vt:i4>
      </vt:variant>
      <vt:variant>
        <vt:i4>5</vt:i4>
      </vt:variant>
      <vt:variant>
        <vt:lpwstr/>
      </vt:variant>
      <vt:variant>
        <vt:lpwstr>_Toc334533807</vt:lpwstr>
      </vt:variant>
      <vt:variant>
        <vt:i4>1179708</vt:i4>
      </vt:variant>
      <vt:variant>
        <vt:i4>104</vt:i4>
      </vt:variant>
      <vt:variant>
        <vt:i4>0</vt:i4>
      </vt:variant>
      <vt:variant>
        <vt:i4>5</vt:i4>
      </vt:variant>
      <vt:variant>
        <vt:lpwstr/>
      </vt:variant>
      <vt:variant>
        <vt:lpwstr>_Toc334533806</vt:lpwstr>
      </vt:variant>
      <vt:variant>
        <vt:i4>1179708</vt:i4>
      </vt:variant>
      <vt:variant>
        <vt:i4>98</vt:i4>
      </vt:variant>
      <vt:variant>
        <vt:i4>0</vt:i4>
      </vt:variant>
      <vt:variant>
        <vt:i4>5</vt:i4>
      </vt:variant>
      <vt:variant>
        <vt:lpwstr/>
      </vt:variant>
      <vt:variant>
        <vt:lpwstr>_Toc334533805</vt:lpwstr>
      </vt:variant>
      <vt:variant>
        <vt:i4>1179708</vt:i4>
      </vt:variant>
      <vt:variant>
        <vt:i4>92</vt:i4>
      </vt:variant>
      <vt:variant>
        <vt:i4>0</vt:i4>
      </vt:variant>
      <vt:variant>
        <vt:i4>5</vt:i4>
      </vt:variant>
      <vt:variant>
        <vt:lpwstr/>
      </vt:variant>
      <vt:variant>
        <vt:lpwstr>_Toc334533804</vt:lpwstr>
      </vt:variant>
      <vt:variant>
        <vt:i4>1179708</vt:i4>
      </vt:variant>
      <vt:variant>
        <vt:i4>86</vt:i4>
      </vt:variant>
      <vt:variant>
        <vt:i4>0</vt:i4>
      </vt:variant>
      <vt:variant>
        <vt:i4>5</vt:i4>
      </vt:variant>
      <vt:variant>
        <vt:lpwstr/>
      </vt:variant>
      <vt:variant>
        <vt:lpwstr>_Toc334533803</vt:lpwstr>
      </vt:variant>
      <vt:variant>
        <vt:i4>1179708</vt:i4>
      </vt:variant>
      <vt:variant>
        <vt:i4>80</vt:i4>
      </vt:variant>
      <vt:variant>
        <vt:i4>0</vt:i4>
      </vt:variant>
      <vt:variant>
        <vt:i4>5</vt:i4>
      </vt:variant>
      <vt:variant>
        <vt:lpwstr/>
      </vt:variant>
      <vt:variant>
        <vt:lpwstr>_Toc334533802</vt:lpwstr>
      </vt:variant>
      <vt:variant>
        <vt:i4>1179708</vt:i4>
      </vt:variant>
      <vt:variant>
        <vt:i4>74</vt:i4>
      </vt:variant>
      <vt:variant>
        <vt:i4>0</vt:i4>
      </vt:variant>
      <vt:variant>
        <vt:i4>5</vt:i4>
      </vt:variant>
      <vt:variant>
        <vt:lpwstr/>
      </vt:variant>
      <vt:variant>
        <vt:lpwstr>_Toc334533801</vt:lpwstr>
      </vt:variant>
      <vt:variant>
        <vt:i4>1179708</vt:i4>
      </vt:variant>
      <vt:variant>
        <vt:i4>68</vt:i4>
      </vt:variant>
      <vt:variant>
        <vt:i4>0</vt:i4>
      </vt:variant>
      <vt:variant>
        <vt:i4>5</vt:i4>
      </vt:variant>
      <vt:variant>
        <vt:lpwstr/>
      </vt:variant>
      <vt:variant>
        <vt:lpwstr>_Toc334533800</vt:lpwstr>
      </vt:variant>
      <vt:variant>
        <vt:i4>1769523</vt:i4>
      </vt:variant>
      <vt:variant>
        <vt:i4>62</vt:i4>
      </vt:variant>
      <vt:variant>
        <vt:i4>0</vt:i4>
      </vt:variant>
      <vt:variant>
        <vt:i4>5</vt:i4>
      </vt:variant>
      <vt:variant>
        <vt:lpwstr/>
      </vt:variant>
      <vt:variant>
        <vt:lpwstr>_Toc334533799</vt:lpwstr>
      </vt:variant>
      <vt:variant>
        <vt:i4>1769523</vt:i4>
      </vt:variant>
      <vt:variant>
        <vt:i4>56</vt:i4>
      </vt:variant>
      <vt:variant>
        <vt:i4>0</vt:i4>
      </vt:variant>
      <vt:variant>
        <vt:i4>5</vt:i4>
      </vt:variant>
      <vt:variant>
        <vt:lpwstr/>
      </vt:variant>
      <vt:variant>
        <vt:lpwstr>_Toc334533798</vt:lpwstr>
      </vt:variant>
      <vt:variant>
        <vt:i4>1769523</vt:i4>
      </vt:variant>
      <vt:variant>
        <vt:i4>50</vt:i4>
      </vt:variant>
      <vt:variant>
        <vt:i4>0</vt:i4>
      </vt:variant>
      <vt:variant>
        <vt:i4>5</vt:i4>
      </vt:variant>
      <vt:variant>
        <vt:lpwstr/>
      </vt:variant>
      <vt:variant>
        <vt:lpwstr>_Toc334533797</vt:lpwstr>
      </vt:variant>
      <vt:variant>
        <vt:i4>1769523</vt:i4>
      </vt:variant>
      <vt:variant>
        <vt:i4>44</vt:i4>
      </vt:variant>
      <vt:variant>
        <vt:i4>0</vt:i4>
      </vt:variant>
      <vt:variant>
        <vt:i4>5</vt:i4>
      </vt:variant>
      <vt:variant>
        <vt:lpwstr/>
      </vt:variant>
      <vt:variant>
        <vt:lpwstr>_Toc334533796</vt:lpwstr>
      </vt:variant>
      <vt:variant>
        <vt:i4>1769523</vt:i4>
      </vt:variant>
      <vt:variant>
        <vt:i4>38</vt:i4>
      </vt:variant>
      <vt:variant>
        <vt:i4>0</vt:i4>
      </vt:variant>
      <vt:variant>
        <vt:i4>5</vt:i4>
      </vt:variant>
      <vt:variant>
        <vt:lpwstr/>
      </vt:variant>
      <vt:variant>
        <vt:lpwstr>_Toc334533795</vt:lpwstr>
      </vt:variant>
      <vt:variant>
        <vt:i4>1769523</vt:i4>
      </vt:variant>
      <vt:variant>
        <vt:i4>32</vt:i4>
      </vt:variant>
      <vt:variant>
        <vt:i4>0</vt:i4>
      </vt:variant>
      <vt:variant>
        <vt:i4>5</vt:i4>
      </vt:variant>
      <vt:variant>
        <vt:lpwstr/>
      </vt:variant>
      <vt:variant>
        <vt:lpwstr>_Toc334533794</vt:lpwstr>
      </vt:variant>
      <vt:variant>
        <vt:i4>1769523</vt:i4>
      </vt:variant>
      <vt:variant>
        <vt:i4>26</vt:i4>
      </vt:variant>
      <vt:variant>
        <vt:i4>0</vt:i4>
      </vt:variant>
      <vt:variant>
        <vt:i4>5</vt:i4>
      </vt:variant>
      <vt:variant>
        <vt:lpwstr/>
      </vt:variant>
      <vt:variant>
        <vt:lpwstr>_Toc334533793</vt:lpwstr>
      </vt:variant>
      <vt:variant>
        <vt:i4>1769523</vt:i4>
      </vt:variant>
      <vt:variant>
        <vt:i4>20</vt:i4>
      </vt:variant>
      <vt:variant>
        <vt:i4>0</vt:i4>
      </vt:variant>
      <vt:variant>
        <vt:i4>5</vt:i4>
      </vt:variant>
      <vt:variant>
        <vt:lpwstr/>
      </vt:variant>
      <vt:variant>
        <vt:lpwstr>_Toc334533792</vt:lpwstr>
      </vt:variant>
      <vt:variant>
        <vt:i4>1769523</vt:i4>
      </vt:variant>
      <vt:variant>
        <vt:i4>14</vt:i4>
      </vt:variant>
      <vt:variant>
        <vt:i4>0</vt:i4>
      </vt:variant>
      <vt:variant>
        <vt:i4>5</vt:i4>
      </vt:variant>
      <vt:variant>
        <vt:lpwstr/>
      </vt:variant>
      <vt:variant>
        <vt:lpwstr>_Toc334533791</vt:lpwstr>
      </vt:variant>
      <vt:variant>
        <vt:i4>1769523</vt:i4>
      </vt:variant>
      <vt:variant>
        <vt:i4>8</vt:i4>
      </vt:variant>
      <vt:variant>
        <vt:i4>0</vt:i4>
      </vt:variant>
      <vt:variant>
        <vt:i4>5</vt:i4>
      </vt:variant>
      <vt:variant>
        <vt:lpwstr/>
      </vt:variant>
      <vt:variant>
        <vt:lpwstr>_Toc334533790</vt:lpwstr>
      </vt:variant>
      <vt:variant>
        <vt:i4>1703987</vt:i4>
      </vt:variant>
      <vt:variant>
        <vt:i4>2</vt:i4>
      </vt:variant>
      <vt:variant>
        <vt:i4>0</vt:i4>
      </vt:variant>
      <vt:variant>
        <vt:i4>5</vt:i4>
      </vt:variant>
      <vt:variant>
        <vt:lpwstr/>
      </vt:variant>
      <vt:variant>
        <vt:lpwstr>_Toc334533789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DOMINION GENERATION</dc:title>
  <dc:creator>JMW</dc:creator>
  <cp:lastModifiedBy>Amirreza Sahami (DEV Trans Distribution - 1T)</cp:lastModifiedBy>
  <cp:revision>3</cp:revision>
  <cp:lastPrinted>2021-03-26T12:59:00Z</cp:lastPrinted>
  <dcterms:created xsi:type="dcterms:W3CDTF">2023-03-15T22:51:00Z</dcterms:created>
  <dcterms:modified xsi:type="dcterms:W3CDTF">2023-03-17T14:50:00Z</dcterms:modified>
  <cp:contentStatus>Version 19.00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0x010100AD093B579D71694ABF0F2BFD4C4DE5E2</vt:lpwstr>
  </property>
</Properties>
</file>